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FD09B02"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85256D">
        <w:rPr>
          <w:b/>
          <w:noProof/>
          <w:sz w:val="24"/>
        </w:rPr>
        <w:t>456</w:t>
      </w:r>
    </w:p>
    <w:p w14:paraId="0E874A83" w14:textId="233BF97C" w:rsidR="000628F9" w:rsidRDefault="000628F9" w:rsidP="000628F9">
      <w:pPr>
        <w:pStyle w:val="CRCoverPage"/>
        <w:outlineLvl w:val="0"/>
        <w:rPr>
          <w:b/>
          <w:noProof/>
          <w:sz w:val="24"/>
        </w:rPr>
      </w:pPr>
      <w:r>
        <w:rPr>
          <w:b/>
          <w:noProof/>
          <w:sz w:val="24"/>
        </w:rPr>
        <w:t xml:space="preserve">E-Meeting, </w:t>
      </w:r>
      <w:r w:rsidR="00D01390">
        <w:rPr>
          <w:b/>
          <w:noProof/>
          <w:sz w:val="24"/>
        </w:rPr>
        <w:t>24</w:t>
      </w:r>
      <w:r w:rsidR="00D01390">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DE11F" w:rsidR="001E41F3" w:rsidRPr="00410371" w:rsidRDefault="00C05CD0" w:rsidP="00E13F3D">
            <w:pPr>
              <w:pStyle w:val="CRCoverPage"/>
              <w:spacing w:after="0"/>
              <w:jc w:val="right"/>
              <w:rPr>
                <w:b/>
                <w:noProof/>
                <w:sz w:val="28"/>
              </w:rPr>
            </w:pPr>
            <w:r>
              <w:rPr>
                <w:b/>
                <w:noProof/>
                <w:sz w:val="28"/>
              </w:rPr>
              <w:t>29.5</w:t>
            </w:r>
            <w:r w:rsidR="00606E96">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6BEE98" w:rsidR="001E41F3" w:rsidRPr="00410371" w:rsidRDefault="0085256D" w:rsidP="0085256D">
            <w:pPr>
              <w:pStyle w:val="CRCoverPage"/>
              <w:spacing w:after="0"/>
              <w:jc w:val="center"/>
              <w:rPr>
                <w:noProof/>
              </w:rPr>
            </w:pPr>
            <w:bookmarkStart w:id="0" w:name="_GoBack"/>
            <w:r>
              <w:rPr>
                <w:b/>
                <w:noProof/>
                <w:sz w:val="28"/>
              </w:rPr>
              <w:t>0473</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6637F" w:rsidR="001E41F3" w:rsidRPr="00410371" w:rsidRDefault="00C05C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C90F03" w:rsidR="001E41F3" w:rsidRPr="00410371" w:rsidRDefault="00606E96">
            <w:pPr>
              <w:pStyle w:val="CRCoverPage"/>
              <w:spacing w:after="0"/>
              <w:jc w:val="center"/>
              <w:rPr>
                <w:noProof/>
                <w:sz w:val="28"/>
              </w:rPr>
            </w:pPr>
            <w:r>
              <w:rPr>
                <w:b/>
                <w:noProof/>
                <w:sz w:val="28"/>
              </w:rPr>
              <w:t>17.0</w:t>
            </w:r>
            <w:r w:rsidR="00C05CD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FF7E70" w:rsidR="001E41F3" w:rsidRDefault="00606E96">
            <w:pPr>
              <w:pStyle w:val="CRCoverPage"/>
              <w:spacing w:after="0"/>
              <w:ind w:left="100"/>
              <w:rPr>
                <w:noProof/>
              </w:rPr>
            </w:pPr>
            <w:r>
              <w:t xml:space="preserve">hNRF from NSSF in </w:t>
            </w:r>
            <w:r w:rsidR="00026696">
              <w:t xml:space="preserve">home </w:t>
            </w:r>
            <w:r>
              <w:t>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29214B" w:rsidR="001E41F3" w:rsidRDefault="00C05CD0">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B1D82E" w:rsidR="001E41F3" w:rsidRDefault="00C05CD0"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7E32DD" w:rsidR="001E41F3" w:rsidRDefault="007E2CE4">
            <w:pPr>
              <w:pStyle w:val="CRCoverPage"/>
              <w:spacing w:after="0"/>
              <w:ind w:left="100"/>
              <w:rPr>
                <w:noProof/>
              </w:rPr>
            </w:pPr>
            <w:r>
              <w:rPr>
                <w:noProof/>
              </w:rPr>
              <w:t>EoIPR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1DF4C" w:rsidR="001E41F3" w:rsidRDefault="007E2CE4">
            <w:pPr>
              <w:pStyle w:val="CRCoverPage"/>
              <w:spacing w:after="0"/>
              <w:ind w:left="100"/>
              <w:rPr>
                <w:noProof/>
              </w:rPr>
            </w:pPr>
            <w:r>
              <w:rPr>
                <w:noProof/>
              </w:rPr>
              <w:t>2021-02</w:t>
            </w:r>
            <w:r w:rsidR="00C05CD0">
              <w:rPr>
                <w:noProof/>
              </w:rPr>
              <w:t>-</w:t>
            </w:r>
            <w:r>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7AB63" w:rsidR="001E41F3" w:rsidRDefault="00C05CD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B083F4" w:rsidR="001E41F3" w:rsidRDefault="00C05CD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01AC2B" w14:textId="1BA24636" w:rsidR="00A60B25" w:rsidRDefault="007E2CE4" w:rsidP="00A60B25">
            <w:pPr>
              <w:pStyle w:val="CRCoverPage"/>
              <w:spacing w:after="0"/>
              <w:ind w:left="100"/>
            </w:pPr>
            <w:r>
              <w:rPr>
                <w:rFonts w:hint="eastAsia"/>
                <w:noProof/>
                <w:lang w:eastAsia="zh-CN"/>
              </w:rPr>
              <w:t>S</w:t>
            </w:r>
            <w:r>
              <w:rPr>
                <w:noProof/>
                <w:lang w:eastAsia="zh-CN"/>
              </w:rPr>
              <w:t>tage2 requir</w:t>
            </w:r>
            <w:r w:rsidR="00026696">
              <w:rPr>
                <w:noProof/>
                <w:lang w:eastAsia="zh-CN"/>
              </w:rPr>
              <w:t>e</w:t>
            </w:r>
            <w:r>
              <w:rPr>
                <w:noProof/>
                <w:lang w:eastAsia="zh-CN"/>
              </w:rPr>
              <w:t xml:space="preserve">ment related to the N31 interface between NSSFs in roaming scenario is specified in clause </w:t>
            </w:r>
            <w:r w:rsidRPr="00140E21">
              <w:t>4.3.2.2.3.3</w:t>
            </w:r>
            <w:r>
              <w:t xml:space="preserve"> of 3GPP TS 23.502:</w:t>
            </w:r>
          </w:p>
          <w:p w14:paraId="2936A5F8" w14:textId="77777777" w:rsidR="007E2CE4" w:rsidRDefault="007E2CE4" w:rsidP="00A60B25">
            <w:pPr>
              <w:pStyle w:val="CRCoverPage"/>
              <w:spacing w:after="0"/>
              <w:ind w:left="100"/>
            </w:pPr>
          </w:p>
          <w:p w14:paraId="40010BD7" w14:textId="77777777" w:rsidR="007E2CE4" w:rsidRDefault="007E2CE4" w:rsidP="00A60B25">
            <w:pPr>
              <w:pStyle w:val="CRCoverPage"/>
              <w:spacing w:after="0"/>
              <w:ind w:left="100"/>
              <w:rPr>
                <w:i/>
              </w:rPr>
            </w:pPr>
            <w:r w:rsidRPr="007E2CE4">
              <w:rPr>
                <w:i/>
              </w:rPr>
              <w:t xml:space="preserve">If slicing configuration information for the S-NSSAI in the HPLMN is not available (e.g. the NSSF has no cached information), the </w:t>
            </w:r>
            <w:r w:rsidRPr="007E2CE4">
              <w:rPr>
                <w:i/>
                <w:lang w:eastAsia="ko-KR"/>
              </w:rPr>
              <w:t>NSSF of the VPLMN invokes the Nnssf_NSSelection_Get service operation from NSSF of the HPLMN according to the PLMN ID of SUPI by including the HPLMN S-NSSAI</w:t>
            </w:r>
            <w:r w:rsidRPr="007E2CE4">
              <w:rPr>
                <w:i/>
              </w:rPr>
              <w:t>.</w:t>
            </w:r>
          </w:p>
          <w:p w14:paraId="033000FD" w14:textId="77777777" w:rsidR="007E2CE4" w:rsidRDefault="007E2CE4" w:rsidP="00A60B25">
            <w:pPr>
              <w:pStyle w:val="CRCoverPage"/>
              <w:spacing w:after="0"/>
              <w:ind w:left="100"/>
              <w:rPr>
                <w:i/>
              </w:rPr>
            </w:pPr>
          </w:p>
          <w:p w14:paraId="5842C91E" w14:textId="77777777" w:rsidR="007E2CE4" w:rsidRDefault="007E2CE4" w:rsidP="00A60B25">
            <w:pPr>
              <w:pStyle w:val="CRCoverPage"/>
              <w:spacing w:after="0"/>
              <w:ind w:left="100"/>
              <w:rPr>
                <w:i/>
              </w:rPr>
            </w:pPr>
            <w:r w:rsidRPr="007E2CE4">
              <w:rPr>
                <w:i/>
              </w:rPr>
              <w:t>The NSSF in HPLMN may include the NSI ID, if needed, for the Network Slice instance in HPLMN selected for the corresponding S-NSSAI of the HPLMN in the Nnssf_NSSelection_Get response. The NSSF in HPLMN also includes the appropriate hNRF to be used to select NFs/services within HPLMN in the Nnssf_NSSelection_Get response.</w:t>
            </w:r>
          </w:p>
          <w:p w14:paraId="656AB89F" w14:textId="77777777" w:rsidR="00026696" w:rsidRDefault="00026696" w:rsidP="00A60B25">
            <w:pPr>
              <w:pStyle w:val="CRCoverPage"/>
              <w:spacing w:after="0"/>
              <w:ind w:left="100"/>
              <w:rPr>
                <w:i/>
              </w:rPr>
            </w:pPr>
          </w:p>
          <w:p w14:paraId="4A39A812" w14:textId="1DEC5C09" w:rsidR="00026696" w:rsidRPr="00026696" w:rsidRDefault="00026696" w:rsidP="00A60B25">
            <w:pPr>
              <w:pStyle w:val="CRCoverPage"/>
              <w:spacing w:after="0"/>
              <w:ind w:left="100"/>
              <w:rPr>
                <w:noProof/>
                <w:lang w:eastAsia="zh-CN"/>
              </w:rPr>
            </w:pPr>
            <w:r w:rsidRPr="00026696">
              <w:rPr>
                <w:noProof/>
                <w:lang w:eastAsia="zh-CN"/>
              </w:rPr>
              <w:t>In</w:t>
            </w:r>
            <w:r>
              <w:rPr>
                <w:noProof/>
                <w:lang w:eastAsia="zh-CN"/>
              </w:rPr>
              <w:t xml:space="preserve"> TS 29</w:t>
            </w:r>
            <w:r w:rsidRPr="00026696">
              <w:rPr>
                <w:noProof/>
                <w:lang w:eastAsia="zh-CN"/>
              </w:rPr>
              <w:t>.531, the following IEs will be sent from hNSSF to AMF</w:t>
            </w:r>
            <w:r>
              <w:rPr>
                <w:noProof/>
                <w:lang w:eastAsia="zh-CN"/>
              </w:rPr>
              <w:t xml:space="preserve"> via vNSSF</w:t>
            </w:r>
            <w:r w:rsidRPr="00026696">
              <w:rPr>
                <w:noProof/>
                <w:lang w:eastAsia="zh-CN"/>
              </w:rPr>
              <w:t>:</w:t>
            </w:r>
          </w:p>
          <w:p w14:paraId="1B911554" w14:textId="77777777" w:rsidR="00026696" w:rsidRDefault="00026696" w:rsidP="00A60B25">
            <w:pPr>
              <w:pStyle w:val="CRCoverPage"/>
              <w:spacing w:after="0"/>
              <w:ind w:left="100"/>
              <w:rPr>
                <w:i/>
              </w:rPr>
            </w:pPr>
          </w:p>
          <w:p w14:paraId="14ACD7A9" w14:textId="15655A90" w:rsidR="00026696" w:rsidRDefault="00026696" w:rsidP="00A60B25">
            <w:pPr>
              <w:pStyle w:val="CRCoverPage"/>
              <w:spacing w:after="0"/>
              <w:ind w:left="100"/>
            </w:pPr>
            <w:r w:rsidRPr="00E30083">
              <w:rPr>
                <w:rFonts w:cs="Arial"/>
                <w:szCs w:val="18"/>
              </w:rPr>
              <w:t>API URI</w:t>
            </w:r>
            <w:r w:rsidRPr="00E30083">
              <w:rPr>
                <w:rFonts w:cs="Arial"/>
                <w:szCs w:val="18"/>
                <w:lang w:eastAsia="zh-CN"/>
              </w:rPr>
              <w:t xml:space="preserve"> of the NRF </w:t>
            </w:r>
            <w:r w:rsidRPr="00E30083">
              <w:t>NFDiscovery Service</w:t>
            </w:r>
            <w:r>
              <w:t>;</w:t>
            </w:r>
          </w:p>
          <w:p w14:paraId="6C4FF85D" w14:textId="13D7E5FF" w:rsidR="00026696" w:rsidRDefault="00026696" w:rsidP="00A60B25">
            <w:pPr>
              <w:pStyle w:val="CRCoverPage"/>
              <w:spacing w:after="0"/>
              <w:ind w:left="100"/>
            </w:pPr>
            <w:r w:rsidRPr="00E30083">
              <w:rPr>
                <w:rFonts w:cs="Arial"/>
                <w:szCs w:val="18"/>
              </w:rPr>
              <w:t>API URI</w:t>
            </w:r>
            <w:r w:rsidRPr="00E30083">
              <w:rPr>
                <w:rFonts w:cs="Arial"/>
                <w:szCs w:val="18"/>
                <w:lang w:eastAsia="zh-CN"/>
              </w:rPr>
              <w:t xml:space="preserve"> of the NRF </w:t>
            </w:r>
            <w:r w:rsidRPr="00E30083">
              <w:t>Access Token Service</w:t>
            </w:r>
            <w:r>
              <w:t>.</w:t>
            </w:r>
          </w:p>
          <w:p w14:paraId="39B5F07E" w14:textId="77777777" w:rsidR="00026696" w:rsidRDefault="00026696" w:rsidP="00A60B25">
            <w:pPr>
              <w:pStyle w:val="CRCoverPage"/>
              <w:spacing w:after="0"/>
              <w:ind w:left="100"/>
              <w:rPr>
                <w:i/>
              </w:rPr>
            </w:pPr>
          </w:p>
          <w:p w14:paraId="708AA7DE" w14:textId="23EA1FDD" w:rsidR="007E2CE4" w:rsidRPr="007E2CE4" w:rsidRDefault="00026696" w:rsidP="00026696">
            <w:pPr>
              <w:pStyle w:val="CRCoverPage"/>
              <w:spacing w:after="0"/>
              <w:ind w:left="100"/>
              <w:rPr>
                <w:i/>
                <w:noProof/>
                <w:lang w:eastAsia="zh-CN"/>
              </w:rPr>
            </w:pPr>
            <w:r>
              <w:rPr>
                <w:noProof/>
                <w:lang w:eastAsia="zh-CN"/>
              </w:rPr>
              <w:t>The AMF shall be able to send the hNRF URI to vNRF during NF discovery or Access Token Request.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A53FE" w14:textId="77777777" w:rsidR="001E41F3" w:rsidRDefault="00F65368" w:rsidP="00F65368">
            <w:pPr>
              <w:pStyle w:val="CRCoverPage"/>
              <w:numPr>
                <w:ilvl w:val="0"/>
                <w:numId w:val="23"/>
              </w:numPr>
              <w:spacing w:after="0"/>
              <w:rPr>
                <w:noProof/>
                <w:lang w:eastAsia="zh-CN"/>
              </w:rPr>
            </w:pPr>
            <w:r>
              <w:rPr>
                <w:noProof/>
                <w:lang w:eastAsia="zh-CN"/>
              </w:rPr>
              <w:t xml:space="preserve">Include </w:t>
            </w:r>
            <w:r>
              <w:t>hnrf-disc-uri as query parameter in NFDiscovery;</w:t>
            </w:r>
          </w:p>
          <w:p w14:paraId="31C656EC" w14:textId="7BDCD805" w:rsidR="00F65368" w:rsidRPr="00C05CD0" w:rsidRDefault="00F65368" w:rsidP="00F65368">
            <w:pPr>
              <w:pStyle w:val="CRCoverPage"/>
              <w:numPr>
                <w:ilvl w:val="0"/>
                <w:numId w:val="23"/>
              </w:numPr>
              <w:spacing w:after="0"/>
              <w:rPr>
                <w:noProof/>
                <w:lang w:eastAsia="zh-CN"/>
              </w:rPr>
            </w:pPr>
            <w:r>
              <w:rPr>
                <w:rFonts w:hint="eastAsia"/>
                <w:noProof/>
                <w:lang w:eastAsia="zh-CN"/>
              </w:rPr>
              <w:t>I</w:t>
            </w:r>
            <w:r>
              <w:rPr>
                <w:noProof/>
                <w:lang w:eastAsia="zh-CN"/>
              </w:rPr>
              <w:t xml:space="preserve">nclude </w:t>
            </w:r>
            <w:r>
              <w:rPr>
                <w:lang w:eastAsia="zh-CN"/>
              </w:rPr>
              <w:t>h</w:t>
            </w:r>
            <w:r w:rsidRPr="00E30083">
              <w:rPr>
                <w:lang w:eastAsia="zh-CN"/>
              </w:rPr>
              <w:t>nrfAccessTokenUri</w:t>
            </w:r>
            <w:r>
              <w:rPr>
                <w:lang w:eastAsia="zh-CN"/>
              </w:rPr>
              <w:t xml:space="preserve"> in AccessTokenReq.</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80DAD8" w:rsidR="001E41F3" w:rsidRDefault="00F65368">
            <w:pPr>
              <w:pStyle w:val="CRCoverPage"/>
              <w:spacing w:after="0"/>
              <w:ind w:left="100"/>
              <w:rPr>
                <w:noProof/>
                <w:lang w:eastAsia="zh-CN"/>
              </w:rPr>
            </w:pPr>
            <w:r>
              <w:rPr>
                <w:noProof/>
                <w:lang w:eastAsia="zh-CN"/>
              </w:rPr>
              <w:t>hNRF information returned from hNSSF is</w:t>
            </w:r>
            <w:r w:rsidR="00EB02DE">
              <w:rPr>
                <w:noProof/>
                <w:lang w:eastAsia="zh-CN"/>
              </w:rPr>
              <w:t xml:space="preserve"> not used, and the incorrect NRF may be selected during NF discovery.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E60B2F" w:rsidR="001E41F3" w:rsidRDefault="00EB02DE">
            <w:pPr>
              <w:pStyle w:val="CRCoverPage"/>
              <w:spacing w:after="0"/>
              <w:ind w:left="100"/>
              <w:rPr>
                <w:noProof/>
                <w:lang w:eastAsia="zh-CN"/>
              </w:rPr>
            </w:pPr>
            <w:r>
              <w:rPr>
                <w:rFonts w:hint="eastAsia"/>
                <w:noProof/>
                <w:lang w:eastAsia="zh-CN"/>
              </w:rPr>
              <w:t>2</w:t>
            </w:r>
            <w:r>
              <w:rPr>
                <w:noProof/>
                <w:lang w:eastAsia="zh-CN"/>
              </w:rPr>
              <w:t>, 6.2.3.2.3.1, 6.2.9, 6.3.5.1, 6.3.5.2.2,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246D57"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837626"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587DF3" w:rsidR="001E41F3" w:rsidRDefault="00D60C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C4B631" w:rsidR="001E41F3" w:rsidRDefault="00EB02DE">
            <w:pPr>
              <w:pStyle w:val="CRCoverPage"/>
              <w:spacing w:after="0"/>
              <w:ind w:left="100"/>
              <w:rPr>
                <w:noProof/>
                <w:lang w:eastAsia="zh-CN"/>
              </w:rPr>
            </w:pPr>
            <w:r>
              <w:rPr>
                <w:rFonts w:hint="eastAsia"/>
                <w:noProof/>
                <w:lang w:eastAsia="zh-CN"/>
              </w:rPr>
              <w:t>T</w:t>
            </w:r>
            <w:r>
              <w:rPr>
                <w:noProof/>
                <w:lang w:eastAsia="zh-CN"/>
              </w:rPr>
              <w:t xml:space="preserve">his contribution introduces backward compatible corrections to the OpenAPI files of </w:t>
            </w:r>
            <w:r w:rsidRPr="00EB02DE">
              <w:rPr>
                <w:i/>
              </w:rPr>
              <w:t>Nnrf_NFDiscovery</w:t>
            </w:r>
            <w:r w:rsidRPr="00690A26">
              <w:t xml:space="preserve"> API</w:t>
            </w:r>
            <w:r>
              <w:t xml:space="preserve"> and </w:t>
            </w:r>
            <w:r w:rsidRPr="00EB02DE">
              <w:rPr>
                <w:i/>
              </w:rPr>
              <w:t>Nnrf_AccessToken</w:t>
            </w:r>
            <w:r w:rsidRPr="00690A26">
              <w:t xml:space="preserve"> 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1613CB0" w14:textId="77DB0F56" w:rsidR="00F15DE3" w:rsidRDefault="00F15DE3" w:rsidP="00F15DE3">
      <w:pPr>
        <w:rPr>
          <w:lang w:val="en-US"/>
        </w:rPr>
      </w:pPr>
    </w:p>
    <w:p w14:paraId="5950094C" w14:textId="77777777" w:rsidR="00F93C82" w:rsidRPr="00690A26" w:rsidRDefault="00F93C82" w:rsidP="00F93C82">
      <w:pPr>
        <w:pStyle w:val="1"/>
      </w:pPr>
      <w:bookmarkStart w:id="2" w:name="_Toc24937539"/>
      <w:bookmarkStart w:id="3" w:name="_Toc33962354"/>
      <w:bookmarkStart w:id="4" w:name="_Toc42883116"/>
      <w:bookmarkStart w:id="5" w:name="_Toc49732984"/>
      <w:bookmarkStart w:id="6" w:name="_Toc56690605"/>
      <w:bookmarkStart w:id="7" w:name="_Toc58585383"/>
      <w:r w:rsidRPr="00690A26">
        <w:t>2</w:t>
      </w:r>
      <w:r w:rsidRPr="00690A26">
        <w:tab/>
        <w:t>References</w:t>
      </w:r>
      <w:bookmarkEnd w:id="2"/>
      <w:bookmarkEnd w:id="3"/>
      <w:bookmarkEnd w:id="4"/>
      <w:bookmarkEnd w:id="5"/>
      <w:bookmarkEnd w:id="6"/>
      <w:bookmarkEnd w:id="7"/>
    </w:p>
    <w:p w14:paraId="6E81855E" w14:textId="77777777" w:rsidR="00F93C82" w:rsidRPr="00690A26" w:rsidRDefault="00F93C82" w:rsidP="00F93C82">
      <w:r w:rsidRPr="00690A26">
        <w:t>The following documents contain provisions which, through reference in this text, constitute provisions of the present document.</w:t>
      </w:r>
    </w:p>
    <w:p w14:paraId="79E66267" w14:textId="77777777" w:rsidR="00F93C82" w:rsidRPr="00690A26" w:rsidRDefault="00F93C82" w:rsidP="00F93C82">
      <w:pPr>
        <w:pStyle w:val="B1"/>
      </w:pPr>
      <w:r w:rsidRPr="00690A26">
        <w:t>-</w:t>
      </w:r>
      <w:r w:rsidRPr="00690A26">
        <w:tab/>
        <w:t>References are either specific (identified by date of publication, edition number, version number, etc.) or non</w:t>
      </w:r>
      <w:r w:rsidRPr="00690A26">
        <w:noBreakHyphen/>
        <w:t>specific.</w:t>
      </w:r>
    </w:p>
    <w:p w14:paraId="165A01FB" w14:textId="77777777" w:rsidR="00F93C82" w:rsidRPr="00690A26" w:rsidRDefault="00F93C82" w:rsidP="00F93C82">
      <w:pPr>
        <w:pStyle w:val="B1"/>
      </w:pPr>
      <w:r w:rsidRPr="00690A26">
        <w:t>-</w:t>
      </w:r>
      <w:r w:rsidRPr="00690A26">
        <w:tab/>
        <w:t>For a specific reference, subsequent revisions do not apply.</w:t>
      </w:r>
    </w:p>
    <w:p w14:paraId="160AB7B4" w14:textId="77777777" w:rsidR="00F93C82" w:rsidRPr="00690A26" w:rsidRDefault="00F93C82" w:rsidP="00F93C82">
      <w:pPr>
        <w:pStyle w:val="B1"/>
      </w:pPr>
      <w:r w:rsidRPr="00690A26">
        <w:t>-</w:t>
      </w:r>
      <w:r w:rsidRPr="00690A26">
        <w:tab/>
        <w:t>For a non-specific reference, the latest version applies. In the case of a reference to a 3GPP document (including a GSM document), a non-specific reference implicitly refers to the latest version of that document</w:t>
      </w:r>
      <w:r w:rsidRPr="00690A26">
        <w:rPr>
          <w:i/>
        </w:rPr>
        <w:t xml:space="preserve"> in the same Release as the present document</w:t>
      </w:r>
      <w:r w:rsidRPr="00690A26">
        <w:t>.</w:t>
      </w:r>
    </w:p>
    <w:p w14:paraId="34362CBD" w14:textId="77777777" w:rsidR="00F93C82" w:rsidRPr="00690A26" w:rsidRDefault="00F93C82" w:rsidP="00F93C82">
      <w:pPr>
        <w:pStyle w:val="EX"/>
      </w:pPr>
      <w:r w:rsidRPr="00690A26">
        <w:t>[1]</w:t>
      </w:r>
      <w:r w:rsidRPr="00690A26">
        <w:tab/>
        <w:t>3GPP TR 21.905: "Vocabulary for 3GPP Specifications".</w:t>
      </w:r>
    </w:p>
    <w:p w14:paraId="1D5F18EB" w14:textId="77777777" w:rsidR="00F93C82" w:rsidRPr="00690A26" w:rsidRDefault="00F93C82" w:rsidP="00F93C82">
      <w:pPr>
        <w:pStyle w:val="EX"/>
      </w:pPr>
      <w:r w:rsidRPr="00690A26">
        <w:t>[2]</w:t>
      </w:r>
      <w:r w:rsidRPr="00690A26">
        <w:tab/>
        <w:t>3GPP TS 23.501: "System Architecture for the 5G System; Stage 2".</w:t>
      </w:r>
    </w:p>
    <w:p w14:paraId="644BA312" w14:textId="77777777" w:rsidR="00F93C82" w:rsidRPr="00690A26" w:rsidRDefault="00F93C82" w:rsidP="00F93C82">
      <w:pPr>
        <w:pStyle w:val="EX"/>
      </w:pPr>
      <w:r w:rsidRPr="00690A26">
        <w:t>[3]</w:t>
      </w:r>
      <w:r w:rsidRPr="00690A26">
        <w:tab/>
        <w:t>3GPP TS 23.502: "Procedures for the 5G System; Stage 2".</w:t>
      </w:r>
    </w:p>
    <w:p w14:paraId="44BBD01E" w14:textId="77777777" w:rsidR="00F93C82" w:rsidRPr="00690A26" w:rsidRDefault="00F93C82" w:rsidP="00F93C82">
      <w:pPr>
        <w:pStyle w:val="EX"/>
      </w:pPr>
      <w:r w:rsidRPr="00690A26">
        <w:t>[4]</w:t>
      </w:r>
      <w:r w:rsidRPr="00690A26">
        <w:tab/>
        <w:t>3GPP TS 29.500: "5G System; Technical Realization of Service Based Architecture; Stage 3".</w:t>
      </w:r>
    </w:p>
    <w:p w14:paraId="742BDBEC" w14:textId="77777777" w:rsidR="00F93C82" w:rsidRPr="00690A26" w:rsidRDefault="00F93C82" w:rsidP="00F93C82">
      <w:pPr>
        <w:pStyle w:val="EX"/>
      </w:pPr>
      <w:r w:rsidRPr="00690A26">
        <w:t>[5]</w:t>
      </w:r>
      <w:r w:rsidRPr="00690A26">
        <w:tab/>
        <w:t>3GPP TS 29.501: "5G System; Principles and Guidelines for Services Definition; Stage 3".</w:t>
      </w:r>
    </w:p>
    <w:p w14:paraId="51A0E272" w14:textId="77777777" w:rsidR="00F93C82" w:rsidRPr="00690A26" w:rsidRDefault="00F93C82" w:rsidP="00F93C82">
      <w:pPr>
        <w:pStyle w:val="EX"/>
      </w:pPr>
      <w:r w:rsidRPr="00690A26">
        <w:t>[6]</w:t>
      </w:r>
      <w:r w:rsidRPr="00690A26">
        <w:tab/>
        <w:t>3GPP TS 29.518: "5G System; Access and Mobility Management Services; Stage 3".</w:t>
      </w:r>
    </w:p>
    <w:p w14:paraId="241C170B" w14:textId="77777777" w:rsidR="00F93C82" w:rsidRPr="00690A26" w:rsidRDefault="00F93C82" w:rsidP="00F93C82">
      <w:pPr>
        <w:pStyle w:val="EX"/>
      </w:pPr>
      <w:r w:rsidRPr="00690A26">
        <w:t>[7]</w:t>
      </w:r>
      <w:r w:rsidRPr="00690A26">
        <w:tab/>
        <w:t>3GPP TS 29.571: "5G System; Common Data Types for Service Based Interfaces; Stage 3".</w:t>
      </w:r>
    </w:p>
    <w:p w14:paraId="64ACBC7D" w14:textId="77777777" w:rsidR="00F93C82" w:rsidRPr="00690A26" w:rsidRDefault="00F93C82" w:rsidP="00F93C82">
      <w:pPr>
        <w:pStyle w:val="EX"/>
      </w:pPr>
      <w:r w:rsidRPr="00690A26">
        <w:t>[8]</w:t>
      </w:r>
      <w:r w:rsidRPr="00690A26">
        <w:tab/>
        <w:t xml:space="preserve">ECMA-262: "ECMAScript® Language Specification", </w:t>
      </w:r>
      <w:hyperlink r:id="rId13" w:history="1">
        <w:r w:rsidRPr="00690A26">
          <w:rPr>
            <w:rStyle w:val="aa"/>
          </w:rPr>
          <w:t>https://www.ecma-international.org/ecma-262/5.1/</w:t>
        </w:r>
      </w:hyperlink>
      <w:r w:rsidRPr="00690A26">
        <w:t>.</w:t>
      </w:r>
    </w:p>
    <w:p w14:paraId="51C7E9CA" w14:textId="77777777" w:rsidR="00F93C82" w:rsidRPr="00690A26" w:rsidRDefault="00F93C82" w:rsidP="00F93C82">
      <w:pPr>
        <w:pStyle w:val="EX"/>
        <w:rPr>
          <w:noProof/>
          <w:lang w:eastAsia="zh-CN"/>
        </w:rPr>
      </w:pPr>
      <w:r w:rsidRPr="00690A26">
        <w:rPr>
          <w:noProof/>
        </w:rPr>
        <w:t>[</w:t>
      </w:r>
      <w:r w:rsidRPr="00690A26">
        <w:rPr>
          <w:noProof/>
          <w:lang w:eastAsia="zh-CN"/>
        </w:rPr>
        <w:t>9</w:t>
      </w:r>
      <w:r w:rsidRPr="00690A26">
        <w:rPr>
          <w:noProof/>
        </w:rPr>
        <w:t>]</w:t>
      </w:r>
      <w:r w:rsidRPr="00690A26">
        <w:rPr>
          <w:noProof/>
        </w:rPr>
        <w:tab/>
        <w:t>IETF RFC 7540: "Hypertext Transfer Protocol Version 2 (HTTP/2)".</w:t>
      </w:r>
    </w:p>
    <w:p w14:paraId="7D60D72D" w14:textId="77777777" w:rsidR="00F93C82" w:rsidRPr="00690A26" w:rsidRDefault="00F93C82" w:rsidP="00F93C82">
      <w:pPr>
        <w:pStyle w:val="EX"/>
        <w:rPr>
          <w:noProof/>
        </w:rPr>
      </w:pPr>
      <w:r w:rsidRPr="00690A26">
        <w:rPr>
          <w:noProof/>
          <w:snapToGrid w:val="0"/>
        </w:rPr>
        <w:t>[10]</w:t>
      </w:r>
      <w:r w:rsidRPr="00690A26">
        <w:rPr>
          <w:noProof/>
          <w:snapToGrid w:val="0"/>
        </w:rPr>
        <w:tab/>
      </w:r>
      <w:r w:rsidRPr="00690A26">
        <w:rPr>
          <w:noProof/>
        </w:rPr>
        <w:t xml:space="preserve">OpenAPI Initiative, "OpenAPI 3.0.0 Specification", </w:t>
      </w:r>
      <w:hyperlink r:id="rId14" w:history="1">
        <w:r w:rsidRPr="00690A26">
          <w:rPr>
            <w:rStyle w:val="aa"/>
            <w:noProof/>
          </w:rPr>
          <w:t>https://github.com/OAI/OpenAPI-Specification/blob/master/versions/3.0.0.md</w:t>
        </w:r>
      </w:hyperlink>
      <w:r w:rsidRPr="00690A26">
        <w:rPr>
          <w:noProof/>
        </w:rPr>
        <w:t>.</w:t>
      </w:r>
    </w:p>
    <w:p w14:paraId="072BCFAA" w14:textId="77777777" w:rsidR="00F93C82" w:rsidRPr="00690A26" w:rsidRDefault="00F93C82" w:rsidP="00F93C82">
      <w:pPr>
        <w:pStyle w:val="EX"/>
        <w:rPr>
          <w:lang w:eastAsia="zh-CN"/>
        </w:rPr>
      </w:pPr>
      <w:r w:rsidRPr="00690A26">
        <w:rPr>
          <w:noProof/>
          <w:snapToGrid w:val="0"/>
        </w:rPr>
        <w:t>[11]</w:t>
      </w:r>
      <w:r w:rsidRPr="00690A26">
        <w:rPr>
          <w:noProof/>
          <w:snapToGrid w:val="0"/>
        </w:rPr>
        <w:tab/>
        <w:t>IETF RFC 7807</w:t>
      </w:r>
      <w:r w:rsidRPr="00690A26">
        <w:rPr>
          <w:lang w:eastAsia="zh-CN"/>
        </w:rPr>
        <w:t>: "Problem Details for HTTP APIs".</w:t>
      </w:r>
    </w:p>
    <w:p w14:paraId="36CA590B" w14:textId="77777777" w:rsidR="00F93C82" w:rsidRPr="00690A26" w:rsidRDefault="00F93C82" w:rsidP="00F93C82">
      <w:pPr>
        <w:pStyle w:val="EX"/>
      </w:pPr>
      <w:r w:rsidRPr="00690A26">
        <w:t>[12]</w:t>
      </w:r>
      <w:r w:rsidRPr="00690A26">
        <w:tab/>
        <w:t>3GPP TS 23.003: "Numbering, Addressing and Identification".</w:t>
      </w:r>
    </w:p>
    <w:p w14:paraId="0BC6BBE3" w14:textId="77777777" w:rsidR="00F93C82" w:rsidRPr="00690A26" w:rsidRDefault="00F93C82" w:rsidP="00F93C82">
      <w:pPr>
        <w:pStyle w:val="EX"/>
        <w:rPr>
          <w:lang w:eastAsia="zh-CN"/>
        </w:rPr>
      </w:pPr>
      <w:r w:rsidRPr="00690A26">
        <w:rPr>
          <w:lang w:eastAsia="zh-CN"/>
        </w:rPr>
        <w:t>[13]</w:t>
      </w:r>
      <w:r w:rsidRPr="00690A26">
        <w:rPr>
          <w:lang w:eastAsia="zh-CN"/>
        </w:rPr>
        <w:tab/>
        <w:t>IETF RFC 6902: "JavaScript Object Notation (JSON) Patch".</w:t>
      </w:r>
    </w:p>
    <w:p w14:paraId="6222B27A" w14:textId="77777777" w:rsidR="00F93C82" w:rsidRPr="00690A26" w:rsidRDefault="00F93C82" w:rsidP="00F93C82">
      <w:pPr>
        <w:pStyle w:val="EX"/>
        <w:rPr>
          <w:lang w:eastAsia="zh-CN"/>
        </w:rPr>
      </w:pPr>
      <w:r w:rsidRPr="00690A26">
        <w:rPr>
          <w:lang w:eastAsia="zh-CN"/>
        </w:rPr>
        <w:t>[14]</w:t>
      </w:r>
      <w:r w:rsidRPr="00690A26">
        <w:rPr>
          <w:lang w:eastAsia="zh-CN"/>
        </w:rPr>
        <w:tab/>
        <w:t>IETF RFC 6901: "JavaScript Object Notation (JSON) Pointer".</w:t>
      </w:r>
    </w:p>
    <w:p w14:paraId="6825E94E" w14:textId="77777777" w:rsidR="00F93C82" w:rsidRPr="00690A26" w:rsidRDefault="00F93C82" w:rsidP="00F93C82">
      <w:pPr>
        <w:pStyle w:val="EX"/>
        <w:rPr>
          <w:lang w:eastAsia="zh-CN"/>
        </w:rPr>
      </w:pPr>
      <w:r w:rsidRPr="00690A26">
        <w:rPr>
          <w:lang w:eastAsia="zh-CN"/>
        </w:rPr>
        <w:t>[15]</w:t>
      </w:r>
      <w:r w:rsidRPr="00690A26">
        <w:rPr>
          <w:lang w:eastAsia="zh-CN"/>
        </w:rPr>
        <w:tab/>
        <w:t>3GPP TS 33.501: "Security architecture and procedures for 5G system".</w:t>
      </w:r>
    </w:p>
    <w:p w14:paraId="11744043" w14:textId="77777777" w:rsidR="00F93C82" w:rsidRPr="00690A26" w:rsidRDefault="00F93C82" w:rsidP="00F93C82">
      <w:pPr>
        <w:pStyle w:val="EX"/>
        <w:rPr>
          <w:lang w:val="en-US"/>
        </w:rPr>
      </w:pPr>
      <w:r w:rsidRPr="00690A26">
        <w:rPr>
          <w:lang w:eastAsia="zh-CN"/>
        </w:rPr>
        <w:t>[16]</w:t>
      </w:r>
      <w:r w:rsidRPr="00690A26">
        <w:rPr>
          <w:lang w:eastAsia="zh-CN"/>
        </w:rPr>
        <w:tab/>
      </w:r>
      <w:r w:rsidRPr="00690A26">
        <w:rPr>
          <w:lang w:val="en-US"/>
        </w:rPr>
        <w:t>IETF RFC 6749: "The OAuth 2.0 Authorization Framework".</w:t>
      </w:r>
    </w:p>
    <w:p w14:paraId="33D20589" w14:textId="77777777" w:rsidR="00F93C82" w:rsidRPr="00690A26" w:rsidRDefault="00F93C82" w:rsidP="00F93C82">
      <w:pPr>
        <w:pStyle w:val="EX"/>
        <w:rPr>
          <w:lang w:val="en-US"/>
        </w:rPr>
      </w:pPr>
      <w:r w:rsidRPr="00690A26">
        <w:rPr>
          <w:lang w:eastAsia="zh-CN"/>
        </w:rPr>
        <w:t>[17]</w:t>
      </w:r>
      <w:r w:rsidRPr="00690A26">
        <w:rPr>
          <w:lang w:eastAsia="zh-CN"/>
        </w:rPr>
        <w:tab/>
      </w:r>
      <w:r w:rsidRPr="00690A26">
        <w:rPr>
          <w:lang w:val="en-US"/>
        </w:rPr>
        <w:t>IETF RFC 3986: "Uniform Resource Identifier (URI): Generic Syntax".</w:t>
      </w:r>
    </w:p>
    <w:p w14:paraId="1B2B1F48" w14:textId="77777777" w:rsidR="00F93C82" w:rsidRPr="00690A26" w:rsidRDefault="00F93C82" w:rsidP="00F93C82">
      <w:pPr>
        <w:pStyle w:val="EX"/>
        <w:rPr>
          <w:lang w:eastAsia="zh-CN"/>
        </w:rPr>
      </w:pPr>
      <w:r w:rsidRPr="00690A26">
        <w:rPr>
          <w:lang w:eastAsia="zh-CN"/>
        </w:rPr>
        <w:t>[18]</w:t>
      </w:r>
      <w:r w:rsidRPr="00690A26">
        <w:rPr>
          <w:lang w:eastAsia="zh-CN"/>
        </w:rPr>
        <w:tab/>
        <w:t>IETF RFC 4122: "A Universally Unique IDentifier (UUID) URN Namespace".</w:t>
      </w:r>
    </w:p>
    <w:p w14:paraId="605BBDB5" w14:textId="77777777" w:rsidR="00F93C82" w:rsidRPr="00690A26" w:rsidRDefault="00F93C82" w:rsidP="00F93C82">
      <w:pPr>
        <w:pStyle w:val="EX"/>
        <w:rPr>
          <w:lang w:eastAsia="zh-CN"/>
        </w:rPr>
      </w:pPr>
      <w:r w:rsidRPr="00690A26">
        <w:rPr>
          <w:lang w:eastAsia="zh-CN"/>
        </w:rPr>
        <w:t>[19]</w:t>
      </w:r>
      <w:r w:rsidRPr="00690A26">
        <w:rPr>
          <w:lang w:eastAsia="zh-CN"/>
        </w:rPr>
        <w:tab/>
        <w:t>IETF RFC 7232: "Hypertext Transfer Protocol (HTTP/1.1): Conditional Requests".</w:t>
      </w:r>
    </w:p>
    <w:p w14:paraId="3A89BD91" w14:textId="77777777" w:rsidR="00F93C82" w:rsidRPr="00690A26" w:rsidRDefault="00F93C82" w:rsidP="00F93C82">
      <w:pPr>
        <w:pStyle w:val="EX"/>
        <w:rPr>
          <w:lang w:eastAsia="zh-CN"/>
        </w:rPr>
      </w:pPr>
      <w:r w:rsidRPr="00690A26">
        <w:rPr>
          <w:lang w:eastAsia="zh-CN"/>
        </w:rPr>
        <w:t>[20]</w:t>
      </w:r>
      <w:r w:rsidRPr="00690A26">
        <w:rPr>
          <w:lang w:eastAsia="zh-CN"/>
        </w:rPr>
        <w:tab/>
        <w:t>IETF RFC 7234: "Hypertext Transfer Protocol (HTTP/1.1): Caching".</w:t>
      </w:r>
    </w:p>
    <w:p w14:paraId="513A4455" w14:textId="77777777" w:rsidR="00F93C82" w:rsidRPr="00690A26" w:rsidRDefault="00F93C82" w:rsidP="00F93C82">
      <w:pPr>
        <w:pStyle w:val="EX"/>
        <w:rPr>
          <w:lang w:eastAsia="zh-CN"/>
        </w:rPr>
      </w:pPr>
      <w:r w:rsidRPr="00690A26">
        <w:rPr>
          <w:lang w:eastAsia="zh-CN"/>
        </w:rPr>
        <w:t>[21]</w:t>
      </w:r>
      <w:r w:rsidRPr="00690A26">
        <w:rPr>
          <w:lang w:eastAsia="zh-CN"/>
        </w:rPr>
        <w:tab/>
        <w:t xml:space="preserve">3GPP TS 29.244: </w:t>
      </w:r>
      <w:r w:rsidRPr="00690A26">
        <w:t>"Interface between the Control Plane and the User Plane Nodes; Stage 3".</w:t>
      </w:r>
    </w:p>
    <w:p w14:paraId="435C56DB" w14:textId="77777777" w:rsidR="00F93C82" w:rsidRPr="00690A26" w:rsidRDefault="00F93C82" w:rsidP="00F93C82">
      <w:pPr>
        <w:pStyle w:val="EX"/>
      </w:pPr>
      <w:r w:rsidRPr="00690A26">
        <w:t>[22]</w:t>
      </w:r>
      <w:r w:rsidRPr="00690A26">
        <w:tab/>
        <w:t>IETF RFC 8259: "The JavaScript Object Notation (JSON) Data Interchange Format".</w:t>
      </w:r>
    </w:p>
    <w:p w14:paraId="487CF191" w14:textId="77777777" w:rsidR="00F93C82" w:rsidRPr="00690A26" w:rsidRDefault="00F93C82" w:rsidP="00F93C82">
      <w:pPr>
        <w:pStyle w:val="EX"/>
        <w:rPr>
          <w:lang w:eastAsia="zh-CN"/>
        </w:rPr>
      </w:pPr>
      <w:r w:rsidRPr="00690A26">
        <w:rPr>
          <w:lang w:eastAsia="zh-CN"/>
        </w:rPr>
        <w:t>[23]</w:t>
      </w:r>
      <w:r w:rsidRPr="00690A26">
        <w:rPr>
          <w:lang w:eastAsia="zh-CN"/>
        </w:rPr>
        <w:tab/>
      </w:r>
      <w:r w:rsidRPr="00690A26">
        <w:rPr>
          <w:noProof/>
          <w:snapToGrid w:val="0"/>
        </w:rPr>
        <w:t>IETF RFC 2782</w:t>
      </w:r>
      <w:r w:rsidRPr="00690A26">
        <w:rPr>
          <w:lang w:eastAsia="zh-CN"/>
        </w:rPr>
        <w:t>: "A DNS RR for specifying the location of services (DNS SRV)".</w:t>
      </w:r>
    </w:p>
    <w:p w14:paraId="7C4C11A0" w14:textId="77777777" w:rsidR="00F93C82" w:rsidRPr="00690A26" w:rsidRDefault="00F93C82" w:rsidP="00F93C82">
      <w:pPr>
        <w:pStyle w:val="EX"/>
      </w:pPr>
      <w:r w:rsidRPr="00690A26">
        <w:lastRenderedPageBreak/>
        <w:t>[24]</w:t>
      </w:r>
      <w:r w:rsidRPr="00690A26">
        <w:tab/>
        <w:t>IETF RFC 7515: "JSON Web Signature (JWS)".</w:t>
      </w:r>
    </w:p>
    <w:p w14:paraId="0D4D320C" w14:textId="77777777" w:rsidR="00F93C82" w:rsidRPr="00690A26" w:rsidRDefault="00F93C82" w:rsidP="00F93C82">
      <w:pPr>
        <w:pStyle w:val="EX"/>
      </w:pPr>
      <w:r w:rsidRPr="00690A26">
        <w:t>[25]</w:t>
      </w:r>
      <w:r w:rsidRPr="00690A26">
        <w:tab/>
        <w:t>IETF RFC 7519: "JSON Web Token (JWT)".</w:t>
      </w:r>
    </w:p>
    <w:p w14:paraId="6585A0D7" w14:textId="77777777" w:rsidR="00F93C82" w:rsidRPr="00690A26" w:rsidRDefault="00F93C82" w:rsidP="00F93C82">
      <w:pPr>
        <w:pStyle w:val="EX"/>
      </w:pPr>
      <w:r w:rsidRPr="00690A26">
        <w:t>[26]</w:t>
      </w:r>
      <w:r w:rsidRPr="00690A26">
        <w:tab/>
        <w:t xml:space="preserve">W3C HTML 4.01 Specification, </w:t>
      </w:r>
      <w:hyperlink r:id="rId15" w:history="1">
        <w:r w:rsidRPr="00690A26">
          <w:rPr>
            <w:rStyle w:val="aa"/>
          </w:rPr>
          <w:t>https://www.w3.org/TR/2018/SPSD-html401-20180327/</w:t>
        </w:r>
      </w:hyperlink>
      <w:r w:rsidRPr="00690A26">
        <w:t>.</w:t>
      </w:r>
    </w:p>
    <w:p w14:paraId="527857EF" w14:textId="77777777" w:rsidR="00F93C82" w:rsidRPr="00690A26" w:rsidRDefault="00F93C82" w:rsidP="00F93C82">
      <w:pPr>
        <w:pStyle w:val="EX"/>
      </w:pPr>
      <w:r w:rsidRPr="00690A26">
        <w:t>[27]</w:t>
      </w:r>
      <w:r w:rsidRPr="00690A26">
        <w:tab/>
        <w:t>3GPP TS 23.527: "5G System; Restoration Procedures; Stage 2".</w:t>
      </w:r>
    </w:p>
    <w:p w14:paraId="6DD24104" w14:textId="77777777" w:rsidR="00F93C82" w:rsidRPr="00690A26" w:rsidRDefault="00F93C82" w:rsidP="00F93C82">
      <w:pPr>
        <w:pStyle w:val="EX"/>
        <w:rPr>
          <w:lang w:eastAsia="zh-CN"/>
        </w:rPr>
      </w:pPr>
      <w:r w:rsidRPr="00690A26">
        <w:rPr>
          <w:lang w:eastAsia="zh-CN"/>
        </w:rPr>
        <w:t>[28]</w:t>
      </w:r>
      <w:r w:rsidRPr="00690A26">
        <w:rPr>
          <w:lang w:eastAsia="zh-CN"/>
        </w:rPr>
        <w:tab/>
        <w:t>3GPP TS 29.513: "5G System; Policy and Charging Control signalling flows and QoS parameter mapping; Stage 3".</w:t>
      </w:r>
    </w:p>
    <w:p w14:paraId="36152473" w14:textId="77777777" w:rsidR="00F93C82" w:rsidRPr="00690A26" w:rsidRDefault="00F93C82" w:rsidP="00F93C82">
      <w:pPr>
        <w:pStyle w:val="EX"/>
        <w:rPr>
          <w:lang w:eastAsia="zh-CN"/>
        </w:rPr>
      </w:pPr>
      <w:r w:rsidRPr="00690A26">
        <w:rPr>
          <w:lang w:eastAsia="zh-CN"/>
        </w:rPr>
        <w:t>[29]</w:t>
      </w:r>
      <w:r w:rsidRPr="00690A26">
        <w:rPr>
          <w:lang w:eastAsia="zh-CN"/>
        </w:rPr>
        <w:tab/>
        <w:t>3GPP TS 38.413: "NG-RAN; NG Application Protocol (NGAP)".</w:t>
      </w:r>
    </w:p>
    <w:p w14:paraId="64241C21" w14:textId="77777777" w:rsidR="00F93C82" w:rsidRPr="00690A26" w:rsidRDefault="00F93C82" w:rsidP="00F93C82">
      <w:pPr>
        <w:pStyle w:val="EX"/>
      </w:pPr>
      <w:r w:rsidRPr="00690A26">
        <w:t>[30]</w:t>
      </w:r>
      <w:r w:rsidRPr="00690A26">
        <w:tab/>
        <w:t>IETF RFC 1952: "GZIP file format specification version 4.3".</w:t>
      </w:r>
    </w:p>
    <w:p w14:paraId="5857FB59" w14:textId="77777777" w:rsidR="00F93C82" w:rsidRPr="00690A26" w:rsidRDefault="00F93C82" w:rsidP="00F93C82">
      <w:pPr>
        <w:pStyle w:val="EX"/>
      </w:pPr>
      <w:r w:rsidRPr="00690A26">
        <w:t>[31]</w:t>
      </w:r>
      <w:r w:rsidRPr="00690A26">
        <w:tab/>
        <w:t>3GPP TR 21.900: "Technical Specification Group working methods".</w:t>
      </w:r>
    </w:p>
    <w:p w14:paraId="42526B9C" w14:textId="77777777" w:rsidR="00F93C82" w:rsidRPr="00690A26" w:rsidRDefault="00F93C82" w:rsidP="00F93C82">
      <w:pPr>
        <w:pStyle w:val="EX"/>
        <w:rPr>
          <w:lang w:eastAsia="zh-CN"/>
        </w:rPr>
      </w:pPr>
      <w:r w:rsidRPr="00690A26">
        <w:rPr>
          <w:lang w:eastAsia="zh-CN"/>
        </w:rPr>
        <w:t>[32]</w:t>
      </w:r>
      <w:r w:rsidRPr="00690A26">
        <w:rPr>
          <w:lang w:eastAsia="zh-CN"/>
        </w:rPr>
        <w:tab/>
        <w:t xml:space="preserve">3GPP TS 29.520: "5G System; </w:t>
      </w:r>
      <w:r w:rsidRPr="00690A26">
        <w:t>Network Data Analytics Services</w:t>
      </w:r>
      <w:r w:rsidRPr="00690A26">
        <w:rPr>
          <w:lang w:eastAsia="zh-CN"/>
        </w:rPr>
        <w:t>; Stage 3".</w:t>
      </w:r>
    </w:p>
    <w:p w14:paraId="6EF71730" w14:textId="77777777" w:rsidR="00F93C82" w:rsidRPr="00690A26" w:rsidRDefault="00F93C82" w:rsidP="00F93C82">
      <w:pPr>
        <w:pStyle w:val="EX"/>
        <w:rPr>
          <w:lang w:eastAsia="zh-CN"/>
        </w:rPr>
      </w:pPr>
      <w:r w:rsidRPr="00690A26">
        <w:rPr>
          <w:lang w:eastAsia="zh-CN"/>
        </w:rPr>
        <w:t>[33]</w:t>
      </w:r>
      <w:r w:rsidRPr="00690A26">
        <w:rPr>
          <w:lang w:eastAsia="zh-CN"/>
        </w:rPr>
        <w:tab/>
        <w:t xml:space="preserve">3GPP TS 29.572: "5G System; </w:t>
      </w:r>
      <w:r w:rsidRPr="00690A26">
        <w:t>Location Management Services;</w:t>
      </w:r>
      <w:r w:rsidRPr="00690A26">
        <w:rPr>
          <w:lang w:eastAsia="zh-CN"/>
        </w:rPr>
        <w:t xml:space="preserve"> Stage 3".</w:t>
      </w:r>
    </w:p>
    <w:p w14:paraId="18416C46" w14:textId="77777777" w:rsidR="00F93C82" w:rsidRPr="00690A26" w:rsidRDefault="00F93C82" w:rsidP="00F93C82">
      <w:pPr>
        <w:pStyle w:val="EX"/>
      </w:pPr>
      <w:r w:rsidRPr="00690A26">
        <w:rPr>
          <w:lang w:val="fr-FR" w:eastAsia="zh-CN"/>
        </w:rPr>
        <w:t>[34]</w:t>
      </w:r>
      <w:r w:rsidRPr="00690A26">
        <w:rPr>
          <w:lang w:val="fr-FR" w:eastAsia="zh-CN"/>
        </w:rPr>
        <w:tab/>
      </w:r>
      <w:r w:rsidRPr="00690A26">
        <w:t>3GPP TS 23.288: "Architecture enhancements for 5G System (5GS) to support network data analytics services".</w:t>
      </w:r>
    </w:p>
    <w:p w14:paraId="20E37932" w14:textId="77777777" w:rsidR="00F93C82" w:rsidRPr="00690A26" w:rsidRDefault="00F93C82" w:rsidP="00F93C82">
      <w:pPr>
        <w:pStyle w:val="EX"/>
        <w:rPr>
          <w:lang w:eastAsia="zh-CN"/>
        </w:rPr>
      </w:pPr>
      <w:r w:rsidRPr="00690A26">
        <w:rPr>
          <w:lang w:eastAsia="zh-CN"/>
        </w:rPr>
        <w:t>[35]</w:t>
      </w:r>
      <w:r w:rsidRPr="00690A26">
        <w:rPr>
          <w:lang w:eastAsia="zh-CN"/>
        </w:rPr>
        <w:tab/>
        <w:t>3GPP TS 29.517: "Application Function Event Exposure Service".</w:t>
      </w:r>
    </w:p>
    <w:p w14:paraId="51AD3CBE" w14:textId="77777777" w:rsidR="00F93C82" w:rsidRPr="00690A26" w:rsidRDefault="00F93C82" w:rsidP="00F93C82">
      <w:pPr>
        <w:pStyle w:val="EX"/>
        <w:rPr>
          <w:lang w:eastAsia="zh-CN"/>
        </w:rPr>
      </w:pPr>
      <w:r w:rsidRPr="00690A26">
        <w:rPr>
          <w:lang w:eastAsia="zh-CN"/>
        </w:rPr>
        <w:t>[36]</w:t>
      </w:r>
      <w:r w:rsidRPr="00690A26">
        <w:rPr>
          <w:lang w:eastAsia="zh-CN"/>
        </w:rPr>
        <w:tab/>
        <w:t>3GPP TS 29.503: "Unified Data Management Services".</w:t>
      </w:r>
    </w:p>
    <w:p w14:paraId="7E002D18" w14:textId="77777777" w:rsidR="00F93C82" w:rsidRDefault="00F93C82" w:rsidP="00F93C82">
      <w:pPr>
        <w:pStyle w:val="EX"/>
        <w:rPr>
          <w:lang w:eastAsia="zh-CN"/>
        </w:rPr>
      </w:pPr>
      <w:r w:rsidRPr="00690A26">
        <w:rPr>
          <w:lang w:eastAsia="zh-CN"/>
        </w:rPr>
        <w:t>[37]</w:t>
      </w:r>
      <w:r w:rsidRPr="00690A26">
        <w:rPr>
          <w:lang w:eastAsia="zh-CN"/>
        </w:rPr>
        <w:tab/>
        <w:t xml:space="preserve">3GPP TS 29.336: </w:t>
      </w:r>
      <w:r w:rsidRPr="00690A26">
        <w:t>"Home Subscriber Server (HSS) diameter interfaces for interworking with packet data networks and applications"</w:t>
      </w:r>
      <w:r w:rsidRPr="00690A26">
        <w:rPr>
          <w:lang w:eastAsia="zh-CN"/>
        </w:rPr>
        <w:t>.</w:t>
      </w:r>
    </w:p>
    <w:p w14:paraId="67CEFD62" w14:textId="77777777" w:rsidR="00F93C82" w:rsidRDefault="00F93C82" w:rsidP="00F93C82">
      <w:pPr>
        <w:pStyle w:val="EX"/>
        <w:rPr>
          <w:lang w:eastAsia="zh-CN"/>
        </w:rPr>
      </w:pPr>
      <w:r>
        <w:rPr>
          <w:lang w:eastAsia="zh-CN"/>
        </w:rPr>
        <w:t>[38]</w:t>
      </w:r>
      <w:r>
        <w:rPr>
          <w:lang w:eastAsia="zh-CN"/>
        </w:rPr>
        <w:tab/>
      </w:r>
      <w:r w:rsidRPr="000B63FD">
        <w:rPr>
          <w:snapToGrid w:val="0"/>
          <w:lang w:eastAsia="zh-CN"/>
        </w:rPr>
        <w:t xml:space="preserve">IANA: "SMI Network Management Private Enterprise Codes", </w:t>
      </w:r>
      <w:hyperlink r:id="rId16" w:history="1">
        <w:r w:rsidRPr="000B63FD">
          <w:rPr>
            <w:rStyle w:val="aa"/>
            <w:snapToGrid w:val="0"/>
            <w:lang w:eastAsia="zh-CN"/>
          </w:rPr>
          <w:t>http://www.iana.org/assignments/enterprise-numbers</w:t>
        </w:r>
      </w:hyperlink>
      <w:r w:rsidRPr="000B63FD">
        <w:rPr>
          <w:snapToGrid w:val="0"/>
          <w:lang w:eastAsia="zh-CN"/>
        </w:rPr>
        <w:t>.</w:t>
      </w:r>
    </w:p>
    <w:p w14:paraId="0ADB889F" w14:textId="77777777" w:rsidR="00F93C82" w:rsidRDefault="00F93C82" w:rsidP="00F93C82">
      <w:pPr>
        <w:pStyle w:val="EX"/>
        <w:rPr>
          <w:rStyle w:val="aa"/>
          <w:rFonts w:eastAsia="Calibri"/>
        </w:rPr>
      </w:pPr>
      <w:r>
        <w:t>[39]</w:t>
      </w:r>
      <w:r>
        <w:tab/>
      </w:r>
      <w:r w:rsidRPr="00742832">
        <w:rPr>
          <w:rFonts w:eastAsia="Calibri"/>
        </w:rPr>
        <w:t xml:space="preserve">Semantic Versioning </w:t>
      </w:r>
      <w:r>
        <w:rPr>
          <w:rFonts w:eastAsia="Calibri"/>
        </w:rPr>
        <w:t xml:space="preserve">Specification: </w:t>
      </w:r>
      <w:hyperlink r:id="rId17" w:history="1">
        <w:r w:rsidRPr="00C56E29">
          <w:rPr>
            <w:rStyle w:val="aa"/>
            <w:rFonts w:eastAsia="Calibri"/>
          </w:rPr>
          <w:t>https://semver.org</w:t>
        </w:r>
      </w:hyperlink>
    </w:p>
    <w:p w14:paraId="23150472" w14:textId="77777777" w:rsidR="00F93C82" w:rsidRPr="00821EFA" w:rsidRDefault="00F93C82" w:rsidP="00F93C82">
      <w:pPr>
        <w:pStyle w:val="EX"/>
      </w:pPr>
      <w:r w:rsidRPr="00821EFA">
        <w:t>[40]</w:t>
      </w:r>
      <w:r w:rsidRPr="00821EFA">
        <w:tab/>
        <w:t>IETF RFC 7231: "Hypertext Transfer Protocol (HTTP/1.1): Semantics and Content"</w:t>
      </w:r>
    </w:p>
    <w:p w14:paraId="7858443B" w14:textId="77777777" w:rsidR="00F93C82" w:rsidRDefault="00F93C82" w:rsidP="00F93C82">
      <w:pPr>
        <w:pStyle w:val="EX"/>
        <w:rPr>
          <w:ins w:id="8" w:author="Huawei" w:date="2021-02-16T11:54:00Z"/>
        </w:rPr>
      </w:pPr>
      <w:r w:rsidRPr="00821EFA">
        <w:t>[41]</w:t>
      </w:r>
      <w:r w:rsidRPr="00821EFA">
        <w:tab/>
        <w:t>IETF RFC 7694: "Hypertext Transfer Protocol (HTTP) Client-Initiated Content-Encoding"</w:t>
      </w:r>
    </w:p>
    <w:p w14:paraId="5C142A47" w14:textId="44922C5D" w:rsidR="00F93C82" w:rsidRPr="00F93C82" w:rsidRDefault="00F93C82" w:rsidP="00F93C82">
      <w:pPr>
        <w:pStyle w:val="EX"/>
      </w:pPr>
      <w:ins w:id="9" w:author="Huawei" w:date="2021-02-16T11:54:00Z">
        <w:r>
          <w:rPr>
            <w:lang w:eastAsia="zh-CN"/>
          </w:rPr>
          <w:t>[x</w:t>
        </w:r>
        <w:r w:rsidRPr="00690A26">
          <w:rPr>
            <w:lang w:eastAsia="zh-CN"/>
          </w:rPr>
          <w:t>]</w:t>
        </w:r>
        <w:r w:rsidRPr="00690A26">
          <w:rPr>
            <w:lang w:eastAsia="zh-CN"/>
          </w:rPr>
          <w:tab/>
          <w:t>3GPP TS 29.5</w:t>
        </w:r>
      </w:ins>
      <w:ins w:id="10" w:author="Huawei" w:date="2021-02-16T11:55:00Z">
        <w:r>
          <w:rPr>
            <w:lang w:eastAsia="zh-CN"/>
          </w:rPr>
          <w:t>31</w:t>
        </w:r>
      </w:ins>
      <w:ins w:id="11" w:author="Huawei" w:date="2021-02-16T11:54:00Z">
        <w:r w:rsidRPr="00690A26">
          <w:rPr>
            <w:lang w:eastAsia="zh-CN"/>
          </w:rPr>
          <w:t xml:space="preserve">: "5G System; </w:t>
        </w:r>
      </w:ins>
      <w:ins w:id="12" w:author="Huawei" w:date="2021-02-16T11:55:00Z">
        <w:r w:rsidRPr="00E30083">
          <w:t>Network Slice Selection Services</w:t>
        </w:r>
      </w:ins>
      <w:ins w:id="13" w:author="Huawei" w:date="2021-02-16T11:54:00Z">
        <w:r w:rsidRPr="00690A26">
          <w:t>;</w:t>
        </w:r>
        <w:r w:rsidRPr="00690A26">
          <w:rPr>
            <w:lang w:eastAsia="zh-CN"/>
          </w:rPr>
          <w:t xml:space="preserve"> Stage 3"</w:t>
        </w:r>
        <w:r>
          <w:rPr>
            <w:lang w:eastAsia="zh-CN"/>
          </w:rPr>
          <w:t>.</w:t>
        </w:r>
      </w:ins>
    </w:p>
    <w:p w14:paraId="348E057E" w14:textId="0F58B623" w:rsidR="00F93C82" w:rsidRDefault="00F93C82" w:rsidP="00F15DE3">
      <w:pPr>
        <w:rPr>
          <w:lang w:eastAsia="zh-CN"/>
        </w:rPr>
      </w:pPr>
    </w:p>
    <w:p w14:paraId="119C19DB" w14:textId="34A9404A" w:rsidR="00F93C82" w:rsidRPr="006B5418" w:rsidRDefault="00F93C82" w:rsidP="00F93C8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21392D" w14:textId="77777777" w:rsidR="00F93C82" w:rsidRPr="00F93C82" w:rsidRDefault="00F93C82" w:rsidP="00F15DE3">
      <w:pPr>
        <w:rPr>
          <w:lang w:eastAsia="zh-CN"/>
        </w:rPr>
      </w:pPr>
    </w:p>
    <w:p w14:paraId="1BE18E51" w14:textId="77777777" w:rsidR="00026696" w:rsidRPr="00690A26" w:rsidRDefault="00026696" w:rsidP="00026696">
      <w:pPr>
        <w:pStyle w:val="6"/>
      </w:pPr>
      <w:bookmarkStart w:id="14" w:name="_Toc24937748"/>
      <w:bookmarkStart w:id="15" w:name="_Toc33962568"/>
      <w:bookmarkStart w:id="16" w:name="_Toc42883337"/>
      <w:bookmarkStart w:id="17" w:name="_Toc49733205"/>
      <w:bookmarkStart w:id="18" w:name="_Toc56690832"/>
      <w:bookmarkStart w:id="19" w:name="_Toc58585610"/>
      <w:r w:rsidRPr="00690A26">
        <w:t>6.2.3.2.3.1</w:t>
      </w:r>
      <w:r w:rsidRPr="00690A26">
        <w:tab/>
        <w:t>GET</w:t>
      </w:r>
      <w:bookmarkEnd w:id="14"/>
      <w:bookmarkEnd w:id="15"/>
      <w:bookmarkEnd w:id="16"/>
      <w:bookmarkEnd w:id="17"/>
      <w:bookmarkEnd w:id="18"/>
      <w:bookmarkEnd w:id="19"/>
    </w:p>
    <w:p w14:paraId="371D809C" w14:textId="77777777" w:rsidR="00026696" w:rsidRPr="00690A26" w:rsidRDefault="00026696" w:rsidP="00026696">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01DBA995" w14:textId="77777777" w:rsidR="00026696" w:rsidRPr="00690A26" w:rsidRDefault="00026696" w:rsidP="00026696">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026696" w:rsidRPr="00690A26" w14:paraId="3B1084D0" w14:textId="77777777" w:rsidTr="0002669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305627D" w14:textId="77777777" w:rsidR="00026696" w:rsidRPr="00690A26" w:rsidRDefault="00026696" w:rsidP="0002669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60A03971" w14:textId="77777777" w:rsidR="00026696" w:rsidRPr="00690A26" w:rsidRDefault="00026696" w:rsidP="0002669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7DC88155" w14:textId="77777777" w:rsidR="00026696" w:rsidRPr="00690A26" w:rsidRDefault="00026696" w:rsidP="0002669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10169F8E" w14:textId="77777777" w:rsidR="00026696" w:rsidRPr="00690A26" w:rsidRDefault="00026696" w:rsidP="0002669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EF3BFDC" w14:textId="77777777" w:rsidR="00026696" w:rsidRPr="00690A26" w:rsidRDefault="00026696" w:rsidP="0002669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78143A61" w14:textId="77777777" w:rsidR="00026696" w:rsidRPr="00690A26" w:rsidRDefault="00026696" w:rsidP="00026696">
            <w:pPr>
              <w:pStyle w:val="TAH"/>
            </w:pPr>
            <w:r w:rsidRPr="00690A26">
              <w:t>Applicability</w:t>
            </w:r>
          </w:p>
        </w:tc>
      </w:tr>
      <w:tr w:rsidR="00026696" w:rsidRPr="00690A26" w14:paraId="6EEB41B4"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C3F6DC" w14:textId="77777777" w:rsidR="00026696" w:rsidRPr="00690A26" w:rsidRDefault="00026696" w:rsidP="0002669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0FE1FA7D" w14:textId="77777777" w:rsidR="00026696" w:rsidRPr="00690A26" w:rsidRDefault="00026696" w:rsidP="0002669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B535976" w14:textId="77777777" w:rsidR="00026696" w:rsidRPr="00690A26" w:rsidRDefault="00026696" w:rsidP="0002669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779BEBB7" w14:textId="77777777" w:rsidR="00026696" w:rsidRPr="00690A26" w:rsidRDefault="00026696" w:rsidP="0002669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AEC265" w14:textId="77777777" w:rsidR="00026696" w:rsidRPr="00690A26" w:rsidRDefault="00026696" w:rsidP="0002669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52645A5B" w14:textId="77777777" w:rsidR="00026696" w:rsidRPr="00690A26" w:rsidRDefault="00026696" w:rsidP="00026696">
            <w:pPr>
              <w:pStyle w:val="TAL"/>
            </w:pPr>
          </w:p>
        </w:tc>
      </w:tr>
      <w:tr w:rsidR="00026696" w:rsidRPr="00690A26" w14:paraId="3078CEE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447EC4" w14:textId="77777777" w:rsidR="00026696" w:rsidRPr="00690A26" w:rsidRDefault="00026696" w:rsidP="0002669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28C00018" w14:textId="77777777" w:rsidR="00026696" w:rsidRPr="00690A26" w:rsidRDefault="00026696" w:rsidP="0002669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68D058DB" w14:textId="77777777" w:rsidR="00026696" w:rsidRPr="00690A26" w:rsidRDefault="00026696" w:rsidP="0002669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1BEDB5FB" w14:textId="77777777" w:rsidR="00026696" w:rsidRPr="00690A26" w:rsidRDefault="00026696" w:rsidP="0002669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6B31A8" w14:textId="77777777" w:rsidR="00026696" w:rsidRPr="00690A26" w:rsidRDefault="00026696" w:rsidP="0002669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705CBAD7" w14:textId="77777777" w:rsidR="00026696" w:rsidRPr="00690A26" w:rsidRDefault="00026696" w:rsidP="00026696">
            <w:pPr>
              <w:pStyle w:val="TAL"/>
            </w:pPr>
          </w:p>
        </w:tc>
      </w:tr>
      <w:tr w:rsidR="00026696" w:rsidRPr="00690A26" w14:paraId="4B835B32"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A5627C" w14:textId="77777777" w:rsidR="00026696" w:rsidRPr="00690A26" w:rsidRDefault="00026696" w:rsidP="0002669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54BFF33B" w14:textId="77777777" w:rsidR="00026696" w:rsidRPr="00690A26" w:rsidRDefault="00026696" w:rsidP="0002669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2E30383" w14:textId="77777777" w:rsidR="00026696" w:rsidRPr="00690A26" w:rsidRDefault="00026696" w:rsidP="0002669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3A0A93B4" w14:textId="77777777" w:rsidR="00026696" w:rsidRPr="00690A26" w:rsidRDefault="00026696" w:rsidP="0002669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2D1356F" w14:textId="77777777" w:rsidR="00026696" w:rsidRPr="00690A26" w:rsidRDefault="00026696" w:rsidP="0002669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6EFBC361" w14:textId="77777777" w:rsidR="00026696" w:rsidRPr="00690A26" w:rsidRDefault="00026696" w:rsidP="00026696">
            <w:pPr>
              <w:pStyle w:val="TAL"/>
            </w:pPr>
            <w:r w:rsidRPr="00690A26">
              <w:rPr>
                <w:noProof/>
                <w:lang w:eastAsia="zh-CN"/>
              </w:rPr>
              <w:t>Query-Params-Ext2</w:t>
            </w:r>
          </w:p>
        </w:tc>
      </w:tr>
      <w:tr w:rsidR="00026696" w:rsidRPr="00690A26" w14:paraId="1CFB9A9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4E69DB" w14:textId="77777777" w:rsidR="00026696" w:rsidRPr="00690A26" w:rsidRDefault="00026696" w:rsidP="0002669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203F9E1F" w14:textId="77777777" w:rsidR="00026696" w:rsidRPr="00690A26" w:rsidRDefault="00026696" w:rsidP="0002669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43A1E18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54EE53"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47C589" w14:textId="77777777" w:rsidR="00026696" w:rsidRPr="00690A26" w:rsidRDefault="00026696" w:rsidP="00026696">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1171FB61" w14:textId="77777777" w:rsidR="00026696" w:rsidRPr="00690A26" w:rsidRDefault="00026696" w:rsidP="0002669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CC56D36" w14:textId="77777777" w:rsidR="00026696" w:rsidRPr="00690A26" w:rsidRDefault="00026696" w:rsidP="00026696">
            <w:pPr>
              <w:pStyle w:val="TAL"/>
            </w:pPr>
          </w:p>
        </w:tc>
      </w:tr>
      <w:tr w:rsidR="00026696" w:rsidRPr="00690A26" w14:paraId="4EF3ED7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65805E" w14:textId="77777777" w:rsidR="00026696" w:rsidRPr="00690A26" w:rsidRDefault="00026696" w:rsidP="0002669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7FFA923A" w14:textId="77777777" w:rsidR="00026696" w:rsidRPr="00690A26" w:rsidRDefault="00026696" w:rsidP="0002669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AC8B37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A4BA1"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42014" w14:textId="77777777" w:rsidR="00026696" w:rsidRDefault="00026696" w:rsidP="00026696">
            <w:pPr>
              <w:pStyle w:val="TAL"/>
            </w:pPr>
            <w:r>
              <w:t>This IE may be present for an NF discovery request within the same PLMN as the NRF.</w:t>
            </w:r>
          </w:p>
          <w:p w14:paraId="585F68C5" w14:textId="77777777" w:rsidR="00026696" w:rsidRPr="00690A26" w:rsidRDefault="00026696" w:rsidP="00026696">
            <w:pPr>
              <w:pStyle w:val="TAL"/>
            </w:pPr>
            <w:r w:rsidRPr="00690A26">
              <w:t xml:space="preserve">If included, this IE shall contain the FQDN of the </w:t>
            </w:r>
            <w:r>
              <w:t>Requester NF</w:t>
            </w:r>
            <w:r w:rsidRPr="00690A26">
              <w:t xml:space="preserve"> that is invoking the Nnrf_NFDiscovery service.</w:t>
            </w:r>
          </w:p>
          <w:p w14:paraId="5F432EAC" w14:textId="77777777" w:rsidR="00026696" w:rsidRDefault="00026696" w:rsidP="00026696">
            <w:pPr>
              <w:pStyle w:val="TAL"/>
            </w:pPr>
            <w:r w:rsidRPr="00690A26">
              <w:t>The NRF shall use this to return only those NF profiles that include at least one NF service containing an entry in the "allowedNfDomains" list (see clause 6.1.6.2.3) that matches the domain of the requester NF.</w:t>
            </w:r>
          </w:p>
          <w:p w14:paraId="2F6265E9" w14:textId="77777777" w:rsidR="00026696" w:rsidRDefault="00026696" w:rsidP="00026696">
            <w:pPr>
              <w:pStyle w:val="TAL"/>
            </w:pPr>
            <w:r>
              <w:t>This IE shall be ignored by the NRF if it is received from a requester NF belonging to a different PLMN.</w:t>
            </w:r>
          </w:p>
          <w:p w14:paraId="6CEC64EC" w14:textId="77777777" w:rsidR="00026696" w:rsidRPr="00690A26" w:rsidRDefault="00026696" w:rsidP="0002669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43E8A44D" w14:textId="77777777" w:rsidR="00026696" w:rsidRPr="00690A26" w:rsidRDefault="00026696" w:rsidP="00026696">
            <w:pPr>
              <w:pStyle w:val="TAL"/>
            </w:pPr>
          </w:p>
        </w:tc>
      </w:tr>
      <w:tr w:rsidR="00026696" w:rsidRPr="00690A26" w14:paraId="57509EB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EA0A14" w14:textId="77777777" w:rsidR="00026696" w:rsidRPr="00690A26" w:rsidRDefault="00026696" w:rsidP="00026696">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73919A46" w14:textId="77777777" w:rsidR="00026696" w:rsidRPr="00690A26" w:rsidRDefault="00026696" w:rsidP="0002669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33D856C2" w14:textId="77777777" w:rsidR="00026696" w:rsidRPr="00690A26" w:rsidRDefault="00026696" w:rsidP="0002669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D85168A"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E593D" w14:textId="77777777" w:rsidR="00026696" w:rsidRPr="00690A26" w:rsidRDefault="00026696" w:rsidP="0002669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32726056" w14:textId="77777777" w:rsidR="00026696" w:rsidRPr="00690A26" w:rsidRDefault="00026696" w:rsidP="00026696">
            <w:pPr>
              <w:pStyle w:val="TAL"/>
            </w:pPr>
          </w:p>
          <w:p w14:paraId="68E6A1A6" w14:textId="77777777" w:rsidR="00026696" w:rsidRPr="00690A26" w:rsidRDefault="00026696" w:rsidP="0002669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2D45869" w14:textId="77777777" w:rsidR="00026696" w:rsidRPr="00690A26" w:rsidRDefault="00026696" w:rsidP="00026696">
            <w:pPr>
              <w:pStyle w:val="TAL"/>
            </w:pPr>
          </w:p>
        </w:tc>
      </w:tr>
      <w:tr w:rsidR="00026696" w:rsidRPr="00690A26" w14:paraId="1230993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E4D187" w14:textId="77777777" w:rsidR="00026696" w:rsidRPr="00690A26" w:rsidRDefault="00026696" w:rsidP="0002669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47471118" w14:textId="77777777" w:rsidR="00026696" w:rsidRPr="00690A26" w:rsidRDefault="00026696" w:rsidP="0002669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0C679286" w14:textId="77777777" w:rsidR="00026696" w:rsidRPr="00690A26" w:rsidRDefault="00026696" w:rsidP="0002669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C6CD91F"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D26E2C" w14:textId="77777777" w:rsidR="00026696" w:rsidRPr="00690A26" w:rsidRDefault="00026696" w:rsidP="0002669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1D98E31" w14:textId="77777777" w:rsidR="00026696" w:rsidRPr="00690A26" w:rsidRDefault="00026696" w:rsidP="00026696">
            <w:pPr>
              <w:pStyle w:val="TAL"/>
            </w:pPr>
          </w:p>
        </w:tc>
      </w:tr>
      <w:tr w:rsidR="00026696" w:rsidRPr="00690A26" w14:paraId="7691127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71806F" w14:textId="77777777" w:rsidR="00026696" w:rsidRPr="00690A26" w:rsidRDefault="00026696" w:rsidP="0002669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3659036F" w14:textId="77777777" w:rsidR="00026696" w:rsidRPr="00690A26" w:rsidRDefault="00026696" w:rsidP="0002669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0FE57C63" w14:textId="77777777" w:rsidR="00026696" w:rsidRPr="00690A26" w:rsidRDefault="00026696" w:rsidP="0002669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71E1AB3E" w14:textId="77777777" w:rsidR="00026696" w:rsidRPr="00690A26" w:rsidRDefault="00026696" w:rsidP="0002669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735C16" w14:textId="77777777" w:rsidR="00026696" w:rsidRDefault="00026696" w:rsidP="0002669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59A0ADDA" w14:textId="77777777" w:rsidR="00026696" w:rsidRDefault="00026696" w:rsidP="00026696">
            <w:pPr>
              <w:pStyle w:val="TAL"/>
            </w:pPr>
            <w:r w:rsidRPr="00690A26">
              <w:t xml:space="preserve">When </w:t>
            </w:r>
            <w:r>
              <w:t>present</w:t>
            </w:r>
            <w:r w:rsidRPr="00690A26">
              <w:t xml:space="preserve">, this IE shall contain the </w:t>
            </w:r>
            <w:r>
              <w:t>SNPN</w:t>
            </w:r>
            <w:r w:rsidRPr="00690A26">
              <w:t xml:space="preserve"> ID(s) of the requester NF.</w:t>
            </w:r>
          </w:p>
          <w:p w14:paraId="043A79C3" w14:textId="77777777" w:rsidR="00026696" w:rsidRPr="00690A26" w:rsidRDefault="00026696" w:rsidP="0002669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525DE117" w14:textId="77777777" w:rsidR="00026696" w:rsidRPr="00690A26" w:rsidRDefault="00026696" w:rsidP="00026696">
            <w:pPr>
              <w:pStyle w:val="TAL"/>
            </w:pPr>
            <w:r w:rsidRPr="00A16735">
              <w:rPr>
                <w:color w:val="000000"/>
              </w:rPr>
              <w:t>Query-Params-Ext2</w:t>
            </w:r>
          </w:p>
        </w:tc>
      </w:tr>
      <w:tr w:rsidR="00026696" w:rsidRPr="00690A26" w14:paraId="4B570EA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7F04CD" w14:textId="77777777" w:rsidR="00026696" w:rsidRPr="00690A26" w:rsidRDefault="00026696" w:rsidP="0002669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41E7F9B9" w14:textId="77777777" w:rsidR="00026696" w:rsidRPr="00690A26" w:rsidRDefault="00026696" w:rsidP="0002669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7B641275"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925140E"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392D" w14:textId="77777777" w:rsidR="00026696" w:rsidRPr="00690A26" w:rsidRDefault="00026696" w:rsidP="0002669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1C12FE3" w14:textId="77777777" w:rsidR="00026696" w:rsidRPr="00690A26" w:rsidRDefault="00026696" w:rsidP="00026696">
            <w:pPr>
              <w:pStyle w:val="TAL"/>
            </w:pPr>
          </w:p>
        </w:tc>
      </w:tr>
      <w:tr w:rsidR="00026696" w:rsidRPr="00690A26" w14:paraId="7189D4A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DADC4F" w14:textId="77777777" w:rsidR="00026696" w:rsidRPr="00690A26" w:rsidRDefault="00026696" w:rsidP="0002669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1842BE42" w14:textId="77777777" w:rsidR="00026696" w:rsidRPr="00690A26" w:rsidRDefault="00026696" w:rsidP="0002669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5389B19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6F7A0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A9158B" w14:textId="77777777" w:rsidR="00026696" w:rsidRPr="00690A26" w:rsidRDefault="00026696" w:rsidP="0002669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28AC3569" w14:textId="77777777" w:rsidR="00026696" w:rsidRPr="00690A26" w:rsidRDefault="00026696" w:rsidP="00026696">
            <w:pPr>
              <w:pStyle w:val="TAL"/>
            </w:pPr>
          </w:p>
        </w:tc>
      </w:tr>
      <w:tr w:rsidR="00026696" w:rsidRPr="00690A26" w14:paraId="3F16E65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B0373A" w14:textId="77777777" w:rsidR="00026696" w:rsidRPr="00690A26" w:rsidRDefault="00026696" w:rsidP="0002669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36439233" w14:textId="77777777" w:rsidR="00026696" w:rsidRPr="00690A26" w:rsidRDefault="00026696" w:rsidP="0002669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94C781B" w14:textId="77777777" w:rsidR="00026696" w:rsidRPr="00690A26" w:rsidRDefault="00026696" w:rsidP="0002669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65A88BE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B4268" w14:textId="77777777" w:rsidR="00026696" w:rsidRPr="00690A26" w:rsidRDefault="00026696" w:rsidP="0002669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60FF596F" w14:textId="77777777" w:rsidR="00026696" w:rsidRPr="00690A26" w:rsidRDefault="00026696" w:rsidP="00026696">
            <w:pPr>
              <w:pStyle w:val="TAL"/>
            </w:pPr>
          </w:p>
        </w:tc>
      </w:tr>
      <w:tr w:rsidR="00026696" w:rsidRPr="00690A26" w14:paraId="1ECC9FF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908554" w14:textId="77777777" w:rsidR="00026696" w:rsidRPr="00690A26" w:rsidRDefault="00026696" w:rsidP="00026696">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F57D7E8" w14:textId="77777777" w:rsidR="00026696" w:rsidRPr="00690A26" w:rsidRDefault="00026696" w:rsidP="0002669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802CAC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E2B0D7D"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B14747" w14:textId="77777777" w:rsidR="00026696" w:rsidRDefault="00026696" w:rsidP="0002669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NF </w:t>
            </w:r>
            <w:r>
              <w:t xml:space="preserve"> (Service) </w:t>
            </w:r>
            <w:r w:rsidRPr="00690A26">
              <w:t>Instances returned by the NRF shall be an interclause of the S-NSSAIs requested and the S-NSSAIs supported by those NF</w:t>
            </w:r>
            <w:r>
              <w:t xml:space="preserve"> (Service)</w:t>
            </w:r>
            <w:r w:rsidRPr="00690A26">
              <w:t xml:space="preserve"> Instances. (NOTE 10)</w:t>
            </w:r>
          </w:p>
          <w:p w14:paraId="00086AF4" w14:textId="77777777" w:rsidR="00026696" w:rsidRPr="00690A26" w:rsidRDefault="00026696" w:rsidP="0002669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5DFBC54A" w14:textId="77777777" w:rsidR="00026696" w:rsidRPr="00690A26" w:rsidRDefault="00026696" w:rsidP="00026696">
            <w:pPr>
              <w:pStyle w:val="TAL"/>
            </w:pPr>
          </w:p>
        </w:tc>
      </w:tr>
      <w:tr w:rsidR="00026696" w:rsidRPr="00690A26" w14:paraId="376EB6D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22C145" w14:textId="77777777" w:rsidR="00026696" w:rsidRPr="00690A26" w:rsidRDefault="00026696" w:rsidP="0002669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6F5D406A" w14:textId="77777777" w:rsidR="00026696" w:rsidRPr="00690A26" w:rsidRDefault="00026696" w:rsidP="0002669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677D263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308BDC"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725C60" w14:textId="77777777" w:rsidR="00026696" w:rsidRDefault="00026696" w:rsidP="0002669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3A4EA678" w14:textId="77777777" w:rsidR="00026696" w:rsidRPr="00690A26" w:rsidRDefault="00026696" w:rsidP="0002669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76550A07" w14:textId="77777777" w:rsidR="00026696" w:rsidRPr="00690A26" w:rsidRDefault="00026696" w:rsidP="00026696">
            <w:pPr>
              <w:pStyle w:val="TAL"/>
            </w:pPr>
          </w:p>
        </w:tc>
      </w:tr>
      <w:tr w:rsidR="00026696" w:rsidRPr="00690A26" w14:paraId="2A2327E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9192B" w14:textId="77777777" w:rsidR="00026696" w:rsidRPr="00690A26" w:rsidRDefault="00026696" w:rsidP="0002669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33F74FE7" w14:textId="77777777" w:rsidR="00026696" w:rsidRPr="00690A26" w:rsidRDefault="00026696" w:rsidP="0002669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31C11D1F" w14:textId="77777777" w:rsidR="00026696" w:rsidRPr="00690A26" w:rsidRDefault="00026696" w:rsidP="0002669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5886FDAF" w14:textId="77777777" w:rsidR="00026696" w:rsidRPr="00690A26" w:rsidRDefault="00026696" w:rsidP="0002669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F1118" w14:textId="77777777" w:rsidR="00026696" w:rsidRPr="00690A26" w:rsidRDefault="00026696" w:rsidP="0002669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35FF9C7D" w14:textId="77777777" w:rsidR="00026696" w:rsidRPr="00690A26" w:rsidRDefault="00026696" w:rsidP="00026696">
            <w:pPr>
              <w:pStyle w:val="TAL"/>
            </w:pPr>
          </w:p>
        </w:tc>
      </w:tr>
      <w:tr w:rsidR="00026696" w:rsidRPr="00690A26" w14:paraId="7544F7A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BF71A3" w14:textId="77777777" w:rsidR="00026696" w:rsidRPr="00690A26" w:rsidRDefault="00026696" w:rsidP="0002669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48773914" w14:textId="77777777" w:rsidR="00026696" w:rsidRPr="00690A26" w:rsidRDefault="00026696" w:rsidP="0002669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20D59D51" w14:textId="77777777" w:rsidR="00026696" w:rsidRPr="00690A26" w:rsidRDefault="00026696" w:rsidP="0002669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E00F93A" w14:textId="77777777" w:rsidR="00026696" w:rsidRPr="00690A26" w:rsidRDefault="00026696" w:rsidP="0002669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606E1" w14:textId="77777777" w:rsidR="00026696" w:rsidRPr="00690A26" w:rsidRDefault="00026696" w:rsidP="0002669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5322B34A" w14:textId="77777777" w:rsidR="00026696" w:rsidRPr="00690A26" w:rsidRDefault="00026696" w:rsidP="00026696">
            <w:pPr>
              <w:pStyle w:val="TAL"/>
            </w:pPr>
            <w:r>
              <w:t>Query-Params-Ext3</w:t>
            </w:r>
          </w:p>
        </w:tc>
      </w:tr>
      <w:tr w:rsidR="00026696" w:rsidRPr="00690A26" w14:paraId="428203E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DD6601" w14:textId="77777777" w:rsidR="00026696" w:rsidRPr="00690A26" w:rsidRDefault="00026696" w:rsidP="0002669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559F3850" w14:textId="77777777" w:rsidR="00026696" w:rsidRPr="00690A26" w:rsidRDefault="00026696" w:rsidP="0002669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584029F5"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966E20"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B9E77" w14:textId="77777777" w:rsidR="00026696" w:rsidRPr="00690A26" w:rsidRDefault="00026696" w:rsidP="0002669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56CAF0BA" w14:textId="77777777" w:rsidR="00026696" w:rsidRPr="00690A26" w:rsidRDefault="00026696" w:rsidP="00026696">
            <w:pPr>
              <w:pStyle w:val="TAL"/>
            </w:pPr>
          </w:p>
        </w:tc>
      </w:tr>
      <w:tr w:rsidR="00026696" w:rsidRPr="00690A26" w14:paraId="5DF83C9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DDC50A" w14:textId="77777777" w:rsidR="00026696" w:rsidRPr="00690A26" w:rsidRDefault="00026696" w:rsidP="0002669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26DCC29D" w14:textId="77777777" w:rsidR="00026696" w:rsidRPr="00690A26" w:rsidRDefault="00026696" w:rsidP="0002669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7E22BA6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56ED0C"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D0AC2B" w14:textId="77777777" w:rsidR="00026696" w:rsidRDefault="00026696" w:rsidP="00026696">
            <w:pPr>
              <w:pStyle w:val="TAL"/>
            </w:pPr>
            <w:r w:rsidRPr="00690A26">
              <w:t>If included, this IE shall contain the DNN for which NF services serving that DNN is discovered. DNN may be included if the target NF type is e.g. "BSF", "SMF", "PCF", "PCSCF" or "UPF".</w:t>
            </w:r>
          </w:p>
          <w:p w14:paraId="5A69BA0C" w14:textId="77777777" w:rsidR="00026696" w:rsidRPr="00690A26" w:rsidRDefault="00026696" w:rsidP="00026696">
            <w:pPr>
              <w:pStyle w:val="TAL"/>
            </w:pPr>
            <w:r>
              <w:rPr>
                <w:rFonts w:cs="Arial"/>
                <w:szCs w:val="18"/>
              </w:rPr>
              <w:t xml:space="preserve">The DNN shall contain the Network Identifier and it may additionally contain an Operator Identifier. </w:t>
            </w:r>
            <w:r>
              <w:t>(NOTE 11).</w:t>
            </w:r>
          </w:p>
          <w:p w14:paraId="251342B1" w14:textId="77777777" w:rsidR="00026696" w:rsidRPr="00690A26" w:rsidRDefault="00026696" w:rsidP="0002669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6EF23C17" w14:textId="77777777" w:rsidR="00026696" w:rsidRPr="00690A26" w:rsidRDefault="00026696" w:rsidP="00026696">
            <w:pPr>
              <w:pStyle w:val="TAL"/>
            </w:pPr>
          </w:p>
        </w:tc>
      </w:tr>
      <w:tr w:rsidR="00026696" w:rsidRPr="00690A26" w14:paraId="1125741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0910" w14:textId="77777777" w:rsidR="00026696" w:rsidRPr="00690A26" w:rsidRDefault="00026696" w:rsidP="0002669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287A5CDE" w14:textId="77777777" w:rsidR="00026696" w:rsidRPr="00690A26" w:rsidRDefault="00026696" w:rsidP="0002669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9497102"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815B0E"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8EEF58" w14:textId="77777777" w:rsidR="00026696" w:rsidRPr="00690A26" w:rsidRDefault="00026696" w:rsidP="0002669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4880D2D8" w14:textId="77777777" w:rsidR="00026696" w:rsidRPr="00690A26" w:rsidRDefault="00026696" w:rsidP="00026696">
            <w:pPr>
              <w:pStyle w:val="TAL"/>
            </w:pPr>
          </w:p>
        </w:tc>
      </w:tr>
      <w:tr w:rsidR="00026696" w:rsidRPr="00690A26" w14:paraId="6E17E77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4E2BAF1" w14:textId="77777777" w:rsidR="00026696" w:rsidRPr="00690A26" w:rsidRDefault="00026696" w:rsidP="0002669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692A98AC" w14:textId="77777777" w:rsidR="00026696" w:rsidRPr="00690A26" w:rsidRDefault="00026696" w:rsidP="0002669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222FF89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61A21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93F3EB" w14:textId="77777777" w:rsidR="00026696" w:rsidRPr="00690A26" w:rsidRDefault="00026696" w:rsidP="0002669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2001549E" w14:textId="77777777" w:rsidR="00026696" w:rsidRPr="00690A26" w:rsidRDefault="00026696" w:rsidP="00026696">
            <w:pPr>
              <w:pStyle w:val="TAL"/>
            </w:pPr>
          </w:p>
        </w:tc>
      </w:tr>
      <w:tr w:rsidR="00026696" w:rsidRPr="00690A26" w14:paraId="1D12068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618D286" w14:textId="77777777" w:rsidR="00026696" w:rsidRPr="00690A26" w:rsidRDefault="00026696" w:rsidP="0002669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21511B00" w14:textId="77777777" w:rsidR="00026696" w:rsidRPr="00690A26" w:rsidRDefault="00026696" w:rsidP="0002669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3F858AF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30256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16CE4F" w14:textId="77777777" w:rsidR="00026696" w:rsidRPr="00690A26" w:rsidRDefault="00026696" w:rsidP="0002669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8F57EE6" w14:textId="77777777" w:rsidR="00026696" w:rsidRPr="00690A26" w:rsidRDefault="00026696" w:rsidP="00026696">
            <w:pPr>
              <w:pStyle w:val="TAL"/>
            </w:pPr>
          </w:p>
        </w:tc>
      </w:tr>
      <w:tr w:rsidR="00026696" w:rsidRPr="00690A26" w14:paraId="4F8505D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901C86" w14:textId="77777777" w:rsidR="00026696" w:rsidRPr="00690A26" w:rsidRDefault="00026696" w:rsidP="0002669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4EA335D4" w14:textId="77777777" w:rsidR="00026696" w:rsidRPr="00690A26" w:rsidRDefault="00026696" w:rsidP="0002669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6654F2C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F3E58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8A52A" w14:textId="77777777" w:rsidR="00026696" w:rsidRPr="00690A26" w:rsidRDefault="00026696" w:rsidP="0002669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2CA4F62E" w14:textId="77777777" w:rsidR="00026696" w:rsidRPr="00690A26" w:rsidRDefault="00026696" w:rsidP="00026696">
            <w:pPr>
              <w:pStyle w:val="TAL"/>
            </w:pPr>
          </w:p>
        </w:tc>
      </w:tr>
      <w:tr w:rsidR="00026696" w:rsidRPr="00690A26" w14:paraId="6AE9B45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E2615" w14:textId="77777777" w:rsidR="00026696" w:rsidRPr="00690A26" w:rsidRDefault="00026696" w:rsidP="0002669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1447BBB7" w14:textId="77777777" w:rsidR="00026696" w:rsidRPr="00690A26" w:rsidRDefault="00026696" w:rsidP="0002669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1EF904E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3E7001"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BBEE3" w14:textId="77777777" w:rsidR="00026696" w:rsidRPr="00690A26" w:rsidRDefault="00026696" w:rsidP="00026696">
            <w:pPr>
              <w:pStyle w:val="TAL"/>
            </w:pPr>
            <w:r w:rsidRPr="00690A26">
              <w:t>Guami used to search for an appropriate AMF.</w:t>
            </w:r>
          </w:p>
          <w:p w14:paraId="1AB6F338" w14:textId="77777777" w:rsidR="00026696" w:rsidRPr="00690A26" w:rsidRDefault="00026696" w:rsidP="0002669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79D5C45" w14:textId="77777777" w:rsidR="00026696" w:rsidRPr="00690A26" w:rsidRDefault="00026696" w:rsidP="00026696">
            <w:pPr>
              <w:pStyle w:val="TAL"/>
            </w:pPr>
          </w:p>
        </w:tc>
      </w:tr>
      <w:tr w:rsidR="00026696" w:rsidRPr="00690A26" w14:paraId="6116545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B8F97A" w14:textId="77777777" w:rsidR="00026696" w:rsidRPr="00690A26" w:rsidRDefault="00026696" w:rsidP="0002669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2D477EE2" w14:textId="77777777" w:rsidR="00026696" w:rsidRPr="00690A26" w:rsidRDefault="00026696" w:rsidP="0002669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2ADB7B78"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1C7C7E"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0B5B4" w14:textId="77777777" w:rsidR="00026696" w:rsidRPr="00690A26" w:rsidRDefault="00026696" w:rsidP="0002669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53A7A29D" w14:textId="77777777" w:rsidR="00026696" w:rsidRPr="00690A26" w:rsidRDefault="00026696" w:rsidP="00026696">
            <w:pPr>
              <w:pStyle w:val="TAL"/>
            </w:pPr>
          </w:p>
        </w:tc>
      </w:tr>
      <w:tr w:rsidR="00026696" w:rsidRPr="00690A26" w14:paraId="2F7A77B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EC914" w14:textId="77777777" w:rsidR="00026696" w:rsidRPr="00690A26" w:rsidRDefault="00026696" w:rsidP="0002669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3C64C993" w14:textId="77777777" w:rsidR="00026696" w:rsidRPr="00690A26" w:rsidRDefault="00026696" w:rsidP="0002669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0195E6E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88907"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3DD293" w14:textId="77777777" w:rsidR="00026696" w:rsidRPr="00690A26" w:rsidRDefault="00026696" w:rsidP="0002669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4C4082D" w14:textId="77777777" w:rsidR="00026696" w:rsidRPr="00690A26" w:rsidRDefault="00026696" w:rsidP="00026696">
            <w:pPr>
              <w:pStyle w:val="TAL"/>
            </w:pPr>
          </w:p>
        </w:tc>
      </w:tr>
      <w:tr w:rsidR="00026696" w:rsidRPr="00690A26" w14:paraId="35EC7D3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4FB1BA" w14:textId="77777777" w:rsidR="00026696" w:rsidRPr="00690A26" w:rsidRDefault="00026696" w:rsidP="0002669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7461E4EA" w14:textId="77777777" w:rsidR="00026696" w:rsidRPr="00690A26" w:rsidRDefault="00026696" w:rsidP="0002669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6A97D59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EB3543"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738E3" w14:textId="77777777" w:rsidR="00026696" w:rsidRPr="00690A26" w:rsidRDefault="00026696" w:rsidP="0002669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9FE255F" w14:textId="77777777" w:rsidR="00026696" w:rsidRPr="00690A26" w:rsidRDefault="00026696" w:rsidP="00026696">
            <w:pPr>
              <w:pStyle w:val="TAL"/>
            </w:pPr>
          </w:p>
        </w:tc>
      </w:tr>
      <w:tr w:rsidR="00026696" w:rsidRPr="00690A26" w14:paraId="45D7DD2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C8D4AD3" w14:textId="77777777" w:rsidR="00026696" w:rsidRPr="00690A26" w:rsidRDefault="00026696" w:rsidP="00026696">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637C6D4C" w14:textId="77777777" w:rsidR="00026696" w:rsidRPr="00690A26" w:rsidRDefault="00026696" w:rsidP="0002669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779E4FC"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52725C"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FA12F5" w14:textId="77777777" w:rsidR="00026696" w:rsidRPr="00690A26" w:rsidRDefault="00026696" w:rsidP="0002669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3FB60B2F" w14:textId="77777777" w:rsidR="00026696" w:rsidRPr="00690A26" w:rsidRDefault="00026696" w:rsidP="00026696">
            <w:pPr>
              <w:pStyle w:val="TAL"/>
            </w:pPr>
          </w:p>
        </w:tc>
      </w:tr>
      <w:tr w:rsidR="00026696" w:rsidRPr="00690A26" w14:paraId="1F6A2C0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4CA553" w14:textId="77777777" w:rsidR="00026696" w:rsidRPr="00690A26" w:rsidRDefault="00026696" w:rsidP="0002669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686F0770" w14:textId="77777777" w:rsidR="00026696" w:rsidRPr="00690A26" w:rsidRDefault="00026696" w:rsidP="0002669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67D4CE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FCCF88"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B2470E" w14:textId="77777777" w:rsidR="00026696" w:rsidRPr="00690A26" w:rsidRDefault="00026696" w:rsidP="00026696">
            <w:pPr>
              <w:pStyle w:val="TAL"/>
            </w:pPr>
            <w:r w:rsidRPr="00690A26">
              <w:t>When present, this IE indicates whether a combined SMF/PGW-C or a standalone SMF needs to be discovered.</w:t>
            </w:r>
          </w:p>
          <w:p w14:paraId="025CDC33" w14:textId="77777777" w:rsidR="00026696" w:rsidRPr="00690A26" w:rsidRDefault="00026696" w:rsidP="00026696">
            <w:pPr>
              <w:pStyle w:val="TAL"/>
            </w:pPr>
          </w:p>
          <w:p w14:paraId="3F784A99" w14:textId="77777777" w:rsidR="00026696" w:rsidRPr="00690A26" w:rsidRDefault="00026696" w:rsidP="00026696">
            <w:pPr>
              <w:pStyle w:val="TAL"/>
            </w:pPr>
            <w:r w:rsidRPr="00690A26">
              <w:rPr>
                <w:rFonts w:cs="Arial"/>
                <w:szCs w:val="18"/>
              </w:rPr>
              <w:t>true: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04D2A0A9" w14:textId="77777777" w:rsidR="00026696" w:rsidRPr="00690A26" w:rsidRDefault="00026696" w:rsidP="00026696">
            <w:pPr>
              <w:pStyle w:val="TAL"/>
            </w:pPr>
          </w:p>
        </w:tc>
      </w:tr>
      <w:tr w:rsidR="00026696" w:rsidRPr="00690A26" w14:paraId="14AA1AA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2861C3" w14:textId="77777777" w:rsidR="00026696" w:rsidRPr="00690A26" w:rsidRDefault="00026696" w:rsidP="0002669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733B3F6B" w14:textId="77777777" w:rsidR="00026696" w:rsidRPr="00690A26" w:rsidRDefault="00026696" w:rsidP="0002669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42FCD3F2"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BD04A"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529DDE" w14:textId="77777777" w:rsidR="00026696" w:rsidRPr="00690A26" w:rsidRDefault="00026696" w:rsidP="0002669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7D7F3891" w14:textId="77777777" w:rsidR="00026696" w:rsidRPr="00690A26" w:rsidRDefault="00026696" w:rsidP="00026696">
            <w:pPr>
              <w:pStyle w:val="TAL"/>
              <w:rPr>
                <w:rFonts w:cs="Arial"/>
                <w:szCs w:val="18"/>
              </w:rPr>
            </w:pPr>
          </w:p>
        </w:tc>
      </w:tr>
      <w:tr w:rsidR="00026696" w:rsidRPr="00690A26" w14:paraId="7AAA2904"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CE0609" w14:textId="77777777" w:rsidR="00026696" w:rsidRPr="00690A26" w:rsidRDefault="00026696" w:rsidP="0002669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66CA6108" w14:textId="77777777" w:rsidR="00026696" w:rsidRPr="00690A26" w:rsidRDefault="00026696" w:rsidP="0002669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7CF960F8"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0A0DF9"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C6B0F2" w14:textId="77777777" w:rsidR="00026696" w:rsidRPr="00690A26" w:rsidRDefault="00026696" w:rsidP="0002669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437F0330" w14:textId="77777777" w:rsidR="00026696" w:rsidRPr="00690A26" w:rsidRDefault="00026696" w:rsidP="00026696">
            <w:pPr>
              <w:pStyle w:val="TAL"/>
            </w:pPr>
          </w:p>
        </w:tc>
      </w:tr>
      <w:tr w:rsidR="00026696" w:rsidRPr="00690A26" w14:paraId="5A68D8E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F483D3" w14:textId="77777777" w:rsidR="00026696" w:rsidRPr="00690A26" w:rsidRDefault="00026696" w:rsidP="0002669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7B721BC7" w14:textId="77777777" w:rsidR="00026696" w:rsidRPr="00690A26" w:rsidRDefault="00026696" w:rsidP="0002669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63A0914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F372D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88A414" w14:textId="77777777" w:rsidR="00026696" w:rsidRPr="00690A26" w:rsidRDefault="00026696" w:rsidP="0002669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7C0B592C" w14:textId="77777777" w:rsidR="00026696" w:rsidRPr="00690A26" w:rsidRDefault="00026696" w:rsidP="00026696">
            <w:pPr>
              <w:pStyle w:val="TAL"/>
            </w:pPr>
          </w:p>
        </w:tc>
      </w:tr>
      <w:tr w:rsidR="00026696" w:rsidRPr="00690A26" w14:paraId="6CA9926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51F29" w14:textId="77777777" w:rsidR="00026696" w:rsidRPr="00690A26" w:rsidRDefault="00026696" w:rsidP="0002669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73991F30" w14:textId="77777777" w:rsidR="00026696" w:rsidRPr="00690A26" w:rsidRDefault="00026696" w:rsidP="0002669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544E7697"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285CE4"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806F17" w14:textId="77777777" w:rsidR="00026696" w:rsidRPr="00690A26" w:rsidRDefault="00026696" w:rsidP="0002669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2E32C483" w14:textId="77777777" w:rsidR="00026696" w:rsidRPr="00690A26" w:rsidRDefault="00026696" w:rsidP="00026696">
            <w:pPr>
              <w:pStyle w:val="TAL"/>
            </w:pPr>
            <w:r w:rsidRPr="00690A26">
              <w:rPr>
                <w:noProof/>
                <w:lang w:eastAsia="zh-CN"/>
              </w:rPr>
              <w:t>Query-Params-Ext2</w:t>
            </w:r>
          </w:p>
        </w:tc>
      </w:tr>
      <w:tr w:rsidR="00026696" w:rsidRPr="00690A26" w14:paraId="45B25D1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6372AF" w14:textId="77777777" w:rsidR="00026696" w:rsidRPr="00690A26" w:rsidRDefault="00026696" w:rsidP="0002669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42336CA1" w14:textId="77777777" w:rsidR="00026696" w:rsidRPr="00690A26" w:rsidRDefault="00026696" w:rsidP="0002669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49DB3A26"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529F97"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C15140" w14:textId="77777777" w:rsidR="00026696" w:rsidRPr="00690A26" w:rsidRDefault="00026696" w:rsidP="0002669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956E594" w14:textId="77777777" w:rsidR="00026696" w:rsidRPr="00690A26" w:rsidRDefault="00026696" w:rsidP="00026696">
            <w:pPr>
              <w:pStyle w:val="TAL"/>
            </w:pPr>
          </w:p>
        </w:tc>
      </w:tr>
      <w:tr w:rsidR="00026696" w:rsidRPr="00690A26" w14:paraId="6E7F4D72"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AA44FF" w14:textId="77777777" w:rsidR="00026696" w:rsidRPr="00690A26" w:rsidRDefault="00026696" w:rsidP="0002669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D25DE54" w14:textId="77777777" w:rsidR="00026696" w:rsidRPr="00690A26" w:rsidRDefault="00026696" w:rsidP="0002669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CF016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7496F1"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CF77F0" w14:textId="77777777" w:rsidR="00026696" w:rsidRDefault="00026696" w:rsidP="0002669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 xml:space="preserve">23.003 [12]) to an AUSF and UDM instance capable to serve the subscriber. </w:t>
            </w:r>
            <w:r w:rsidRPr="00690A26">
              <w:t>May be included if the target NF type is "AUSF" or "UDM".</w:t>
            </w:r>
          </w:p>
          <w:p w14:paraId="59390A9A" w14:textId="77777777" w:rsidR="00026696" w:rsidRPr="00690A26" w:rsidRDefault="00026696" w:rsidP="0002669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7C589CAB" w14:textId="77777777" w:rsidR="00026696" w:rsidRPr="00690A26" w:rsidRDefault="00026696" w:rsidP="00026696">
            <w:pPr>
              <w:pStyle w:val="TAL"/>
              <w:rPr>
                <w:rFonts w:cs="Arial"/>
                <w:szCs w:val="18"/>
              </w:rPr>
            </w:pPr>
          </w:p>
        </w:tc>
      </w:tr>
      <w:tr w:rsidR="00026696" w:rsidRPr="00690A26" w14:paraId="4BE9F24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CAFC09" w14:textId="77777777" w:rsidR="00026696" w:rsidRPr="00690A26" w:rsidRDefault="00026696" w:rsidP="0002669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1A33B538" w14:textId="77777777" w:rsidR="00026696" w:rsidRPr="00690A26" w:rsidRDefault="00026696" w:rsidP="0002669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4CBBF7EA"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22AC4A"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387C61" w14:textId="77777777" w:rsidR="00026696" w:rsidRPr="00690A26" w:rsidRDefault="00026696" w:rsidP="0002669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D088BD9" w14:textId="77777777" w:rsidR="00026696" w:rsidRPr="00690A26" w:rsidRDefault="00026696" w:rsidP="00026696">
            <w:pPr>
              <w:pStyle w:val="TAL"/>
              <w:rPr>
                <w:rFonts w:cs="Arial"/>
                <w:szCs w:val="18"/>
              </w:rPr>
            </w:pPr>
          </w:p>
        </w:tc>
      </w:tr>
      <w:tr w:rsidR="00026696" w:rsidRPr="00690A26" w14:paraId="3987C9A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005DBD" w14:textId="77777777" w:rsidR="00026696" w:rsidRPr="00690A26" w:rsidRDefault="00026696" w:rsidP="0002669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4E191498" w14:textId="77777777" w:rsidR="00026696" w:rsidRPr="00690A26" w:rsidRDefault="00026696" w:rsidP="0002669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3337EB8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527701"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AC0B40" w14:textId="77777777" w:rsidR="00026696" w:rsidRPr="00690A26" w:rsidRDefault="00026696" w:rsidP="0002669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1C385E56" w14:textId="77777777" w:rsidR="00026696" w:rsidRPr="00690A26" w:rsidRDefault="00026696" w:rsidP="00026696">
            <w:pPr>
              <w:pStyle w:val="TAL"/>
              <w:rPr>
                <w:rFonts w:cs="Arial"/>
                <w:szCs w:val="18"/>
              </w:rPr>
            </w:pPr>
          </w:p>
        </w:tc>
      </w:tr>
      <w:tr w:rsidR="00026696" w:rsidRPr="00690A26" w14:paraId="36E6C8A4"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50FA25" w14:textId="77777777" w:rsidR="00026696" w:rsidRPr="00690A26" w:rsidRDefault="00026696" w:rsidP="0002669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2299206E" w14:textId="77777777" w:rsidR="00026696" w:rsidRPr="00690A26" w:rsidRDefault="00026696" w:rsidP="0002669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77DDE45"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2C4F3C0"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8C8022A" w14:textId="77777777" w:rsidR="00026696" w:rsidRPr="00690A26" w:rsidRDefault="00026696" w:rsidP="0002669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6C07D0EF" w14:textId="77777777" w:rsidR="00026696" w:rsidRPr="00690A26" w:rsidRDefault="00026696" w:rsidP="00026696">
            <w:pPr>
              <w:pStyle w:val="TAL"/>
            </w:pPr>
          </w:p>
          <w:p w14:paraId="02E74C33" w14:textId="77777777" w:rsidR="00026696" w:rsidRPr="00690A26" w:rsidRDefault="00026696" w:rsidP="00026696">
            <w:pPr>
              <w:pStyle w:val="TAL"/>
              <w:rPr>
                <w:rFonts w:cs="Arial"/>
                <w:szCs w:val="18"/>
              </w:rPr>
            </w:pPr>
            <w:r w:rsidRPr="00690A26">
              <w:rPr>
                <w:rFonts w:cs="Arial"/>
                <w:szCs w:val="18"/>
              </w:rPr>
              <w:t>true: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7E62FF3D" w14:textId="77777777" w:rsidR="00026696" w:rsidRPr="00690A26" w:rsidRDefault="00026696" w:rsidP="00026696">
            <w:pPr>
              <w:pStyle w:val="TAL"/>
            </w:pPr>
          </w:p>
        </w:tc>
      </w:tr>
      <w:tr w:rsidR="00026696" w:rsidRPr="00690A26" w14:paraId="36E5E64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AC0156" w14:textId="77777777" w:rsidR="00026696" w:rsidRPr="00690A26" w:rsidRDefault="00026696" w:rsidP="0002669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37BC1E34" w14:textId="77777777" w:rsidR="00026696" w:rsidRPr="00690A26" w:rsidRDefault="00026696" w:rsidP="0002669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46DF8230"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792485A"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EE612A" w14:textId="77777777" w:rsidR="00026696" w:rsidRPr="00690A26" w:rsidRDefault="00026696" w:rsidP="0002669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01125224" w14:textId="77777777" w:rsidR="00026696" w:rsidRPr="00690A26" w:rsidRDefault="00026696" w:rsidP="00026696">
            <w:pPr>
              <w:pStyle w:val="TAL"/>
              <w:rPr>
                <w:rFonts w:cs="Arial"/>
                <w:szCs w:val="18"/>
              </w:rPr>
            </w:pPr>
          </w:p>
        </w:tc>
      </w:tr>
      <w:tr w:rsidR="00026696" w:rsidRPr="00690A26" w14:paraId="2DBD730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C0ECCB" w14:textId="77777777" w:rsidR="00026696" w:rsidRPr="00690A26" w:rsidRDefault="00026696" w:rsidP="0002669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0048FE5E" w14:textId="77777777" w:rsidR="00026696" w:rsidRPr="00690A26" w:rsidRDefault="00026696" w:rsidP="0002669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B530EB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C68C05B"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A80930" w14:textId="77777777" w:rsidR="00026696" w:rsidRPr="00690A26" w:rsidRDefault="00026696" w:rsidP="00026696">
            <w:pPr>
              <w:pStyle w:val="TAL"/>
              <w:rPr>
                <w:rFonts w:cs="Arial"/>
                <w:szCs w:val="18"/>
              </w:rPr>
            </w:pPr>
            <w:r w:rsidRPr="00690A26">
              <w:rPr>
                <w:rFonts w:cs="Arial"/>
                <w:szCs w:val="18"/>
              </w:rPr>
              <w:t>Preferred target NF location (e.g. geographic location, data center).</w:t>
            </w:r>
          </w:p>
          <w:p w14:paraId="2E75527B" w14:textId="77777777" w:rsidR="00026696" w:rsidRPr="00690A26" w:rsidRDefault="00026696" w:rsidP="0002669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65E9F5AC" w14:textId="77777777" w:rsidR="00026696" w:rsidRPr="00690A26" w:rsidRDefault="00026696" w:rsidP="0002669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B82C224" w14:textId="77777777" w:rsidR="00026696" w:rsidRPr="00690A26" w:rsidRDefault="00026696" w:rsidP="0002669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425EC62E" w14:textId="77777777" w:rsidR="00026696" w:rsidRPr="00690A26" w:rsidRDefault="00026696" w:rsidP="0002669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48E5AA27" w14:textId="77777777" w:rsidR="00026696" w:rsidRPr="00690A26" w:rsidRDefault="00026696" w:rsidP="00026696">
            <w:pPr>
              <w:pStyle w:val="TAL"/>
              <w:rPr>
                <w:rFonts w:cs="Arial"/>
                <w:szCs w:val="18"/>
              </w:rPr>
            </w:pPr>
          </w:p>
        </w:tc>
      </w:tr>
      <w:tr w:rsidR="00026696" w:rsidRPr="00690A26" w14:paraId="147B879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2E414" w14:textId="77777777" w:rsidR="00026696" w:rsidRPr="00690A26" w:rsidRDefault="00026696" w:rsidP="0002669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1C24BBDE" w14:textId="77777777" w:rsidR="00026696" w:rsidRPr="00690A26" w:rsidRDefault="00026696" w:rsidP="0002669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4847FD01" w14:textId="77777777" w:rsidR="00026696" w:rsidRPr="00690A26" w:rsidRDefault="00026696" w:rsidP="0002669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CC1E28A" w14:textId="77777777" w:rsidR="00026696" w:rsidRPr="00690A26" w:rsidRDefault="00026696" w:rsidP="0002669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1C6D14" w14:textId="77777777" w:rsidR="00026696" w:rsidRPr="00690A26" w:rsidRDefault="00026696" w:rsidP="0002669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2E913A6F" w14:textId="77777777" w:rsidR="00026696" w:rsidRPr="00690A26" w:rsidRDefault="00026696" w:rsidP="00026696">
            <w:pPr>
              <w:pStyle w:val="TAL"/>
              <w:rPr>
                <w:rFonts w:cs="Arial"/>
                <w:szCs w:val="18"/>
              </w:rPr>
            </w:pPr>
          </w:p>
        </w:tc>
      </w:tr>
      <w:tr w:rsidR="00026696" w:rsidRPr="00690A26" w14:paraId="3AE1CF3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CBE4F" w14:textId="77777777" w:rsidR="00026696" w:rsidRPr="00690A26" w:rsidRDefault="00026696" w:rsidP="0002669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1DEDC779" w14:textId="77777777" w:rsidR="00026696" w:rsidRPr="00690A26" w:rsidRDefault="00026696" w:rsidP="0002669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60A4094"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5C3C85"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8A6A1E" w14:textId="77777777" w:rsidR="00026696" w:rsidRPr="00690A26" w:rsidRDefault="00026696" w:rsidP="00026696">
            <w:pPr>
              <w:pStyle w:val="TAL"/>
            </w:pPr>
            <w:r w:rsidRPr="00690A26">
              <w:t>List of features required to be supported by the target Network Function.</w:t>
            </w:r>
          </w:p>
          <w:p w14:paraId="1415FCC2" w14:textId="77777777" w:rsidR="00026696" w:rsidRPr="00690A26" w:rsidRDefault="00026696" w:rsidP="00026696">
            <w:pPr>
              <w:pStyle w:val="TAL"/>
            </w:pPr>
            <w:r w:rsidRPr="00690A26">
              <w:t>This IE may be present only if the service-names attribute is present and if it contains a single service-name. It shall be ignored by the NRF otherwise.</w:t>
            </w:r>
          </w:p>
          <w:p w14:paraId="2A8E5BB2" w14:textId="77777777" w:rsidR="00026696" w:rsidRPr="00690A26" w:rsidRDefault="00026696" w:rsidP="0002669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2607E80" w14:textId="77777777" w:rsidR="00026696" w:rsidRPr="00690A26" w:rsidRDefault="00026696" w:rsidP="00026696">
            <w:pPr>
              <w:pStyle w:val="TAL"/>
            </w:pPr>
          </w:p>
        </w:tc>
      </w:tr>
      <w:tr w:rsidR="00026696" w:rsidRPr="00690A26" w14:paraId="220D5D4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D82FBB" w14:textId="77777777" w:rsidR="00026696" w:rsidRPr="00690A26" w:rsidRDefault="00026696" w:rsidP="0002669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17ABC0E0" w14:textId="77777777" w:rsidR="00026696" w:rsidRPr="00690A26" w:rsidRDefault="00026696" w:rsidP="0002669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3312FDBC"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9CDD26"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DD026C" w14:textId="77777777" w:rsidR="00026696" w:rsidRPr="00690A26" w:rsidRDefault="00026696" w:rsidP="00026696">
            <w:pPr>
              <w:pStyle w:val="TAL"/>
            </w:pPr>
            <w:r w:rsidRPr="00690A26">
              <w:t>List of features required to be supported by the target Network Function, as defined by the supportedFeatures attribute in NFService (see clauses 6.1.6.2.3 and 6.2.6.2.4).</w:t>
            </w:r>
          </w:p>
          <w:p w14:paraId="2FB2E0BF" w14:textId="77777777" w:rsidR="00026696" w:rsidRPr="00690A26" w:rsidRDefault="00026696" w:rsidP="00026696">
            <w:pPr>
              <w:pStyle w:val="TAL"/>
            </w:pPr>
            <w:r w:rsidRPr="00690A26">
              <w:t>This IE may be present only if the service-names attribute is present.</w:t>
            </w:r>
          </w:p>
          <w:p w14:paraId="7C64CE6F" w14:textId="77777777" w:rsidR="00026696" w:rsidRPr="00690A26" w:rsidRDefault="00026696" w:rsidP="0002669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42506A5E" w14:textId="77777777" w:rsidR="00026696" w:rsidRPr="00690A26" w:rsidRDefault="00026696" w:rsidP="00026696">
            <w:pPr>
              <w:pStyle w:val="TAL"/>
            </w:pPr>
            <w:r w:rsidRPr="00690A26">
              <w:t>Query-Params-Ext1</w:t>
            </w:r>
          </w:p>
        </w:tc>
      </w:tr>
      <w:tr w:rsidR="00026696" w:rsidRPr="00690A26" w14:paraId="687202C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C16C46" w14:textId="77777777" w:rsidR="00026696" w:rsidRPr="00690A26" w:rsidRDefault="00026696" w:rsidP="0002669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863ABB3" w14:textId="77777777" w:rsidR="00026696" w:rsidRPr="00690A26" w:rsidRDefault="00026696" w:rsidP="0002669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42BEA5A7" w14:textId="77777777" w:rsidR="00026696" w:rsidRPr="00690A26" w:rsidRDefault="00026696" w:rsidP="0002669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6E5D747" w14:textId="77777777" w:rsidR="00026696" w:rsidRPr="00690A26" w:rsidRDefault="00026696" w:rsidP="0002669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08FF0" w14:textId="77777777" w:rsidR="00026696" w:rsidRPr="00690A26" w:rsidRDefault="00026696" w:rsidP="0002669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11EDF87" w14:textId="77777777" w:rsidR="00026696" w:rsidRPr="00690A26" w:rsidRDefault="00026696" w:rsidP="00026696">
            <w:pPr>
              <w:pStyle w:val="TAL"/>
              <w:rPr>
                <w:lang w:eastAsia="zh-CN"/>
              </w:rPr>
            </w:pPr>
            <w:r w:rsidRPr="00690A26">
              <w:t>Complex-Query</w:t>
            </w:r>
          </w:p>
        </w:tc>
      </w:tr>
      <w:tr w:rsidR="00026696" w:rsidRPr="00690A26" w14:paraId="7F95997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06F3D" w14:textId="77777777" w:rsidR="00026696" w:rsidRPr="00690A26" w:rsidRDefault="00026696" w:rsidP="0002669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55188227" w14:textId="77777777" w:rsidR="00026696" w:rsidRPr="00690A26" w:rsidRDefault="00026696" w:rsidP="0002669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845E9E9"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D2B5E0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C2BF82" w14:textId="77777777" w:rsidR="00026696" w:rsidRDefault="00026696" w:rsidP="00026696">
            <w:pPr>
              <w:pStyle w:val="TAL"/>
            </w:pPr>
            <w:r w:rsidRPr="00690A26">
              <w:t>Maximum number of NFProfiles to be returned in the response.</w:t>
            </w:r>
          </w:p>
          <w:p w14:paraId="0139A1F7" w14:textId="77777777" w:rsidR="00026696" w:rsidRPr="00690A26" w:rsidRDefault="00026696" w:rsidP="0002669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B073C00" w14:textId="77777777" w:rsidR="00026696" w:rsidRPr="00690A26" w:rsidRDefault="00026696" w:rsidP="00026696">
            <w:pPr>
              <w:pStyle w:val="TAL"/>
            </w:pPr>
            <w:r w:rsidRPr="00690A26">
              <w:t>Query-Params-Ext1</w:t>
            </w:r>
          </w:p>
        </w:tc>
      </w:tr>
      <w:tr w:rsidR="00026696" w:rsidRPr="00690A26" w14:paraId="5D616896"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2DBB9F" w14:textId="77777777" w:rsidR="00026696" w:rsidRPr="00690A26" w:rsidRDefault="00026696" w:rsidP="0002669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A8379FC" w14:textId="77777777" w:rsidR="00026696" w:rsidRPr="00690A26" w:rsidRDefault="00026696" w:rsidP="0002669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00EB8D5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9B1A4D"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4CDCEE" w14:textId="77777777" w:rsidR="00026696" w:rsidRPr="00690A26" w:rsidRDefault="00026696" w:rsidP="00026696">
            <w:pPr>
              <w:pStyle w:val="TAL"/>
            </w:pPr>
            <w:r w:rsidRPr="00690A26">
              <w:t>Maximum payload size (before compression, if any) of the response, expressed in kilo octets.</w:t>
            </w:r>
          </w:p>
          <w:p w14:paraId="53C47D69" w14:textId="77777777" w:rsidR="00026696" w:rsidRPr="00690A26" w:rsidRDefault="00026696" w:rsidP="00026696">
            <w:pPr>
              <w:pStyle w:val="TAL"/>
            </w:pPr>
            <w:r w:rsidRPr="00690A26">
              <w:t>When present, the NRF shall limit the number of NF profiles returned in the response such as to not exceed the maximum payload size indicated in the request.</w:t>
            </w:r>
          </w:p>
          <w:p w14:paraId="340C1503" w14:textId="77777777" w:rsidR="00026696" w:rsidRPr="00690A26" w:rsidRDefault="00026696" w:rsidP="0002669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4E8EF532" w14:textId="77777777" w:rsidR="00026696" w:rsidRPr="00690A26" w:rsidRDefault="00026696" w:rsidP="00026696">
            <w:pPr>
              <w:pStyle w:val="TAL"/>
            </w:pPr>
            <w:r w:rsidRPr="00690A26">
              <w:t>Query-Params-Ext1</w:t>
            </w:r>
          </w:p>
        </w:tc>
      </w:tr>
      <w:tr w:rsidR="00026696" w:rsidRPr="00690A26" w14:paraId="33B3275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F63222" w14:textId="77777777" w:rsidR="00026696" w:rsidRPr="00690A26" w:rsidRDefault="00026696" w:rsidP="0002669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0BEE34EC" w14:textId="77777777" w:rsidR="00026696" w:rsidRPr="00690A26" w:rsidRDefault="00026696" w:rsidP="0002669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4C70EADF" w14:textId="77777777" w:rsidR="00026696" w:rsidRPr="00690A26" w:rsidRDefault="00026696" w:rsidP="0002669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EF3C23" w14:textId="77777777" w:rsidR="00026696" w:rsidRPr="00690A26" w:rsidRDefault="00026696" w:rsidP="0002669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EE2DD5C" w14:textId="77777777" w:rsidR="00026696" w:rsidRPr="00690A26" w:rsidRDefault="00026696" w:rsidP="00026696">
            <w:pPr>
              <w:pStyle w:val="TAL"/>
            </w:pPr>
            <w:r w:rsidRPr="00690A26">
              <w:t>Maximum payload size (before compression, if any) of the response, expressed in kilo octets.</w:t>
            </w:r>
          </w:p>
          <w:p w14:paraId="7052F9AC" w14:textId="77777777" w:rsidR="00026696" w:rsidRPr="00690A26" w:rsidRDefault="00026696" w:rsidP="0002669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A4120DD" w14:textId="77777777" w:rsidR="00026696" w:rsidRDefault="00026696" w:rsidP="00026696">
            <w:pPr>
              <w:pStyle w:val="TAL"/>
              <w:rPr>
                <w:lang w:eastAsia="zh-CN"/>
              </w:rPr>
            </w:pPr>
            <w:r>
              <w:rPr>
                <w:rFonts w:hint="eastAsia"/>
                <w:lang w:eastAsia="zh-CN"/>
              </w:rPr>
              <w:t>This query parameter is used when the consumer supports payload size bigger than 2 million octets.</w:t>
            </w:r>
          </w:p>
          <w:p w14:paraId="6F968EFB" w14:textId="77777777" w:rsidR="00026696" w:rsidRPr="00690A26" w:rsidRDefault="00026696" w:rsidP="0002669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7DF82512" w14:textId="77777777" w:rsidR="00026696" w:rsidRPr="00690A26" w:rsidRDefault="00026696" w:rsidP="00026696">
            <w:pPr>
              <w:pStyle w:val="TAL"/>
            </w:pPr>
            <w:r w:rsidRPr="00690A26">
              <w:t>Query-Params-Ext2</w:t>
            </w:r>
          </w:p>
        </w:tc>
      </w:tr>
      <w:tr w:rsidR="00026696" w:rsidRPr="00690A26" w14:paraId="47F0993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F8FB8F" w14:textId="77777777" w:rsidR="00026696" w:rsidRPr="00690A26" w:rsidRDefault="00026696" w:rsidP="0002669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3CD79DAD" w14:textId="77777777" w:rsidR="00026696" w:rsidRPr="00690A26" w:rsidRDefault="00026696" w:rsidP="0002669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36C8D216"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06078"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F1CA90" w14:textId="77777777" w:rsidR="00026696" w:rsidRPr="00690A26" w:rsidRDefault="00026696" w:rsidP="0002669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21F4D087" w14:textId="77777777" w:rsidR="00026696" w:rsidRPr="00690A26" w:rsidRDefault="00026696" w:rsidP="00026696">
            <w:pPr>
              <w:pStyle w:val="TAL"/>
            </w:pPr>
            <w:r w:rsidRPr="00690A26">
              <w:t>Query-Params-Ext1</w:t>
            </w:r>
          </w:p>
        </w:tc>
      </w:tr>
      <w:tr w:rsidR="00026696" w:rsidRPr="00690A26" w14:paraId="6FA2E97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31D7F2" w14:textId="77777777" w:rsidR="00026696" w:rsidRPr="00690A26" w:rsidRDefault="00026696" w:rsidP="0002669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7365560" w14:textId="77777777" w:rsidR="00026696" w:rsidRPr="00690A26" w:rsidRDefault="00026696" w:rsidP="0002669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3A762475"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1617B83"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3CC36B7" w14:textId="77777777" w:rsidR="00026696" w:rsidRPr="00690A26" w:rsidRDefault="00026696" w:rsidP="0002669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C5BFA6C" w14:textId="77777777" w:rsidR="00026696" w:rsidRPr="00690A26" w:rsidRDefault="00026696" w:rsidP="00026696">
            <w:pPr>
              <w:pStyle w:val="TAL"/>
            </w:pPr>
            <w:r w:rsidRPr="00690A26">
              <w:t>Query-Param-Analytics</w:t>
            </w:r>
          </w:p>
        </w:tc>
      </w:tr>
      <w:tr w:rsidR="00026696" w:rsidRPr="00690A26" w14:paraId="67A3B742"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E320D1" w14:textId="77777777" w:rsidR="00026696" w:rsidRPr="00690A26" w:rsidRDefault="00026696" w:rsidP="0002669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3F6EE0BF" w14:textId="77777777" w:rsidR="00026696" w:rsidRPr="00690A26" w:rsidRDefault="00026696" w:rsidP="0002669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1BB0CBAB"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820F26"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08C0F34" w14:textId="77777777" w:rsidR="00026696" w:rsidRPr="00690A26" w:rsidRDefault="00026696" w:rsidP="0002669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8301507" w14:textId="77777777" w:rsidR="00026696" w:rsidRPr="00690A26" w:rsidRDefault="00026696" w:rsidP="00026696">
            <w:pPr>
              <w:pStyle w:val="TAL"/>
            </w:pPr>
            <w:r w:rsidRPr="00690A26">
              <w:t>Query-Param-Analytics</w:t>
            </w:r>
          </w:p>
        </w:tc>
      </w:tr>
      <w:tr w:rsidR="00026696" w:rsidRPr="00690A26" w14:paraId="066BA89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BA59CA" w14:textId="77777777" w:rsidR="00026696" w:rsidRPr="00690A26" w:rsidRDefault="00026696" w:rsidP="0002669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E1342B2" w14:textId="77777777" w:rsidR="00026696" w:rsidRPr="00690A26" w:rsidRDefault="00026696" w:rsidP="0002669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63F275D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A078E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4AF2B0" w14:textId="77777777" w:rsidR="00026696" w:rsidRPr="00690A26" w:rsidRDefault="00026696" w:rsidP="0002669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604D0953" w14:textId="77777777" w:rsidR="00026696" w:rsidRPr="00690A26" w:rsidRDefault="00026696" w:rsidP="00026696">
            <w:pPr>
              <w:pStyle w:val="TAL"/>
            </w:pPr>
            <w:r w:rsidRPr="00690A26">
              <w:rPr>
                <w:rFonts w:hint="eastAsia"/>
                <w:lang w:eastAsia="zh-CN"/>
              </w:rPr>
              <w:t>MAPDU</w:t>
            </w:r>
          </w:p>
        </w:tc>
      </w:tr>
      <w:tr w:rsidR="00026696" w:rsidRPr="00690A26" w14:paraId="01ABE17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08BB7" w14:textId="77777777" w:rsidR="00026696" w:rsidRPr="00690A26" w:rsidRDefault="00026696" w:rsidP="0002669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06CCEE9" w14:textId="77777777" w:rsidR="00026696" w:rsidRPr="00690A26" w:rsidRDefault="00026696" w:rsidP="0002669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294A9BFC"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E4ED62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79AA0C" w14:textId="77777777" w:rsidR="00026696" w:rsidRPr="00690A26" w:rsidRDefault="00026696" w:rsidP="0002669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37D6414" w14:textId="77777777" w:rsidR="00026696" w:rsidRPr="00690A26" w:rsidRDefault="00026696" w:rsidP="00026696">
            <w:pPr>
              <w:pStyle w:val="TAL"/>
            </w:pPr>
          </w:p>
          <w:p w14:paraId="0C752551" w14:textId="77777777" w:rsidR="00026696" w:rsidRPr="00690A26" w:rsidRDefault="00026696" w:rsidP="00026696">
            <w:pPr>
              <w:pStyle w:val="TAL"/>
            </w:pPr>
            <w:r w:rsidRPr="00690A26">
              <w:rPr>
                <w:rFonts w:cs="Arial"/>
                <w:szCs w:val="18"/>
              </w:rPr>
              <w:t>true: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2543EF" w14:textId="77777777" w:rsidR="00026696" w:rsidRPr="00690A26" w:rsidRDefault="00026696" w:rsidP="00026696">
            <w:pPr>
              <w:pStyle w:val="TAL"/>
              <w:rPr>
                <w:lang w:eastAsia="zh-CN"/>
              </w:rPr>
            </w:pPr>
            <w:r w:rsidRPr="00690A26">
              <w:t>Query-Params-Ext2</w:t>
            </w:r>
          </w:p>
        </w:tc>
      </w:tr>
      <w:tr w:rsidR="00026696" w:rsidRPr="00690A26" w14:paraId="7B560D7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9F4A00A" w14:textId="77777777" w:rsidR="00026696" w:rsidRPr="00690A26" w:rsidRDefault="00026696" w:rsidP="0002669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78AC805D" w14:textId="77777777" w:rsidR="00026696" w:rsidRPr="00690A26" w:rsidRDefault="00026696" w:rsidP="0002669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CC573B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F5C832"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DD1ED" w14:textId="77777777" w:rsidR="00026696" w:rsidRPr="00690A26" w:rsidRDefault="00026696" w:rsidP="00026696">
            <w:pPr>
              <w:pStyle w:val="TAL"/>
            </w:pPr>
            <w:r w:rsidRPr="00690A26">
              <w:t>When present, this IE indicates that NF(s) dedicatedly serving the specified Client Type needs to be discovered. This IE may be included when target NF Type is "LMF" and "GMLC".</w:t>
            </w:r>
          </w:p>
          <w:p w14:paraId="123B2793" w14:textId="77777777" w:rsidR="00026696" w:rsidRPr="00690A26" w:rsidRDefault="00026696" w:rsidP="00026696">
            <w:pPr>
              <w:pStyle w:val="TAL"/>
            </w:pPr>
          </w:p>
          <w:p w14:paraId="0269E7E8" w14:textId="77777777" w:rsidR="00026696" w:rsidRPr="00690A26" w:rsidRDefault="00026696" w:rsidP="0002669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33F256EB" w14:textId="77777777" w:rsidR="00026696" w:rsidRPr="00690A26" w:rsidRDefault="00026696" w:rsidP="00026696">
            <w:pPr>
              <w:pStyle w:val="TAL"/>
            </w:pPr>
          </w:p>
        </w:tc>
        <w:tc>
          <w:tcPr>
            <w:tcW w:w="467" w:type="pct"/>
            <w:tcBorders>
              <w:top w:val="single" w:sz="4" w:space="0" w:color="auto"/>
              <w:left w:val="single" w:sz="6" w:space="0" w:color="000000"/>
              <w:bottom w:val="single" w:sz="4" w:space="0" w:color="auto"/>
              <w:right w:val="single" w:sz="6" w:space="0" w:color="000000"/>
            </w:tcBorders>
          </w:tcPr>
          <w:p w14:paraId="72FD5295" w14:textId="77777777" w:rsidR="00026696" w:rsidRPr="00690A26" w:rsidRDefault="00026696" w:rsidP="00026696">
            <w:pPr>
              <w:pStyle w:val="TAL"/>
            </w:pPr>
            <w:r w:rsidRPr="00690A26">
              <w:t>Query-Params-Ext2</w:t>
            </w:r>
          </w:p>
        </w:tc>
      </w:tr>
      <w:tr w:rsidR="00026696" w:rsidRPr="00690A26" w14:paraId="06EC16CA"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F4FB1CD" w14:textId="77777777" w:rsidR="00026696" w:rsidRPr="00690A26" w:rsidRDefault="00026696" w:rsidP="0002669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F64CD08" w14:textId="77777777" w:rsidR="00026696" w:rsidRPr="00690A26" w:rsidRDefault="00026696" w:rsidP="0002669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91A7149"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9055E"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BCFA6C3" w14:textId="77777777" w:rsidR="00026696" w:rsidRPr="00690A26" w:rsidRDefault="00026696" w:rsidP="0002669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83D68D9" w14:textId="77777777" w:rsidR="00026696" w:rsidRPr="00690A26" w:rsidRDefault="00026696" w:rsidP="00026696">
            <w:pPr>
              <w:pStyle w:val="TAL"/>
            </w:pPr>
            <w:r w:rsidRPr="00690A26">
              <w:t>Query-Params-Ext2</w:t>
            </w:r>
          </w:p>
        </w:tc>
      </w:tr>
      <w:tr w:rsidR="00026696" w:rsidRPr="00690A26" w14:paraId="42B4364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330193" w14:textId="77777777" w:rsidR="00026696" w:rsidRPr="00690A26" w:rsidRDefault="00026696" w:rsidP="0002669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1D0351B" w14:textId="77777777" w:rsidR="00026696" w:rsidRPr="00690A26" w:rsidRDefault="00026696" w:rsidP="0002669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2B91F1F9"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FCBAE6"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9AC114" w14:textId="77777777" w:rsidR="00026696" w:rsidRPr="00690A26" w:rsidRDefault="00026696" w:rsidP="0002669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5EDE697" w14:textId="77777777" w:rsidR="00026696" w:rsidRPr="00690A26" w:rsidRDefault="00026696" w:rsidP="00026696">
            <w:pPr>
              <w:pStyle w:val="TAL"/>
            </w:pPr>
            <w:r w:rsidRPr="00690A26">
              <w:t>Query-Params-Ext2</w:t>
            </w:r>
          </w:p>
        </w:tc>
      </w:tr>
      <w:tr w:rsidR="00026696" w:rsidRPr="00690A26" w14:paraId="7FFF939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9217C9" w14:textId="77777777" w:rsidR="00026696" w:rsidRPr="00690A26" w:rsidRDefault="00026696" w:rsidP="0002669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DA72806" w14:textId="77777777" w:rsidR="00026696" w:rsidRPr="00690A26" w:rsidRDefault="00026696" w:rsidP="0002669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10B75C4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5AD6A5"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8E95826" w14:textId="77777777" w:rsidR="00026696" w:rsidRPr="00690A26" w:rsidRDefault="00026696" w:rsidP="0002669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AE78C56" w14:textId="77777777" w:rsidR="00026696" w:rsidRPr="00690A26" w:rsidRDefault="00026696" w:rsidP="00026696">
            <w:pPr>
              <w:pStyle w:val="TAL"/>
            </w:pPr>
            <w:r w:rsidRPr="00690A26">
              <w:t>Query-Params-Ext2</w:t>
            </w:r>
          </w:p>
        </w:tc>
      </w:tr>
      <w:tr w:rsidR="00026696" w:rsidRPr="00690A26" w14:paraId="02932AA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CEB5BF" w14:textId="77777777" w:rsidR="00026696" w:rsidRPr="00690A26" w:rsidRDefault="00026696" w:rsidP="0002669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371F0D6B" w14:textId="77777777" w:rsidR="00026696" w:rsidRPr="00690A26" w:rsidRDefault="00026696" w:rsidP="0002669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3D52A214" w14:textId="77777777" w:rsidR="00026696" w:rsidRPr="00690A26" w:rsidRDefault="00026696" w:rsidP="0002669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620BBCC"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0D1557A" w14:textId="77777777" w:rsidR="00026696" w:rsidRPr="00690A26" w:rsidRDefault="00026696" w:rsidP="0002669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09C91765" w14:textId="77777777" w:rsidR="00026696" w:rsidRPr="00690A26" w:rsidRDefault="00026696" w:rsidP="00026696">
            <w:pPr>
              <w:pStyle w:val="TAL"/>
            </w:pPr>
            <w:r w:rsidRPr="00690A26">
              <w:rPr>
                <w:noProof/>
                <w:lang w:eastAsia="zh-CN"/>
              </w:rPr>
              <w:t>Query-Params-Ext2</w:t>
            </w:r>
          </w:p>
        </w:tc>
      </w:tr>
      <w:tr w:rsidR="00026696" w:rsidRPr="00690A26" w14:paraId="6543BCA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D7FB8B" w14:textId="77777777" w:rsidR="00026696" w:rsidRPr="00690A26" w:rsidRDefault="00026696" w:rsidP="00026696">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12D9EA27" w14:textId="77777777" w:rsidR="00026696" w:rsidRPr="00690A26" w:rsidRDefault="00026696" w:rsidP="0002669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CF89ECD" w14:textId="77777777" w:rsidR="00026696" w:rsidRPr="00690A26" w:rsidRDefault="00026696" w:rsidP="0002669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8F106FF" w14:textId="77777777" w:rsidR="00026696" w:rsidRPr="00690A26" w:rsidRDefault="00026696" w:rsidP="0002669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1A64D63" w14:textId="77777777" w:rsidR="00026696" w:rsidRPr="00690A26" w:rsidRDefault="00026696" w:rsidP="0002669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73F3A667" w14:textId="77777777" w:rsidR="00026696" w:rsidRPr="00690A26" w:rsidRDefault="00026696" w:rsidP="00026696">
            <w:pPr>
              <w:pStyle w:val="TAL"/>
              <w:rPr>
                <w:noProof/>
                <w:lang w:eastAsia="zh-CN"/>
              </w:rPr>
            </w:pPr>
            <w:r w:rsidRPr="00690A26">
              <w:rPr>
                <w:noProof/>
                <w:lang w:eastAsia="zh-CN"/>
              </w:rPr>
              <w:t>Query-Params-Ext2</w:t>
            </w:r>
          </w:p>
        </w:tc>
      </w:tr>
      <w:tr w:rsidR="00026696" w:rsidRPr="00690A26" w14:paraId="0A22338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A8F043" w14:textId="77777777" w:rsidR="00026696" w:rsidRPr="00690A26" w:rsidRDefault="00026696" w:rsidP="0002669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561630E0" w14:textId="77777777" w:rsidR="00026696" w:rsidRPr="00690A26" w:rsidRDefault="00026696" w:rsidP="0002669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C5DE901" w14:textId="77777777" w:rsidR="00026696" w:rsidRPr="00690A26" w:rsidRDefault="00026696" w:rsidP="0002669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9C086DC" w14:textId="77777777" w:rsidR="00026696" w:rsidRPr="00690A26" w:rsidRDefault="00026696" w:rsidP="0002669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0261F0" w14:textId="77777777" w:rsidR="00026696" w:rsidRPr="00690A26" w:rsidRDefault="00026696" w:rsidP="0002669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87420FC" w14:textId="77777777" w:rsidR="00026696" w:rsidRPr="00690A26" w:rsidRDefault="00026696" w:rsidP="00026696">
            <w:pPr>
              <w:pStyle w:val="TAL"/>
              <w:rPr>
                <w:noProof/>
                <w:lang w:eastAsia="zh-CN"/>
              </w:rPr>
            </w:pPr>
            <w:r w:rsidRPr="00690A26">
              <w:t>Query-Params-Ext2</w:t>
            </w:r>
          </w:p>
        </w:tc>
      </w:tr>
      <w:tr w:rsidR="00026696" w:rsidRPr="00690A26" w14:paraId="181B99C1"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1E61B5" w14:textId="77777777" w:rsidR="00026696" w:rsidRPr="00690A26" w:rsidRDefault="00026696" w:rsidP="0002669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71973D09" w14:textId="77777777" w:rsidR="00026696" w:rsidRPr="00690A26" w:rsidRDefault="00026696" w:rsidP="0002669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20D6BC5" w14:textId="77777777" w:rsidR="00026696" w:rsidRPr="00690A26" w:rsidRDefault="00026696" w:rsidP="0002669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EC34D0" w14:textId="77777777" w:rsidR="00026696" w:rsidRPr="00690A26" w:rsidRDefault="00026696" w:rsidP="0002669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B2FE01" w14:textId="77777777" w:rsidR="00026696" w:rsidRPr="00690A26" w:rsidRDefault="00026696" w:rsidP="0002669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4CC76286" w14:textId="77777777" w:rsidR="00026696" w:rsidRPr="00690A26" w:rsidRDefault="00026696" w:rsidP="00026696">
            <w:pPr>
              <w:pStyle w:val="TAL"/>
              <w:rPr>
                <w:noProof/>
                <w:lang w:eastAsia="zh-CN"/>
              </w:rPr>
            </w:pPr>
            <w:r w:rsidRPr="00690A26">
              <w:t>Query-Params-Ext2</w:t>
            </w:r>
          </w:p>
        </w:tc>
      </w:tr>
      <w:tr w:rsidR="00026696" w:rsidRPr="00690A26" w14:paraId="59899EF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E64A3E" w14:textId="77777777" w:rsidR="00026696" w:rsidRPr="00690A26" w:rsidRDefault="00026696" w:rsidP="0002669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1EBB1128" w14:textId="77777777" w:rsidR="00026696" w:rsidRPr="00690A26" w:rsidRDefault="00026696" w:rsidP="0002669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098DDCEA" w14:textId="77777777" w:rsidR="00026696" w:rsidRPr="00690A26" w:rsidRDefault="00026696" w:rsidP="0002669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0A506" w14:textId="77777777" w:rsidR="00026696" w:rsidRPr="00690A26" w:rsidRDefault="00026696" w:rsidP="0002669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A78A81" w14:textId="77777777" w:rsidR="00026696" w:rsidRPr="00690A26" w:rsidRDefault="00026696" w:rsidP="0002669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667960F6" w14:textId="77777777" w:rsidR="00026696" w:rsidRPr="00690A26" w:rsidRDefault="00026696" w:rsidP="00026696">
            <w:pPr>
              <w:pStyle w:val="TAL"/>
            </w:pPr>
            <w:r w:rsidRPr="00690A26">
              <w:t>Query-Params-Ext2</w:t>
            </w:r>
          </w:p>
        </w:tc>
      </w:tr>
      <w:tr w:rsidR="00026696" w:rsidRPr="00690A26" w14:paraId="3DC12FD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A5907B" w14:textId="77777777" w:rsidR="00026696" w:rsidRPr="00690A26" w:rsidRDefault="00026696" w:rsidP="0002669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5DA46B1D" w14:textId="77777777" w:rsidR="00026696" w:rsidRPr="00690A26" w:rsidRDefault="00026696" w:rsidP="0002669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7AE2CBA" w14:textId="77777777" w:rsidR="00026696" w:rsidRPr="00690A26" w:rsidRDefault="00026696" w:rsidP="0002669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F69258" w14:textId="77777777" w:rsidR="00026696" w:rsidRPr="00690A26" w:rsidRDefault="00026696" w:rsidP="0002669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90B57" w14:textId="77777777" w:rsidR="00026696" w:rsidRPr="00690A26" w:rsidRDefault="00026696" w:rsidP="0002669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4EC7D" w14:textId="77777777" w:rsidR="00026696" w:rsidRPr="00690A26" w:rsidRDefault="00026696" w:rsidP="00026696">
            <w:pPr>
              <w:pStyle w:val="TAL"/>
            </w:pPr>
            <w:r w:rsidRPr="00690A26">
              <w:t>Query-Params-Ext2</w:t>
            </w:r>
          </w:p>
        </w:tc>
      </w:tr>
      <w:tr w:rsidR="00026696" w:rsidRPr="00690A26" w14:paraId="2648A4A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54CF9A" w14:textId="77777777" w:rsidR="00026696" w:rsidRPr="00690A26" w:rsidRDefault="00026696" w:rsidP="0002669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4BAD2A86" w14:textId="77777777" w:rsidR="00026696" w:rsidRPr="00690A26" w:rsidRDefault="00026696" w:rsidP="0002669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D453FE1" w14:textId="77777777" w:rsidR="00026696" w:rsidRPr="00690A26" w:rsidRDefault="00026696" w:rsidP="0002669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4B07579" w14:textId="77777777" w:rsidR="00026696" w:rsidRPr="00690A26" w:rsidRDefault="00026696" w:rsidP="0002669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97A1E3" w14:textId="77777777" w:rsidR="00026696" w:rsidRPr="00690A26" w:rsidRDefault="00026696" w:rsidP="0002669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442A4FEA" w14:textId="77777777" w:rsidR="00026696" w:rsidRPr="00690A26" w:rsidRDefault="00026696" w:rsidP="00026696">
            <w:pPr>
              <w:pStyle w:val="TAL"/>
            </w:pPr>
            <w:r w:rsidRPr="00690A26">
              <w:t>Query-Params-Ext2</w:t>
            </w:r>
          </w:p>
        </w:tc>
      </w:tr>
      <w:tr w:rsidR="00026696" w:rsidRPr="00690A26" w14:paraId="05A23B6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E1F3BC" w14:textId="77777777" w:rsidR="00026696" w:rsidRPr="00690A26" w:rsidRDefault="00026696" w:rsidP="0002669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3650554E" w14:textId="77777777" w:rsidR="00026696" w:rsidRPr="00690A26" w:rsidRDefault="00026696" w:rsidP="0002669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42E55B4A"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C0A6F"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93B63" w14:textId="77777777" w:rsidR="00026696" w:rsidRPr="00690A26" w:rsidRDefault="00026696" w:rsidP="0002669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7481092" w14:textId="77777777" w:rsidR="00026696" w:rsidRPr="00690A26" w:rsidRDefault="00026696" w:rsidP="0002669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42B06F14" w14:textId="77777777" w:rsidR="00026696" w:rsidRPr="00690A26" w:rsidRDefault="00026696" w:rsidP="00026696">
            <w:pPr>
              <w:pStyle w:val="TAL"/>
            </w:pPr>
            <w:r w:rsidRPr="00690A26">
              <w:t>Query-Params-Ext2</w:t>
            </w:r>
          </w:p>
        </w:tc>
      </w:tr>
      <w:tr w:rsidR="00026696" w:rsidRPr="00690A26" w14:paraId="0CD7ECF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CD3F19" w14:textId="77777777" w:rsidR="00026696" w:rsidRPr="00690A26" w:rsidRDefault="00026696" w:rsidP="0002669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4BFA7EC5" w14:textId="77777777" w:rsidR="00026696" w:rsidRPr="00690A26" w:rsidRDefault="00026696" w:rsidP="0002669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63DE197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A84CD04"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B9EEEA" w14:textId="77777777" w:rsidR="00026696" w:rsidRPr="00690A26" w:rsidRDefault="00026696" w:rsidP="0002669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F0F6663" w14:textId="77777777" w:rsidR="00026696" w:rsidRPr="00690A26" w:rsidRDefault="00026696" w:rsidP="00026696">
            <w:pPr>
              <w:pStyle w:val="TAL"/>
            </w:pPr>
            <w:r w:rsidRPr="00690A26">
              <w:t>Query-Params-Ext2</w:t>
            </w:r>
          </w:p>
        </w:tc>
      </w:tr>
      <w:tr w:rsidR="00026696" w:rsidRPr="00690A26" w14:paraId="4DB931F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A96829" w14:textId="77777777" w:rsidR="00026696" w:rsidRPr="00690A26" w:rsidRDefault="00026696" w:rsidP="0002669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480DD6D8" w14:textId="77777777" w:rsidR="00026696" w:rsidRPr="00690A26" w:rsidRDefault="00026696" w:rsidP="0002669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55F7F02A"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3C550FA"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058DD" w14:textId="77777777" w:rsidR="00026696" w:rsidRPr="00690A26" w:rsidRDefault="00026696" w:rsidP="0002669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651E1284" w14:textId="77777777" w:rsidR="00026696" w:rsidRPr="00690A26" w:rsidRDefault="00026696" w:rsidP="00026696">
            <w:pPr>
              <w:pStyle w:val="TAL"/>
            </w:pPr>
            <w:r w:rsidRPr="00690A26">
              <w:t>Query-Params-Ext2</w:t>
            </w:r>
          </w:p>
        </w:tc>
      </w:tr>
      <w:tr w:rsidR="00026696" w:rsidRPr="00690A26" w14:paraId="28C73284"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BD91D0" w14:textId="77777777" w:rsidR="00026696" w:rsidRPr="00690A26" w:rsidRDefault="00026696" w:rsidP="0002669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078FB94C" w14:textId="77777777" w:rsidR="00026696" w:rsidRPr="00690A26" w:rsidRDefault="00026696" w:rsidP="0002669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FC45F31"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B84B8B0"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AE0244" w14:textId="77777777" w:rsidR="00026696" w:rsidRPr="00690A26" w:rsidRDefault="00026696" w:rsidP="0002669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799CBBD" w14:textId="77777777" w:rsidR="00026696" w:rsidRPr="00690A26" w:rsidRDefault="00026696" w:rsidP="0002669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5229CDC0" w14:textId="77777777" w:rsidR="00026696" w:rsidRPr="00690A26" w:rsidRDefault="00026696" w:rsidP="00026696">
            <w:pPr>
              <w:pStyle w:val="TAL"/>
            </w:pPr>
            <w:r w:rsidRPr="00690A26">
              <w:t>Query-Params-Ext2</w:t>
            </w:r>
          </w:p>
        </w:tc>
      </w:tr>
      <w:tr w:rsidR="00026696" w:rsidRPr="00690A26" w14:paraId="65F380B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9BDC7" w14:textId="77777777" w:rsidR="00026696" w:rsidRPr="00690A26" w:rsidRDefault="00026696" w:rsidP="0002669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22749A" w14:textId="77777777" w:rsidR="00026696" w:rsidRPr="00690A26" w:rsidRDefault="00026696" w:rsidP="0002669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7AE014C7"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8A1886"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DB7478" w14:textId="77777777" w:rsidR="00026696" w:rsidRDefault="00026696" w:rsidP="00026696">
            <w:pPr>
              <w:pStyle w:val="TAL"/>
              <w:rPr>
                <w:rFonts w:cs="Arial"/>
                <w:szCs w:val="18"/>
              </w:rPr>
            </w:pPr>
            <w:r>
              <w:rPr>
                <w:rFonts w:cs="Arial"/>
                <w:szCs w:val="18"/>
              </w:rPr>
              <w:t>This IE may be included when "</w:t>
            </w:r>
            <w:r>
              <w:t>notification-type" IE is present with value "N1_MESSAGES".</w:t>
            </w:r>
          </w:p>
          <w:p w14:paraId="630FE461" w14:textId="77777777" w:rsidR="00026696" w:rsidRDefault="00026696" w:rsidP="00026696">
            <w:pPr>
              <w:pStyle w:val="TAL"/>
              <w:rPr>
                <w:rFonts w:cs="Arial"/>
                <w:szCs w:val="18"/>
              </w:rPr>
            </w:pPr>
          </w:p>
          <w:p w14:paraId="73B938D6" w14:textId="77777777" w:rsidR="00026696" w:rsidRDefault="00026696" w:rsidP="0002669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23C658F0" w14:textId="77777777" w:rsidR="00026696" w:rsidRPr="00690A26" w:rsidRDefault="00026696" w:rsidP="0002669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0B4EB7F2" w14:textId="77777777" w:rsidR="00026696" w:rsidRPr="00690A26" w:rsidRDefault="00026696" w:rsidP="00026696">
            <w:pPr>
              <w:pStyle w:val="TAL"/>
            </w:pPr>
            <w:r>
              <w:t>Query-Params-Ext3</w:t>
            </w:r>
          </w:p>
        </w:tc>
      </w:tr>
      <w:tr w:rsidR="00026696" w:rsidRPr="00690A26" w14:paraId="7A8E0FD6"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9D3F4C" w14:textId="77777777" w:rsidR="00026696" w:rsidRPr="00690A26" w:rsidRDefault="00026696" w:rsidP="0002669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30923282" w14:textId="77777777" w:rsidR="00026696" w:rsidRPr="00690A26" w:rsidRDefault="00026696" w:rsidP="0002669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3A86E47"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1F9B9DD2"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0236DD" w14:textId="77777777" w:rsidR="00026696" w:rsidRDefault="00026696" w:rsidP="0002669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5FFF9141" w14:textId="77777777" w:rsidR="00026696" w:rsidRDefault="00026696" w:rsidP="00026696">
            <w:pPr>
              <w:pStyle w:val="TAL"/>
              <w:rPr>
                <w:rFonts w:cs="Arial"/>
                <w:szCs w:val="18"/>
              </w:rPr>
            </w:pPr>
          </w:p>
          <w:p w14:paraId="6A7443B3" w14:textId="77777777" w:rsidR="00026696" w:rsidRDefault="00026696" w:rsidP="0002669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0956291C" w14:textId="77777777" w:rsidR="00026696" w:rsidRPr="00690A26" w:rsidRDefault="00026696" w:rsidP="0002669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4973CD0C" w14:textId="77777777" w:rsidR="00026696" w:rsidRPr="00690A26" w:rsidRDefault="00026696" w:rsidP="00026696">
            <w:pPr>
              <w:pStyle w:val="TAL"/>
            </w:pPr>
            <w:r>
              <w:t>Query-Params-Ext3</w:t>
            </w:r>
          </w:p>
        </w:tc>
      </w:tr>
      <w:tr w:rsidR="00026696" w:rsidRPr="00690A26" w14:paraId="3492434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0273B6" w14:textId="77777777" w:rsidR="00026696" w:rsidRPr="00690A26" w:rsidRDefault="00026696" w:rsidP="0002669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41DE767" w14:textId="77777777" w:rsidR="00026696" w:rsidRPr="00690A26" w:rsidRDefault="00026696" w:rsidP="0002669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3A4355E7" w14:textId="77777777" w:rsidR="00026696" w:rsidRPr="00690A26" w:rsidRDefault="00026696" w:rsidP="0002669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433F95" w14:textId="77777777" w:rsidR="00026696" w:rsidRPr="00690A26" w:rsidRDefault="00026696" w:rsidP="0002669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EB079A" w14:textId="77777777" w:rsidR="00026696" w:rsidRPr="00690A26" w:rsidRDefault="00026696" w:rsidP="0002669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6D8F7BEE" w14:textId="77777777" w:rsidR="00026696" w:rsidRPr="00690A26" w:rsidRDefault="00026696" w:rsidP="00026696">
            <w:pPr>
              <w:pStyle w:val="TAL"/>
            </w:pPr>
            <w:r w:rsidRPr="00690A26">
              <w:t>Query-Params-Ext2</w:t>
            </w:r>
          </w:p>
        </w:tc>
      </w:tr>
      <w:tr w:rsidR="00026696" w:rsidRPr="00690A26" w14:paraId="475632CA"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2B2719" w14:textId="77777777" w:rsidR="00026696" w:rsidRPr="00690A26" w:rsidRDefault="00026696" w:rsidP="0002669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487C80C" w14:textId="77777777" w:rsidR="00026696" w:rsidRPr="00690A26" w:rsidRDefault="00026696" w:rsidP="0002669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121F4B" w14:textId="77777777" w:rsidR="00026696" w:rsidRPr="00690A26" w:rsidRDefault="00026696" w:rsidP="0002669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475D29" w14:textId="77777777" w:rsidR="00026696" w:rsidRPr="00690A26" w:rsidRDefault="00026696" w:rsidP="0002669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CDAA5D" w14:textId="77777777" w:rsidR="00026696" w:rsidRPr="00690A26" w:rsidRDefault="00026696" w:rsidP="00026696">
            <w:pPr>
              <w:pStyle w:val="TAL"/>
              <w:rPr>
                <w:rFonts w:cs="Arial"/>
                <w:szCs w:val="18"/>
              </w:rPr>
            </w:pPr>
            <w:r w:rsidRPr="00690A26">
              <w:rPr>
                <w:rFonts w:cs="Arial"/>
                <w:szCs w:val="18"/>
              </w:rPr>
              <w:t xml:space="preserve">If included, this IE shall contain the </w:t>
            </w:r>
            <w:bookmarkStart w:id="20" w:name="_Hlk23291429"/>
            <w:r w:rsidRPr="00690A26">
              <w:rPr>
                <w:rFonts w:cs="Arial"/>
                <w:szCs w:val="18"/>
              </w:rPr>
              <w:t>IMSI of the requester UE to search for an appropriate NF</w:t>
            </w:r>
            <w:bookmarkEnd w:id="20"/>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030D7BAB" w14:textId="77777777" w:rsidR="00026696" w:rsidRPr="00690A26" w:rsidRDefault="00026696" w:rsidP="0002669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374E0658" w14:textId="77777777" w:rsidR="00026696" w:rsidRPr="00690A26" w:rsidRDefault="00026696" w:rsidP="00026696">
            <w:pPr>
              <w:pStyle w:val="TAL"/>
            </w:pPr>
            <w:r w:rsidRPr="00690A26">
              <w:t>Query-Params-Ext2</w:t>
            </w:r>
          </w:p>
        </w:tc>
      </w:tr>
      <w:tr w:rsidR="00026696" w:rsidRPr="00690A26" w14:paraId="5283CFF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7518A" w14:textId="77777777" w:rsidR="00026696" w:rsidRPr="00690A26" w:rsidRDefault="00026696" w:rsidP="0002669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552FF306" w14:textId="77777777" w:rsidR="00026696" w:rsidRPr="00690A26" w:rsidRDefault="00026696" w:rsidP="0002669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B8B097E"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FF7F839"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A6731" w14:textId="77777777" w:rsidR="00026696" w:rsidRPr="00690A26" w:rsidRDefault="00026696" w:rsidP="0002669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 xml:space="preserve">dentity </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F559D64" w14:textId="77777777" w:rsidR="00026696" w:rsidRPr="00690A26" w:rsidRDefault="00026696" w:rsidP="00026696">
            <w:pPr>
              <w:pStyle w:val="TAL"/>
            </w:pPr>
            <w:r w:rsidRPr="00690A26">
              <w:t>Query-Params-Ext</w:t>
            </w:r>
            <w:r>
              <w:t>3</w:t>
            </w:r>
          </w:p>
        </w:tc>
      </w:tr>
      <w:tr w:rsidR="00026696" w:rsidRPr="00690A26" w14:paraId="43B1A18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DC08C" w14:textId="77777777" w:rsidR="00026696" w:rsidRPr="00690A26" w:rsidRDefault="00026696" w:rsidP="00026696">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61608CD4" w14:textId="77777777" w:rsidR="00026696" w:rsidRPr="00690A26" w:rsidRDefault="00026696" w:rsidP="0002669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0079647"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D05E6"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7815CE" w14:textId="77777777" w:rsidR="00026696" w:rsidRPr="00690A26" w:rsidRDefault="00026696" w:rsidP="0002669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BE96416" w14:textId="77777777" w:rsidR="00026696" w:rsidRPr="00690A26" w:rsidRDefault="00026696" w:rsidP="00026696">
            <w:pPr>
              <w:pStyle w:val="TAL"/>
            </w:pPr>
            <w:r w:rsidRPr="00690A26">
              <w:t>Query-Params-Ext</w:t>
            </w:r>
            <w:r>
              <w:t>3</w:t>
            </w:r>
          </w:p>
        </w:tc>
      </w:tr>
      <w:tr w:rsidR="00026696" w:rsidRPr="00690A26" w14:paraId="71AD7C0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8F2D96" w14:textId="77777777" w:rsidR="00026696" w:rsidRPr="00690A26" w:rsidRDefault="00026696" w:rsidP="0002669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5FD49008" w14:textId="77777777" w:rsidR="00026696" w:rsidRPr="00690A26" w:rsidRDefault="00026696" w:rsidP="0002669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8A67A1D" w14:textId="77777777" w:rsidR="00026696" w:rsidRPr="00690A26" w:rsidRDefault="00026696" w:rsidP="0002669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7AA5D" w14:textId="77777777" w:rsidR="00026696" w:rsidRPr="00690A26" w:rsidRDefault="00026696" w:rsidP="0002669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C3F8721" w14:textId="77777777" w:rsidR="00026696" w:rsidRPr="00690A26" w:rsidRDefault="00026696" w:rsidP="0002669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C2FD28F" w14:textId="77777777" w:rsidR="00026696" w:rsidRPr="00690A26" w:rsidRDefault="00026696" w:rsidP="00026696">
            <w:pPr>
              <w:pStyle w:val="TAL"/>
            </w:pPr>
            <w:r w:rsidRPr="00690A26">
              <w:t>Query-Params-Ext</w:t>
            </w:r>
            <w:r>
              <w:t>3</w:t>
            </w:r>
          </w:p>
        </w:tc>
      </w:tr>
      <w:tr w:rsidR="00026696" w:rsidRPr="00690A26" w14:paraId="7468955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7D2990" w14:textId="77777777" w:rsidR="00026696" w:rsidRPr="00690A26" w:rsidRDefault="00026696" w:rsidP="0002669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07B03230" w14:textId="77777777" w:rsidR="00026696" w:rsidRPr="00690A26" w:rsidRDefault="00026696" w:rsidP="0002669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D8209BF"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0BCA19A" w14:textId="77777777" w:rsidR="00026696" w:rsidRPr="00690A26" w:rsidRDefault="00026696" w:rsidP="0002669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907A24" w14:textId="77777777" w:rsidR="00026696" w:rsidRPr="00690A26" w:rsidRDefault="00026696" w:rsidP="0002669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4AAB82F" w14:textId="77777777" w:rsidR="00026696" w:rsidRPr="00690A26" w:rsidRDefault="00026696" w:rsidP="00026696">
            <w:pPr>
              <w:pStyle w:val="TAL"/>
            </w:pPr>
            <w:r w:rsidRPr="00690A26">
              <w:t>Query-Params-Ext2</w:t>
            </w:r>
          </w:p>
        </w:tc>
      </w:tr>
      <w:tr w:rsidR="00026696" w:rsidRPr="00690A26" w14:paraId="1BD32A6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3672F6" w14:textId="77777777" w:rsidR="00026696" w:rsidRPr="00690A26" w:rsidRDefault="00026696" w:rsidP="00026696">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22E53C7B" w14:textId="77777777" w:rsidR="00026696" w:rsidRPr="00690A26" w:rsidRDefault="00026696" w:rsidP="0002669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F4E10ED"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EC3090"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0FBD56" w14:textId="77777777" w:rsidR="00026696" w:rsidRPr="00690A26" w:rsidRDefault="00026696" w:rsidP="0002669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76DF487C" w14:textId="77777777" w:rsidR="00026696" w:rsidRPr="00690A26" w:rsidRDefault="00026696" w:rsidP="00026696">
            <w:pPr>
              <w:pStyle w:val="TAL"/>
              <w:rPr>
                <w:rFonts w:cs="Arial"/>
                <w:szCs w:val="18"/>
              </w:rPr>
            </w:pPr>
          </w:p>
          <w:p w14:paraId="6EECA3E2" w14:textId="77777777" w:rsidR="00026696" w:rsidRPr="00690A26" w:rsidRDefault="00026696" w:rsidP="00026696">
            <w:pPr>
              <w:pStyle w:val="TAL"/>
              <w:rPr>
                <w:rFonts w:cs="Arial"/>
                <w:szCs w:val="18"/>
              </w:rPr>
            </w:pPr>
            <w:r w:rsidRPr="00690A26">
              <w:rPr>
                <w:rFonts w:cs="Arial"/>
                <w:szCs w:val="18"/>
              </w:rPr>
              <w:t>An API Version Indication is a string formatted as {operator}+{API Version}.</w:t>
            </w:r>
          </w:p>
          <w:p w14:paraId="0757F8FC" w14:textId="77777777" w:rsidR="00026696" w:rsidRPr="00690A26" w:rsidRDefault="00026696" w:rsidP="00026696">
            <w:pPr>
              <w:pStyle w:val="TAL"/>
              <w:rPr>
                <w:rFonts w:cs="Arial"/>
                <w:szCs w:val="18"/>
              </w:rPr>
            </w:pPr>
          </w:p>
          <w:p w14:paraId="54F793F8" w14:textId="77777777" w:rsidR="00026696" w:rsidRPr="00690A26" w:rsidRDefault="00026696" w:rsidP="00026696">
            <w:pPr>
              <w:pStyle w:val="TAL"/>
              <w:rPr>
                <w:rFonts w:cs="Arial"/>
                <w:szCs w:val="18"/>
              </w:rPr>
            </w:pPr>
            <w:r w:rsidRPr="00690A26">
              <w:rPr>
                <w:rFonts w:cs="Arial"/>
                <w:szCs w:val="18"/>
              </w:rPr>
              <w:t>The following operators shall be supported:</w:t>
            </w:r>
          </w:p>
          <w:p w14:paraId="38F46251" w14:textId="77777777" w:rsidR="00026696" w:rsidRPr="00690A26" w:rsidRDefault="00026696" w:rsidP="00026696">
            <w:pPr>
              <w:pStyle w:val="TAL"/>
              <w:rPr>
                <w:rFonts w:cs="Arial"/>
                <w:szCs w:val="18"/>
              </w:rPr>
            </w:pPr>
          </w:p>
          <w:p w14:paraId="126C935F" w14:textId="77777777" w:rsidR="00026696" w:rsidRPr="00690A26" w:rsidRDefault="00026696" w:rsidP="0002669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6A5E6419" w14:textId="77777777" w:rsidR="00026696" w:rsidRPr="00690A26" w:rsidRDefault="00026696" w:rsidP="0002669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423302F3" w14:textId="77777777" w:rsidR="00026696" w:rsidRPr="00690A26" w:rsidRDefault="00026696" w:rsidP="0002669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A050563" w14:textId="77777777" w:rsidR="00026696" w:rsidRPr="00690A26" w:rsidRDefault="00026696" w:rsidP="0002669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6DAC6A06" w14:textId="77777777" w:rsidR="00026696" w:rsidRPr="00690A26" w:rsidRDefault="00026696" w:rsidP="0002669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0A6C57D4" w14:textId="77777777" w:rsidR="00026696" w:rsidRPr="00690A26" w:rsidRDefault="00026696" w:rsidP="0002669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79720600" w14:textId="77777777" w:rsidR="00026696" w:rsidRPr="00690A26" w:rsidRDefault="00026696" w:rsidP="00026696">
            <w:pPr>
              <w:pStyle w:val="TAL"/>
              <w:rPr>
                <w:rFonts w:cs="Arial"/>
                <w:szCs w:val="18"/>
              </w:rPr>
            </w:pPr>
          </w:p>
          <w:p w14:paraId="265D31BA" w14:textId="77777777" w:rsidR="00026696" w:rsidRPr="00690A26" w:rsidRDefault="00026696" w:rsidP="00026696">
            <w:pPr>
              <w:pStyle w:val="TAL"/>
              <w:rPr>
                <w:rFonts w:cs="Arial"/>
                <w:szCs w:val="18"/>
              </w:rPr>
            </w:pPr>
            <w:r w:rsidRPr="00690A26">
              <w:rPr>
                <w:rFonts w:cs="Arial"/>
                <w:szCs w:val="18"/>
              </w:rPr>
              <w:t>Precedence between versions is identified by comparing the Major, Minor, and Patch version fields numerically, from left to right.</w:t>
            </w:r>
          </w:p>
          <w:p w14:paraId="60496CA2" w14:textId="77777777" w:rsidR="00026696" w:rsidRPr="00690A26" w:rsidRDefault="00026696" w:rsidP="00026696">
            <w:pPr>
              <w:pStyle w:val="TAL"/>
              <w:rPr>
                <w:rFonts w:cs="Arial"/>
                <w:szCs w:val="18"/>
              </w:rPr>
            </w:pPr>
          </w:p>
          <w:p w14:paraId="7BD9684D" w14:textId="77777777" w:rsidR="00026696" w:rsidRPr="00690A26" w:rsidRDefault="00026696" w:rsidP="00026696">
            <w:pPr>
              <w:pStyle w:val="TAL"/>
              <w:rPr>
                <w:rFonts w:cs="Arial"/>
                <w:szCs w:val="18"/>
              </w:rPr>
            </w:pPr>
            <w:r w:rsidRPr="00690A26">
              <w:rPr>
                <w:rFonts w:cs="Arial"/>
                <w:szCs w:val="18"/>
              </w:rPr>
              <w:t>If no operator or an unknown operator is provided in API Version Indication, "=" operator is applied.</w:t>
            </w:r>
          </w:p>
          <w:p w14:paraId="5E834FED" w14:textId="77777777" w:rsidR="00026696" w:rsidRPr="00690A26" w:rsidRDefault="00026696" w:rsidP="00026696">
            <w:pPr>
              <w:pStyle w:val="TAL"/>
              <w:rPr>
                <w:rFonts w:cs="Arial"/>
                <w:szCs w:val="18"/>
              </w:rPr>
            </w:pPr>
          </w:p>
          <w:p w14:paraId="6E9E1DF9" w14:textId="77777777" w:rsidR="00026696" w:rsidRPr="00690A26" w:rsidRDefault="00026696" w:rsidP="00026696">
            <w:pPr>
              <w:pStyle w:val="TAL"/>
              <w:rPr>
                <w:rFonts w:cs="Arial"/>
                <w:szCs w:val="18"/>
                <w:u w:val="single"/>
              </w:rPr>
            </w:pPr>
            <w:r w:rsidRPr="00690A26">
              <w:rPr>
                <w:rFonts w:cs="Arial"/>
                <w:szCs w:val="18"/>
                <w:u w:val="single"/>
              </w:rPr>
              <w:t>Example of API Version Indication:</w:t>
            </w:r>
          </w:p>
          <w:p w14:paraId="42F0C25B" w14:textId="77777777" w:rsidR="00026696" w:rsidRPr="00690A26" w:rsidRDefault="00026696" w:rsidP="00026696">
            <w:pPr>
              <w:pStyle w:val="TAL"/>
              <w:rPr>
                <w:rFonts w:cs="Arial"/>
                <w:szCs w:val="18"/>
              </w:rPr>
            </w:pPr>
          </w:p>
          <w:p w14:paraId="295D024A" w14:textId="77777777" w:rsidR="00026696" w:rsidRPr="00690A26" w:rsidRDefault="00026696" w:rsidP="00026696">
            <w:pPr>
              <w:pStyle w:val="TAL"/>
              <w:ind w:left="621" w:hanging="630"/>
              <w:rPr>
                <w:rFonts w:cs="Arial"/>
                <w:szCs w:val="18"/>
              </w:rPr>
            </w:pPr>
            <w:r w:rsidRPr="00690A26">
              <w:rPr>
                <w:rFonts w:cs="Arial"/>
                <w:szCs w:val="18"/>
              </w:rPr>
              <w:t>Case1: "=1.2.4.operator-ext" or "1.2.4.operator-ext" means matching the service with API version "1.2.4.operator-ext"</w:t>
            </w:r>
          </w:p>
          <w:p w14:paraId="702D9391" w14:textId="77777777" w:rsidR="00026696" w:rsidRPr="00690A26" w:rsidRDefault="00026696" w:rsidP="00026696">
            <w:pPr>
              <w:pStyle w:val="TAL"/>
              <w:ind w:left="621" w:hanging="630"/>
              <w:rPr>
                <w:rFonts w:cs="Arial"/>
                <w:szCs w:val="18"/>
              </w:rPr>
            </w:pPr>
            <w:r w:rsidRPr="00690A26">
              <w:rPr>
                <w:rFonts w:cs="Arial"/>
                <w:szCs w:val="18"/>
              </w:rPr>
              <w:t>Case2: "&gt;1.2.4" means matching the service with API versions greater than "1.2.4"</w:t>
            </w:r>
          </w:p>
          <w:p w14:paraId="1F8314D8" w14:textId="77777777" w:rsidR="00026696" w:rsidRPr="00690A26" w:rsidRDefault="00026696" w:rsidP="0002669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02C35CFE" w14:textId="77777777" w:rsidR="00026696" w:rsidRPr="00690A26" w:rsidRDefault="00026696" w:rsidP="00026696">
            <w:pPr>
              <w:pStyle w:val="TAL"/>
            </w:pPr>
            <w:r w:rsidRPr="00690A26">
              <w:t>Query-Params-Ext2</w:t>
            </w:r>
          </w:p>
        </w:tc>
      </w:tr>
      <w:tr w:rsidR="00026696" w:rsidRPr="00690A26" w14:paraId="57AD4F2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0F939C" w14:textId="77777777" w:rsidR="00026696" w:rsidRPr="00690A26" w:rsidRDefault="00026696" w:rsidP="0002669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639E8363" w14:textId="77777777" w:rsidR="00026696" w:rsidRPr="00690A26" w:rsidRDefault="00026696" w:rsidP="0002669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53236440" w14:textId="77777777" w:rsidR="00026696" w:rsidRPr="00690A26" w:rsidRDefault="00026696" w:rsidP="0002669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FC9CBB0" w14:textId="77777777" w:rsidR="00026696" w:rsidRPr="00690A26" w:rsidRDefault="00026696" w:rsidP="0002669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97C9A5" w14:textId="77777777" w:rsidR="00026696" w:rsidRPr="002857AD" w:rsidRDefault="00026696" w:rsidP="0002669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191FAD50" w14:textId="77777777" w:rsidR="00026696" w:rsidRPr="002857AD" w:rsidRDefault="00026696" w:rsidP="00026696">
            <w:pPr>
              <w:pStyle w:val="TAL"/>
            </w:pPr>
          </w:p>
          <w:p w14:paraId="6F489EE4" w14:textId="77777777" w:rsidR="00026696" w:rsidRPr="00690A26" w:rsidRDefault="00026696" w:rsidP="00026696">
            <w:pPr>
              <w:pStyle w:val="TAL"/>
              <w:rPr>
                <w:rFonts w:cs="Arial"/>
                <w:szCs w:val="18"/>
              </w:rPr>
            </w:pPr>
            <w:r w:rsidRPr="002857AD">
              <w:rPr>
                <w:rFonts w:cs="Arial"/>
                <w:szCs w:val="18"/>
              </w:rPr>
              <w:t xml:space="preserve">true: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0047FF2" w14:textId="77777777" w:rsidR="00026696" w:rsidRPr="00690A26" w:rsidRDefault="00026696" w:rsidP="00026696">
            <w:pPr>
              <w:pStyle w:val="TAL"/>
            </w:pPr>
            <w:r w:rsidRPr="00F41E31">
              <w:t>Query-Params-Ext</w:t>
            </w:r>
            <w:r>
              <w:t>2</w:t>
            </w:r>
          </w:p>
        </w:tc>
      </w:tr>
      <w:tr w:rsidR="00026696" w:rsidRPr="00690A26" w14:paraId="19A6869A"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C1E4F5" w14:textId="77777777" w:rsidR="00026696" w:rsidRDefault="00026696" w:rsidP="00026696">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F794C6A" w14:textId="77777777" w:rsidR="00026696" w:rsidRPr="002857AD" w:rsidRDefault="00026696" w:rsidP="0002669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4B756E4D" w14:textId="77777777" w:rsidR="00026696" w:rsidRDefault="00026696" w:rsidP="0002669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3155A1C" w14:textId="77777777" w:rsidR="00026696" w:rsidRDefault="00026696" w:rsidP="0002669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ED1B8" w14:textId="77777777" w:rsidR="00026696" w:rsidRPr="00A16735" w:rsidRDefault="00026696" w:rsidP="0002669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403048E6" w14:textId="77777777" w:rsidR="00026696" w:rsidRPr="00A16735" w:rsidRDefault="00026696" w:rsidP="00026696">
            <w:pPr>
              <w:pStyle w:val="TAL"/>
              <w:rPr>
                <w:color w:val="000000"/>
              </w:rPr>
            </w:pPr>
          </w:p>
          <w:p w14:paraId="17697D38" w14:textId="77777777" w:rsidR="00026696" w:rsidRPr="002857AD" w:rsidRDefault="00026696" w:rsidP="00026696">
            <w:pPr>
              <w:pStyle w:val="TAL"/>
            </w:pPr>
            <w:r w:rsidRPr="00A16735">
              <w:rPr>
                <w:rFonts w:cs="Arial"/>
                <w:color w:val="000000"/>
                <w:szCs w:val="18"/>
              </w:rPr>
              <w:t xml:space="preserve">true: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F582C5" w14:textId="77777777" w:rsidR="00026696" w:rsidRPr="00F41E31" w:rsidRDefault="00026696" w:rsidP="00026696">
            <w:pPr>
              <w:pStyle w:val="TAL"/>
            </w:pPr>
            <w:r w:rsidRPr="00A16735">
              <w:rPr>
                <w:color w:val="000000"/>
              </w:rPr>
              <w:t>Query-Params-Ext2</w:t>
            </w:r>
          </w:p>
        </w:tc>
      </w:tr>
      <w:tr w:rsidR="00026696" w:rsidRPr="00690A26" w14:paraId="38BA0CF3"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867CEA" w14:textId="77777777" w:rsidR="00026696" w:rsidRDefault="00026696" w:rsidP="00026696">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5672F4F9" w14:textId="77777777" w:rsidR="00026696" w:rsidRPr="002857AD" w:rsidRDefault="00026696" w:rsidP="0002669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32CD7BD" w14:textId="77777777" w:rsidR="00026696" w:rsidRDefault="00026696" w:rsidP="0002669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5D3AFD" w14:textId="77777777" w:rsidR="00026696" w:rsidRDefault="00026696" w:rsidP="0002669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ACC0C5" w14:textId="77777777" w:rsidR="00026696" w:rsidRPr="00A16735" w:rsidRDefault="00026696" w:rsidP="0002669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6F6C1CA1" w14:textId="77777777" w:rsidR="00026696" w:rsidRPr="00A16735" w:rsidRDefault="00026696" w:rsidP="00026696">
            <w:pPr>
              <w:pStyle w:val="TAL"/>
              <w:rPr>
                <w:color w:val="000000"/>
              </w:rPr>
            </w:pPr>
          </w:p>
          <w:p w14:paraId="21934F3E" w14:textId="77777777" w:rsidR="00026696" w:rsidRPr="00A16735" w:rsidRDefault="00026696" w:rsidP="00026696">
            <w:pPr>
              <w:pStyle w:val="TAL"/>
              <w:rPr>
                <w:rFonts w:cs="Arial"/>
                <w:color w:val="000000"/>
                <w:szCs w:val="18"/>
              </w:rPr>
            </w:pPr>
            <w:r w:rsidRPr="00A16735">
              <w:rPr>
                <w:rFonts w:cs="Arial"/>
                <w:color w:val="000000"/>
                <w:szCs w:val="18"/>
              </w:rPr>
              <w:t xml:space="preserve">true: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B53AFA7" w14:textId="77777777" w:rsidR="00026696" w:rsidRPr="00A16735" w:rsidRDefault="00026696" w:rsidP="00026696">
            <w:pPr>
              <w:pStyle w:val="TAL"/>
              <w:rPr>
                <w:rFonts w:cs="Arial"/>
                <w:color w:val="000000"/>
                <w:szCs w:val="18"/>
              </w:rPr>
            </w:pPr>
          </w:p>
          <w:p w14:paraId="44866100" w14:textId="77777777" w:rsidR="00026696" w:rsidRPr="002857AD" w:rsidRDefault="00026696" w:rsidP="00026696">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724413D7" w14:textId="77777777" w:rsidR="00026696" w:rsidRPr="00F41E31" w:rsidRDefault="00026696" w:rsidP="00026696">
            <w:pPr>
              <w:pStyle w:val="TAL"/>
            </w:pPr>
            <w:r w:rsidRPr="00A16735">
              <w:rPr>
                <w:color w:val="000000"/>
              </w:rPr>
              <w:t>Query-Params-Ext2</w:t>
            </w:r>
          </w:p>
        </w:tc>
      </w:tr>
      <w:tr w:rsidR="00026696" w:rsidRPr="00690A26" w14:paraId="035B34D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8FAB34" w14:textId="77777777" w:rsidR="00026696" w:rsidRPr="00A16735" w:rsidRDefault="00026696" w:rsidP="00026696">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26A7DD6F" w14:textId="77777777" w:rsidR="00026696" w:rsidRPr="00A16735" w:rsidRDefault="00026696" w:rsidP="0002669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0E6A240" w14:textId="77777777" w:rsidR="00026696" w:rsidRPr="00A16735" w:rsidRDefault="00026696" w:rsidP="0002669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AEB2A31" w14:textId="77777777" w:rsidR="00026696" w:rsidRPr="00A16735" w:rsidRDefault="00026696" w:rsidP="0002669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BE9BCE" w14:textId="77777777" w:rsidR="00026696" w:rsidRPr="00075E8F" w:rsidRDefault="00026696" w:rsidP="0002669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6D6BE701" w14:textId="77777777" w:rsidR="00026696" w:rsidRPr="00075E8F" w:rsidRDefault="00026696" w:rsidP="00026696">
            <w:pPr>
              <w:pStyle w:val="TAL"/>
              <w:rPr>
                <w:color w:val="000000"/>
              </w:rPr>
            </w:pPr>
          </w:p>
          <w:p w14:paraId="5F8A01E7" w14:textId="77777777" w:rsidR="00026696" w:rsidRPr="00075E8F" w:rsidRDefault="00026696" w:rsidP="00026696">
            <w:pPr>
              <w:pStyle w:val="TAL"/>
              <w:rPr>
                <w:color w:val="000000"/>
              </w:rPr>
            </w:pPr>
            <w:r w:rsidRPr="00075E8F">
              <w:rPr>
                <w:color w:val="000000"/>
              </w:rPr>
              <w:t>true: a UPF which is configured for IPUPS is requested to be discovered;</w:t>
            </w:r>
          </w:p>
          <w:p w14:paraId="4C77F487" w14:textId="77777777" w:rsidR="00026696" w:rsidRPr="00A16735" w:rsidRDefault="00026696" w:rsidP="00026696">
            <w:pPr>
              <w:pStyle w:val="TAL"/>
              <w:rPr>
                <w:color w:val="000000"/>
              </w:rPr>
            </w:pPr>
            <w:r w:rsidRPr="00075E8F">
              <w:rPr>
                <w:color w:val="000000"/>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0ECB151" w14:textId="77777777" w:rsidR="00026696" w:rsidRPr="00A16735" w:rsidRDefault="00026696" w:rsidP="00026696">
            <w:pPr>
              <w:pStyle w:val="TAL"/>
              <w:rPr>
                <w:color w:val="000000"/>
              </w:rPr>
            </w:pPr>
            <w:r w:rsidRPr="00075E8F">
              <w:rPr>
                <w:color w:val="000000"/>
              </w:rPr>
              <w:t>Query-Params-Ext2</w:t>
            </w:r>
          </w:p>
        </w:tc>
      </w:tr>
      <w:tr w:rsidR="00026696" w:rsidRPr="00690A26" w14:paraId="651E5ABC"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6C95C" w14:textId="77777777" w:rsidR="00026696" w:rsidRPr="00075E8F" w:rsidRDefault="00026696" w:rsidP="00026696">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6867C388" w14:textId="77777777" w:rsidR="00026696" w:rsidRPr="00075E8F" w:rsidRDefault="00026696" w:rsidP="0002669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6FC534EF" w14:textId="77777777" w:rsidR="00026696" w:rsidRPr="00075E8F" w:rsidRDefault="00026696" w:rsidP="0002669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7B8CB0AD" w14:textId="77777777" w:rsidR="00026696" w:rsidRPr="00075E8F" w:rsidRDefault="00026696" w:rsidP="0002669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62E6CA" w14:textId="77777777" w:rsidR="00026696" w:rsidRPr="00075E8F" w:rsidRDefault="00026696" w:rsidP="0002669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703CBCA8" w14:textId="77777777" w:rsidR="00026696" w:rsidRPr="00075E8F" w:rsidRDefault="00026696" w:rsidP="00026696">
            <w:pPr>
              <w:pStyle w:val="TAL"/>
              <w:rPr>
                <w:color w:val="000000"/>
              </w:rPr>
            </w:pPr>
            <w:r w:rsidRPr="00A16735">
              <w:rPr>
                <w:color w:val="000000"/>
              </w:rPr>
              <w:t>Query-Params-Ext2</w:t>
            </w:r>
          </w:p>
        </w:tc>
      </w:tr>
      <w:tr w:rsidR="00026696" w:rsidRPr="00690A26" w14:paraId="70EDB79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8BD91A" w14:textId="77777777" w:rsidR="00026696" w:rsidRPr="00075E8F" w:rsidRDefault="00026696" w:rsidP="0002669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814AF7D" w14:textId="77777777" w:rsidR="00026696" w:rsidRPr="00075E8F" w:rsidRDefault="00026696" w:rsidP="0002669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1C9CF740" w14:textId="77777777" w:rsidR="00026696" w:rsidRPr="00075E8F" w:rsidRDefault="00026696" w:rsidP="0002669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CC60580" w14:textId="77777777" w:rsidR="00026696" w:rsidRPr="00075E8F" w:rsidRDefault="00026696" w:rsidP="0002669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DE2A1" w14:textId="77777777" w:rsidR="00026696" w:rsidRPr="00075E8F" w:rsidRDefault="00026696" w:rsidP="0002669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C7C203D" w14:textId="77777777" w:rsidR="00026696" w:rsidRPr="00075E8F" w:rsidRDefault="00026696" w:rsidP="00026696">
            <w:pPr>
              <w:pStyle w:val="TAL"/>
              <w:rPr>
                <w:color w:val="000000"/>
              </w:rPr>
            </w:pPr>
            <w:r w:rsidRPr="00A16735">
              <w:rPr>
                <w:color w:val="000000"/>
              </w:rPr>
              <w:t>Query-Params-Ext2</w:t>
            </w:r>
          </w:p>
        </w:tc>
      </w:tr>
      <w:tr w:rsidR="00026696" w:rsidRPr="00690A26" w14:paraId="7BA1E9E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AA4B84" w14:textId="77777777" w:rsidR="00026696" w:rsidRPr="00075E8F" w:rsidRDefault="00026696" w:rsidP="0002669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221FF16E" w14:textId="77777777" w:rsidR="00026696" w:rsidRPr="00075E8F" w:rsidRDefault="00026696" w:rsidP="0002669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3E7DC0B5" w14:textId="77777777" w:rsidR="00026696" w:rsidRPr="00075E8F" w:rsidRDefault="00026696" w:rsidP="0002669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956BEFC" w14:textId="77777777" w:rsidR="00026696" w:rsidRPr="00075E8F" w:rsidRDefault="00026696" w:rsidP="0002669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FE9C495" w14:textId="77777777" w:rsidR="00026696" w:rsidRPr="00075E8F" w:rsidRDefault="00026696" w:rsidP="0002669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274580" w14:textId="77777777" w:rsidR="00026696" w:rsidRPr="00075E8F" w:rsidRDefault="00026696" w:rsidP="00026696">
            <w:pPr>
              <w:pStyle w:val="TAL"/>
              <w:rPr>
                <w:color w:val="000000"/>
              </w:rPr>
            </w:pPr>
            <w:r w:rsidRPr="00A16735">
              <w:rPr>
                <w:color w:val="000000"/>
              </w:rPr>
              <w:t>Query-Params-Ext2</w:t>
            </w:r>
          </w:p>
        </w:tc>
      </w:tr>
      <w:tr w:rsidR="00026696" w:rsidRPr="00690A26" w14:paraId="4D31C920"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976225" w14:textId="77777777" w:rsidR="00026696" w:rsidRPr="00075E8F" w:rsidRDefault="00026696" w:rsidP="0002669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039CD879" w14:textId="77777777" w:rsidR="00026696" w:rsidRPr="00075E8F" w:rsidRDefault="00026696" w:rsidP="0002669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332941D2" w14:textId="77777777" w:rsidR="00026696" w:rsidRPr="00075E8F" w:rsidRDefault="00026696" w:rsidP="0002669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50CEE10A" w14:textId="77777777" w:rsidR="00026696" w:rsidRPr="00075E8F" w:rsidRDefault="00026696" w:rsidP="0002669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9C2EFA" w14:textId="77777777" w:rsidR="00026696" w:rsidRPr="00075E8F" w:rsidRDefault="00026696" w:rsidP="0002669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1C2E757" w14:textId="77777777" w:rsidR="00026696" w:rsidRPr="00075E8F" w:rsidRDefault="00026696" w:rsidP="00026696">
            <w:pPr>
              <w:pStyle w:val="TAL"/>
              <w:rPr>
                <w:color w:val="000000"/>
              </w:rPr>
            </w:pPr>
            <w:r w:rsidRPr="00A16735">
              <w:rPr>
                <w:color w:val="000000"/>
              </w:rPr>
              <w:t>Query-Params-Ext2</w:t>
            </w:r>
          </w:p>
        </w:tc>
      </w:tr>
      <w:tr w:rsidR="00026696" w:rsidRPr="00690A26" w14:paraId="3762553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FDA646" w14:textId="77777777" w:rsidR="00026696" w:rsidRPr="00075E8F" w:rsidRDefault="00026696" w:rsidP="0002669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2E07025" w14:textId="77777777" w:rsidR="00026696" w:rsidRPr="00075E8F" w:rsidRDefault="00026696" w:rsidP="0002669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573B156E" w14:textId="77777777" w:rsidR="00026696" w:rsidRPr="00075E8F" w:rsidRDefault="00026696" w:rsidP="0002669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B1FC93" w14:textId="77777777" w:rsidR="00026696" w:rsidRPr="00075E8F" w:rsidRDefault="00026696" w:rsidP="0002669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33E30" w14:textId="77777777" w:rsidR="00026696" w:rsidRPr="00075E8F" w:rsidRDefault="00026696" w:rsidP="0002669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3E5866A" w14:textId="77777777" w:rsidR="00026696" w:rsidRPr="00075E8F" w:rsidRDefault="00026696" w:rsidP="00026696">
            <w:pPr>
              <w:pStyle w:val="TAL"/>
              <w:rPr>
                <w:color w:val="000000"/>
              </w:rPr>
            </w:pPr>
            <w:r w:rsidRPr="00690A26">
              <w:t>Query-Params-Ext2</w:t>
            </w:r>
          </w:p>
        </w:tc>
      </w:tr>
      <w:tr w:rsidR="00026696" w:rsidRPr="00690A26" w14:paraId="70592B26"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6C0E79" w14:textId="77777777" w:rsidR="00026696" w:rsidRPr="00075E8F" w:rsidRDefault="00026696" w:rsidP="0002669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16741C97" w14:textId="77777777" w:rsidR="00026696" w:rsidRPr="00075E8F" w:rsidRDefault="00026696" w:rsidP="0002669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F797E28" w14:textId="77777777" w:rsidR="00026696" w:rsidRPr="00075E8F" w:rsidRDefault="00026696" w:rsidP="0002669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E9B24C" w14:textId="77777777" w:rsidR="00026696" w:rsidRPr="00075E8F" w:rsidRDefault="00026696" w:rsidP="0002669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6A11DD" w14:textId="77777777" w:rsidR="00026696" w:rsidRPr="00075E8F" w:rsidRDefault="00026696" w:rsidP="0002669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23BEF54" w14:textId="77777777" w:rsidR="00026696" w:rsidRPr="00075E8F" w:rsidRDefault="00026696" w:rsidP="00026696">
            <w:pPr>
              <w:pStyle w:val="TAL"/>
              <w:rPr>
                <w:color w:val="000000"/>
              </w:rPr>
            </w:pPr>
            <w:r w:rsidRPr="00A16735">
              <w:rPr>
                <w:color w:val="000000"/>
              </w:rPr>
              <w:t>Query-Params-Ext2</w:t>
            </w:r>
          </w:p>
        </w:tc>
      </w:tr>
      <w:tr w:rsidR="00026696" w:rsidRPr="00690A26" w14:paraId="3AECBEA7"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95581" w14:textId="77777777" w:rsidR="00026696" w:rsidRDefault="00026696" w:rsidP="0002669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57B203B6" w14:textId="77777777" w:rsidR="00026696" w:rsidRPr="00690A26" w:rsidRDefault="00026696" w:rsidP="0002669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34552C1" w14:textId="77777777" w:rsidR="00026696" w:rsidRPr="00690A26" w:rsidRDefault="00026696" w:rsidP="0002669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58496B1" w14:textId="77777777" w:rsidR="00026696" w:rsidRPr="00690A26" w:rsidRDefault="00026696" w:rsidP="0002669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9609AB" w14:textId="77777777" w:rsidR="00026696" w:rsidRDefault="00026696" w:rsidP="00026696">
            <w:pPr>
              <w:pStyle w:val="TAL"/>
            </w:pPr>
            <w:r>
              <w:t>This may be included if the target NF type is "UPF". (NOTE 13)</w:t>
            </w:r>
          </w:p>
          <w:p w14:paraId="68FDF19C" w14:textId="77777777" w:rsidR="00026696" w:rsidRDefault="00026696" w:rsidP="00026696">
            <w:pPr>
              <w:pStyle w:val="TAL"/>
            </w:pPr>
          </w:p>
          <w:p w14:paraId="712ADDB0" w14:textId="77777777" w:rsidR="00026696" w:rsidRDefault="00026696" w:rsidP="00026696">
            <w:pPr>
              <w:pStyle w:val="TAL"/>
              <w:rPr>
                <w:color w:val="000000"/>
              </w:rPr>
            </w:pPr>
            <w:r>
              <w:rPr>
                <w:color w:val="000000"/>
              </w:rPr>
              <w:t>When present, the IE indicates whether UPF(s) configured for data forwarding needs to be discovered.</w:t>
            </w:r>
          </w:p>
          <w:p w14:paraId="148797FC" w14:textId="77777777" w:rsidR="00026696" w:rsidRDefault="00026696" w:rsidP="00026696">
            <w:pPr>
              <w:pStyle w:val="TAL"/>
              <w:rPr>
                <w:color w:val="000000"/>
              </w:rPr>
            </w:pPr>
          </w:p>
          <w:p w14:paraId="30DE5984" w14:textId="77777777" w:rsidR="00026696" w:rsidRPr="00690A26" w:rsidRDefault="00026696" w:rsidP="00026696">
            <w:pPr>
              <w:pStyle w:val="TAL"/>
              <w:rPr>
                <w:rFonts w:cs="Arial"/>
                <w:szCs w:val="18"/>
              </w:rPr>
            </w:pPr>
            <w:r>
              <w:rPr>
                <w:rFonts w:cs="Arial"/>
                <w:color w:val="000000"/>
                <w:szCs w:val="18"/>
              </w:rPr>
              <w:t>true: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D1CF4EB" w14:textId="77777777" w:rsidR="00026696" w:rsidRPr="00A16735" w:rsidRDefault="00026696" w:rsidP="00026696">
            <w:pPr>
              <w:pStyle w:val="TAL"/>
              <w:rPr>
                <w:color w:val="000000"/>
              </w:rPr>
            </w:pPr>
            <w:r>
              <w:rPr>
                <w:color w:val="000000"/>
              </w:rPr>
              <w:t>Query-Params-Ext2</w:t>
            </w:r>
          </w:p>
        </w:tc>
      </w:tr>
      <w:tr w:rsidR="00026696" w:rsidRPr="00690A26" w14:paraId="01D77A1B"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5AD9FF" w14:textId="77777777" w:rsidR="00026696" w:rsidRDefault="00026696" w:rsidP="00026696">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6369D07E" w14:textId="77777777" w:rsidR="00026696" w:rsidRDefault="00026696" w:rsidP="0002669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6D706F33" w14:textId="77777777" w:rsidR="00026696" w:rsidRDefault="00026696" w:rsidP="0002669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D66FA48"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9C4E49" w14:textId="77777777" w:rsidR="00026696" w:rsidRDefault="00026696" w:rsidP="0002669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01740DDB" w14:textId="77777777" w:rsidR="00026696" w:rsidRDefault="00026696" w:rsidP="00026696">
            <w:pPr>
              <w:pStyle w:val="TAL"/>
            </w:pPr>
          </w:p>
          <w:p w14:paraId="5C443B09" w14:textId="77777777" w:rsidR="00026696" w:rsidRDefault="00026696" w:rsidP="00026696">
            <w:pPr>
              <w:pStyle w:val="TAL"/>
              <w:rPr>
                <w:color w:val="000000"/>
              </w:rPr>
            </w:pPr>
            <w:r>
              <w:rPr>
                <w:color w:val="000000"/>
              </w:rPr>
              <w:t>- true: NF instance(s) serving the full PLMN is preferred;</w:t>
            </w:r>
          </w:p>
          <w:p w14:paraId="4099B61E" w14:textId="77777777" w:rsidR="00026696" w:rsidRDefault="00026696" w:rsidP="00026696">
            <w:pPr>
              <w:pStyle w:val="TAL"/>
              <w:rPr>
                <w:color w:val="000000"/>
              </w:rPr>
            </w:pPr>
            <w:r>
              <w:rPr>
                <w:color w:val="000000"/>
              </w:rPr>
              <w:t>- false: NF instance(s) serving the full PLMN is not preferred.</w:t>
            </w:r>
          </w:p>
          <w:p w14:paraId="63EC66C7" w14:textId="77777777" w:rsidR="00026696" w:rsidRDefault="00026696" w:rsidP="00026696">
            <w:pPr>
              <w:pStyle w:val="TAL"/>
              <w:rPr>
                <w:color w:val="000000"/>
              </w:rPr>
            </w:pPr>
          </w:p>
          <w:p w14:paraId="7F2FBDE0" w14:textId="77777777" w:rsidR="00026696" w:rsidRDefault="00026696" w:rsidP="0002669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6594358E" w14:textId="77777777" w:rsidR="00026696" w:rsidRDefault="00026696" w:rsidP="00026696">
            <w:pPr>
              <w:pStyle w:val="TAL"/>
              <w:rPr>
                <w:color w:val="000000"/>
              </w:rPr>
            </w:pPr>
            <w:r w:rsidRPr="00A16735">
              <w:rPr>
                <w:color w:val="000000"/>
              </w:rPr>
              <w:t>Query-Params-Ext2</w:t>
            </w:r>
          </w:p>
        </w:tc>
      </w:tr>
      <w:tr w:rsidR="00026696" w:rsidRPr="00690A26" w14:paraId="2BB16EAE"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741867" w14:textId="77777777" w:rsidR="00026696" w:rsidRDefault="00026696" w:rsidP="0002669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7AD902E8" w14:textId="77777777" w:rsidR="00026696" w:rsidRDefault="00026696" w:rsidP="0002669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725166CE" w14:textId="77777777" w:rsidR="00026696" w:rsidRDefault="00026696" w:rsidP="0002669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37E1D5A9"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CE92BA" w14:textId="77777777" w:rsidR="00026696" w:rsidRDefault="00026696" w:rsidP="00026696">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28DFDDB6" w14:textId="77777777" w:rsidR="00026696" w:rsidRPr="00690A26" w:rsidRDefault="00026696" w:rsidP="00026696">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2F495793" w14:textId="77777777" w:rsidR="00026696" w:rsidRPr="00A16735" w:rsidRDefault="00026696" w:rsidP="00026696">
            <w:pPr>
              <w:pStyle w:val="TAL"/>
              <w:rPr>
                <w:color w:val="000000"/>
              </w:rPr>
            </w:pPr>
          </w:p>
        </w:tc>
      </w:tr>
      <w:tr w:rsidR="00026696" w:rsidRPr="00690A26" w14:paraId="2FC41D4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FDF9A" w14:textId="77777777" w:rsidR="00026696" w:rsidRDefault="00026696" w:rsidP="0002669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1D620159" w14:textId="77777777" w:rsidR="00026696" w:rsidRDefault="00026696" w:rsidP="0002669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3DA641C" w14:textId="77777777" w:rsidR="00026696" w:rsidRDefault="00026696" w:rsidP="0002669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C3F6986"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C03457" w14:textId="77777777" w:rsidR="00026696" w:rsidRDefault="00026696" w:rsidP="0002669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3A4AE6C" w14:textId="77777777" w:rsidR="00026696" w:rsidRPr="00A16735" w:rsidRDefault="00026696" w:rsidP="00026696">
            <w:pPr>
              <w:pStyle w:val="TAL"/>
              <w:rPr>
                <w:color w:val="000000"/>
              </w:rPr>
            </w:pPr>
            <w:r w:rsidRPr="00A16735">
              <w:rPr>
                <w:color w:val="000000"/>
              </w:rPr>
              <w:t>Query-Params-Ext</w:t>
            </w:r>
            <w:r>
              <w:rPr>
                <w:color w:val="000000"/>
              </w:rPr>
              <w:t>4</w:t>
            </w:r>
          </w:p>
        </w:tc>
      </w:tr>
      <w:tr w:rsidR="00026696" w:rsidRPr="00690A26" w14:paraId="2C6292A5"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A427E7" w14:textId="77777777" w:rsidR="00026696" w:rsidRDefault="00026696" w:rsidP="0002669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619B8D1A" w14:textId="77777777" w:rsidR="00026696" w:rsidRDefault="00026696" w:rsidP="0002669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27810387" w14:textId="77777777" w:rsidR="00026696" w:rsidRDefault="00026696" w:rsidP="0002669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7106CC"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1E6ECA" w14:textId="77777777" w:rsidR="00026696" w:rsidRDefault="00026696" w:rsidP="0002669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5C8D1B71" w14:textId="77777777" w:rsidR="00026696" w:rsidRPr="00A16735" w:rsidRDefault="00026696" w:rsidP="00026696">
            <w:pPr>
              <w:pStyle w:val="TAL"/>
              <w:rPr>
                <w:color w:val="000000"/>
              </w:rPr>
            </w:pPr>
            <w:r w:rsidRPr="00A16735">
              <w:rPr>
                <w:color w:val="000000"/>
              </w:rPr>
              <w:t>Query-Params-Ext</w:t>
            </w:r>
            <w:r>
              <w:rPr>
                <w:color w:val="000000"/>
              </w:rPr>
              <w:t>4</w:t>
            </w:r>
          </w:p>
        </w:tc>
      </w:tr>
      <w:tr w:rsidR="00026696" w:rsidRPr="00690A26" w14:paraId="2174B719"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A0A08D" w14:textId="77777777" w:rsidR="00026696" w:rsidRDefault="00026696" w:rsidP="00026696">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193C2E8C" w14:textId="77777777" w:rsidR="00026696" w:rsidRDefault="00026696" w:rsidP="0002669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34D264DC" w14:textId="77777777" w:rsidR="00026696" w:rsidRDefault="00026696" w:rsidP="0002669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742803" w14:textId="77777777" w:rsidR="00026696" w:rsidRDefault="00026696" w:rsidP="0002669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2FB7A2" w14:textId="77777777" w:rsidR="00026696" w:rsidRDefault="00026696" w:rsidP="00026696">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0EA492B4" w14:textId="77777777" w:rsidR="00026696" w:rsidRDefault="00026696" w:rsidP="00026696">
            <w:pPr>
              <w:pStyle w:val="TAL"/>
              <w:rPr>
                <w:rFonts w:cs="Arial"/>
                <w:szCs w:val="18"/>
              </w:rPr>
            </w:pPr>
          </w:p>
          <w:p w14:paraId="5A9CB67E" w14:textId="77777777" w:rsidR="00026696" w:rsidRDefault="00026696" w:rsidP="0002669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4911D4F7" w14:textId="77777777" w:rsidR="00026696" w:rsidRDefault="00026696" w:rsidP="00026696">
            <w:pPr>
              <w:pStyle w:val="TAL"/>
              <w:rPr>
                <w:color w:val="000000"/>
              </w:rPr>
            </w:pPr>
          </w:p>
          <w:p w14:paraId="4C23F5BA" w14:textId="77777777" w:rsidR="00026696" w:rsidRDefault="00026696" w:rsidP="0002669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1A96ACED" w14:textId="77777777" w:rsidR="00026696" w:rsidRPr="00A16735" w:rsidRDefault="00026696" w:rsidP="00026696">
            <w:pPr>
              <w:pStyle w:val="TAL"/>
              <w:rPr>
                <w:color w:val="000000"/>
              </w:rPr>
            </w:pPr>
            <w:r w:rsidRPr="00690A26">
              <w:t>Query-Param-</w:t>
            </w:r>
            <w:r>
              <w:t>vSmf-Capability</w:t>
            </w:r>
          </w:p>
        </w:tc>
      </w:tr>
      <w:tr w:rsidR="00026696" w:rsidRPr="00690A26" w14:paraId="61A010AF"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0FA00" w14:textId="77777777" w:rsidR="00026696" w:rsidRDefault="00026696" w:rsidP="00026696">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5BA38327" w14:textId="77777777" w:rsidR="00026696" w:rsidRDefault="00026696" w:rsidP="0002669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AEB4F01" w14:textId="77777777" w:rsidR="00026696" w:rsidRDefault="00026696" w:rsidP="0002669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2042990E" w14:textId="77777777" w:rsidR="00026696" w:rsidRDefault="00026696" w:rsidP="0002669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F670B3" w14:textId="77777777" w:rsidR="00026696" w:rsidRDefault="00026696" w:rsidP="0002669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4A4E48DC" w14:textId="77777777" w:rsidR="00026696" w:rsidRDefault="00026696" w:rsidP="00026696">
            <w:pPr>
              <w:pStyle w:val="TAL"/>
            </w:pPr>
          </w:p>
          <w:p w14:paraId="384E04DA" w14:textId="77777777" w:rsidR="00026696" w:rsidRDefault="00026696" w:rsidP="00026696">
            <w:pPr>
              <w:pStyle w:val="TAL"/>
            </w:pPr>
            <w:r w:rsidRPr="00690A26">
              <w:t xml:space="preserve">It shall be included </w:t>
            </w:r>
            <w:r>
              <w:t>if:</w:t>
            </w:r>
          </w:p>
          <w:p w14:paraId="241CEC60" w14:textId="77777777" w:rsidR="00026696" w:rsidRPr="00091556" w:rsidRDefault="00026696" w:rsidP="00026696">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04A4D5CD" w14:textId="77777777" w:rsidR="00026696" w:rsidRPr="00091556" w:rsidRDefault="00026696" w:rsidP="00026696">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42AAD26B" w14:textId="77777777" w:rsidR="00026696" w:rsidRDefault="00026696" w:rsidP="00026696">
            <w:pPr>
              <w:pStyle w:val="B1"/>
            </w:pPr>
            <w:r>
              <w:rPr>
                <w:rFonts w:ascii="Arial" w:hAnsi="Arial"/>
                <w:sz w:val="18"/>
              </w:rPr>
              <w:t>-</w:t>
            </w:r>
            <w:r>
              <w:rPr>
                <w:rFonts w:ascii="Arial" w:hAnsi="Arial"/>
                <w:sz w:val="18"/>
              </w:rPr>
              <w:tab/>
            </w:r>
            <w:r w:rsidRPr="00091556">
              <w:rPr>
                <w:rFonts w:ascii="Arial" w:hAnsi="Arial"/>
                <w:sz w:val="18"/>
              </w:rPr>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2E572E83" w14:textId="77777777" w:rsidR="00026696" w:rsidRPr="00A16735" w:rsidRDefault="00026696" w:rsidP="00026696">
            <w:pPr>
              <w:pStyle w:val="TAL"/>
              <w:rPr>
                <w:color w:val="000000"/>
              </w:rPr>
            </w:pPr>
            <w:r>
              <w:rPr>
                <w:noProof/>
                <w:lang w:eastAsia="zh-CN"/>
              </w:rPr>
              <w:t>Enh-NF-Discovery</w:t>
            </w:r>
          </w:p>
        </w:tc>
      </w:tr>
      <w:tr w:rsidR="00026696" w:rsidRPr="00690A26" w14:paraId="4726D89D"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ACF326" w14:textId="77777777" w:rsidR="00026696" w:rsidRDefault="00026696" w:rsidP="0002669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09F8D006" w14:textId="77777777" w:rsidR="00026696" w:rsidRPr="00690A26" w:rsidRDefault="00026696" w:rsidP="0002669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29513A24" w14:textId="77777777" w:rsidR="00026696" w:rsidRPr="00690A26" w:rsidRDefault="00026696" w:rsidP="0002669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C304741" w14:textId="77777777" w:rsidR="00026696" w:rsidRPr="00690A26" w:rsidRDefault="00026696" w:rsidP="0002669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A49BA" w14:textId="77777777" w:rsidR="00026696" w:rsidRDefault="00026696" w:rsidP="0002669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185B387E" w14:textId="77777777" w:rsidR="00026696" w:rsidRDefault="00026696" w:rsidP="00026696">
            <w:pPr>
              <w:pStyle w:val="TAL"/>
              <w:rPr>
                <w:rFonts w:cs="Arial"/>
                <w:szCs w:val="18"/>
              </w:rPr>
            </w:pPr>
          </w:p>
          <w:p w14:paraId="7E92FE08" w14:textId="77777777" w:rsidR="00026696" w:rsidRDefault="00026696" w:rsidP="0002669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82864F3" w14:textId="77777777" w:rsidR="00026696" w:rsidRDefault="00026696" w:rsidP="00026696">
            <w:pPr>
              <w:pStyle w:val="TAL"/>
              <w:rPr>
                <w:color w:val="000000"/>
              </w:rPr>
            </w:pPr>
          </w:p>
          <w:p w14:paraId="70B5BBC8" w14:textId="77777777" w:rsidR="00026696" w:rsidRDefault="00026696" w:rsidP="0002669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06F1CB04" w14:textId="77777777" w:rsidR="00026696" w:rsidRDefault="00026696" w:rsidP="00026696">
            <w:pPr>
              <w:pStyle w:val="TAL"/>
              <w:rPr>
                <w:color w:val="000000"/>
              </w:rPr>
            </w:pPr>
          </w:p>
          <w:p w14:paraId="0506068A" w14:textId="77777777" w:rsidR="00026696" w:rsidRPr="00690A26" w:rsidRDefault="00026696" w:rsidP="0002669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3358472" w14:textId="77777777" w:rsidR="00026696" w:rsidRDefault="00026696" w:rsidP="00026696">
            <w:pPr>
              <w:pStyle w:val="TAL"/>
              <w:rPr>
                <w:noProof/>
                <w:lang w:eastAsia="zh-CN"/>
              </w:rPr>
            </w:pPr>
            <w:r w:rsidRPr="00690A26">
              <w:t>Query-Params-Ext</w:t>
            </w:r>
            <w:r>
              <w:t>5</w:t>
            </w:r>
          </w:p>
        </w:tc>
      </w:tr>
      <w:tr w:rsidR="00026696" w:rsidRPr="00690A26" w14:paraId="4CA977E8" w14:textId="77777777" w:rsidTr="0002669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50D8A6" w14:textId="77777777" w:rsidR="00026696" w:rsidRPr="00690A26" w:rsidRDefault="00026696" w:rsidP="0002669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10943B70" w14:textId="77777777" w:rsidR="00026696" w:rsidRPr="00690A26" w:rsidRDefault="00026696" w:rsidP="0002669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21B8F714" w14:textId="77777777" w:rsidR="00026696" w:rsidRPr="00690A26" w:rsidRDefault="00026696" w:rsidP="0002669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4FEB875E" w14:textId="77777777" w:rsidR="00026696" w:rsidRPr="00690A26" w:rsidRDefault="00026696" w:rsidP="0002669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B4F778" w14:textId="77777777" w:rsidR="00026696" w:rsidRPr="00887FAE" w:rsidRDefault="00026696" w:rsidP="00026696">
            <w:pPr>
              <w:pStyle w:val="TAL"/>
              <w:rPr>
                <w:lang w:val="en-US"/>
              </w:rPr>
            </w:pPr>
            <w:r w:rsidRPr="00887FAE">
              <w:rPr>
                <w:lang w:val="en-US"/>
              </w:rPr>
              <w:t>List of features required to be supported by the target UPF (when selecting a UPF), encoded as defined for the supportedPfcpFeatures attribute in UpfInfo (see clause</w:t>
            </w:r>
            <w:del w:id="21" w:author="Huawei" w:date="2021-02-16T11:37:00Z">
              <w:r w:rsidRPr="00887FAE" w:rsidDel="00586E72">
                <w:rPr>
                  <w:lang w:val="en-US"/>
                </w:rPr>
                <w:delText>s</w:delText>
              </w:r>
            </w:del>
            <w:r w:rsidRPr="00887FAE">
              <w:rPr>
                <w:lang w:val="en-US"/>
              </w:rPr>
              <w:t xml:space="preserve"> 6.1.6.2.13).</w:t>
            </w:r>
          </w:p>
          <w:p w14:paraId="4E8673A9" w14:textId="77777777" w:rsidR="00026696" w:rsidRPr="00887FAE" w:rsidRDefault="00026696" w:rsidP="00026696">
            <w:pPr>
              <w:pStyle w:val="TAL"/>
              <w:rPr>
                <w:lang w:val="en-US"/>
              </w:rPr>
            </w:pPr>
          </w:p>
          <w:p w14:paraId="170FF5A9" w14:textId="77777777" w:rsidR="00026696" w:rsidRPr="00690A26" w:rsidRDefault="00026696" w:rsidP="0002669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A501103" w14:textId="77777777" w:rsidR="00026696" w:rsidRPr="00690A26" w:rsidRDefault="00026696" w:rsidP="00026696">
            <w:pPr>
              <w:pStyle w:val="TAL"/>
            </w:pPr>
            <w:r>
              <w:rPr>
                <w:lang w:val="es-ES"/>
              </w:rPr>
              <w:t>Query-Upf-Pfcp</w:t>
            </w:r>
          </w:p>
        </w:tc>
      </w:tr>
      <w:tr w:rsidR="00304B48" w:rsidRPr="00690A26" w14:paraId="6F7C345E" w14:textId="77777777" w:rsidTr="00026696">
        <w:trPr>
          <w:jc w:val="center"/>
          <w:ins w:id="22" w:author="Huawei" w:date="2021-02-16T11:29: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6FB3E3" w14:textId="07BE846F" w:rsidR="00304B48" w:rsidRDefault="00304B48" w:rsidP="00026696">
            <w:pPr>
              <w:pStyle w:val="TAL"/>
              <w:rPr>
                <w:ins w:id="23" w:author="Huawei" w:date="2021-02-16T11:29:00Z"/>
                <w:lang w:val="es-ES"/>
              </w:rPr>
            </w:pPr>
            <w:ins w:id="24" w:author="Huawei" w:date="2021-02-16T11:29:00Z">
              <w:r>
                <w:t>hnrf-disc-uri</w:t>
              </w:r>
            </w:ins>
          </w:p>
        </w:tc>
        <w:tc>
          <w:tcPr>
            <w:tcW w:w="737" w:type="pct"/>
            <w:tcBorders>
              <w:top w:val="single" w:sz="4" w:space="0" w:color="auto"/>
              <w:left w:val="single" w:sz="6" w:space="0" w:color="000000"/>
              <w:bottom w:val="single" w:sz="4" w:space="0" w:color="auto"/>
              <w:right w:val="single" w:sz="6" w:space="0" w:color="000000"/>
            </w:tcBorders>
          </w:tcPr>
          <w:p w14:paraId="2354F065" w14:textId="5464BBF3" w:rsidR="00304B48" w:rsidRDefault="00304B48" w:rsidP="00026696">
            <w:pPr>
              <w:pStyle w:val="TAL"/>
              <w:rPr>
                <w:ins w:id="25" w:author="Huawei" w:date="2021-02-16T11:29:00Z"/>
                <w:lang w:val="es-ES"/>
              </w:rPr>
            </w:pPr>
            <w:ins w:id="26" w:author="Huawei" w:date="2021-02-16T11:29:00Z">
              <w:r w:rsidRPr="00690A26">
                <w:t>Uri</w:t>
              </w:r>
            </w:ins>
          </w:p>
        </w:tc>
        <w:tc>
          <w:tcPr>
            <w:tcW w:w="160" w:type="pct"/>
            <w:tcBorders>
              <w:top w:val="single" w:sz="4" w:space="0" w:color="auto"/>
              <w:left w:val="single" w:sz="6" w:space="0" w:color="000000"/>
              <w:bottom w:val="single" w:sz="4" w:space="0" w:color="auto"/>
              <w:right w:val="single" w:sz="6" w:space="0" w:color="000000"/>
            </w:tcBorders>
          </w:tcPr>
          <w:p w14:paraId="0C971FDF" w14:textId="378B2F4C" w:rsidR="00304B48" w:rsidRDefault="00304B48" w:rsidP="00026696">
            <w:pPr>
              <w:pStyle w:val="TAC"/>
              <w:rPr>
                <w:ins w:id="27" w:author="Huawei" w:date="2021-02-16T11:29:00Z"/>
                <w:lang w:val="es-ES" w:eastAsia="zh-CN"/>
              </w:rPr>
            </w:pPr>
            <w:ins w:id="28" w:author="Huawei" w:date="2021-02-16T11:29:00Z">
              <w:r>
                <w:rPr>
                  <w:rFonts w:hint="eastAsia"/>
                  <w:lang w:val="es-ES" w:eastAsia="zh-CN"/>
                </w:rPr>
                <w:t>C</w:t>
              </w:r>
            </w:ins>
          </w:p>
        </w:tc>
        <w:tc>
          <w:tcPr>
            <w:tcW w:w="320" w:type="pct"/>
            <w:tcBorders>
              <w:top w:val="single" w:sz="4" w:space="0" w:color="auto"/>
              <w:left w:val="single" w:sz="6" w:space="0" w:color="000000"/>
              <w:bottom w:val="single" w:sz="4" w:space="0" w:color="auto"/>
              <w:right w:val="single" w:sz="6" w:space="0" w:color="000000"/>
            </w:tcBorders>
          </w:tcPr>
          <w:p w14:paraId="1CAE64F0" w14:textId="6B44F42F" w:rsidR="00304B48" w:rsidRDefault="00304B48" w:rsidP="00026696">
            <w:pPr>
              <w:pStyle w:val="TAL"/>
              <w:rPr>
                <w:ins w:id="29" w:author="Huawei" w:date="2021-02-16T11:29:00Z"/>
                <w:lang w:val="es-ES" w:eastAsia="zh-CN"/>
              </w:rPr>
            </w:pPr>
            <w:ins w:id="30" w:author="Huawei" w:date="2021-02-16T11:29:00Z">
              <w:r>
                <w:rPr>
                  <w:rFonts w:hint="eastAsia"/>
                  <w:lang w:val="es-ES"/>
                </w:rPr>
                <w:t>0</w:t>
              </w:r>
              <w:r>
                <w:rPr>
                  <w:lang w:val="es-ES"/>
                </w:rPr>
                <w:t>..1</w:t>
              </w:r>
            </w:ins>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8C1B3" w14:textId="1C4F45A2" w:rsidR="00304B48" w:rsidRDefault="00304B48" w:rsidP="00304B48">
            <w:pPr>
              <w:pStyle w:val="TAL"/>
              <w:rPr>
                <w:ins w:id="31" w:author="Huawei" w:date="2021-02-16T11:30:00Z"/>
              </w:rPr>
            </w:pPr>
            <w:ins w:id="32" w:author="Huawei" w:date="2021-02-16T11:30:00Z">
              <w:r w:rsidRPr="00690A26">
                <w:t xml:space="preserve">If included, this IE shall contain the API URI of the </w:t>
              </w:r>
            </w:ins>
            <w:ins w:id="33" w:author="Huawei" w:date="2021-02-16T11:31:00Z">
              <w:r>
                <w:t xml:space="preserve">hNRF </w:t>
              </w:r>
            </w:ins>
            <w:ins w:id="34" w:author="Huawei" w:date="2021-02-16T11:30:00Z">
              <w:r w:rsidRPr="00690A26">
                <w:t>NFDiscovery Service (see clause 6.2.1).</w:t>
              </w:r>
            </w:ins>
          </w:p>
          <w:p w14:paraId="339B1B9B" w14:textId="77777777" w:rsidR="00304B48" w:rsidRDefault="00304B48" w:rsidP="00026696">
            <w:pPr>
              <w:pStyle w:val="TAL"/>
              <w:rPr>
                <w:ins w:id="35" w:author="Huawei" w:date="2021-02-16T11:32:00Z"/>
              </w:rPr>
            </w:pPr>
          </w:p>
          <w:p w14:paraId="69630421" w14:textId="5FAA3AFF" w:rsidR="00304B48" w:rsidRPr="00304B48" w:rsidRDefault="00304B48" w:rsidP="00586E72">
            <w:pPr>
              <w:pStyle w:val="TAL"/>
              <w:rPr>
                <w:ins w:id="36" w:author="Huawei" w:date="2021-02-16T11:29:00Z"/>
              </w:rPr>
            </w:pPr>
            <w:ins w:id="37" w:author="Huawei" w:date="2021-02-16T11:32:00Z">
              <w:r w:rsidRPr="00690A26">
                <w:t xml:space="preserve">It shall be included </w:t>
              </w:r>
            </w:ins>
            <w:ins w:id="38" w:author="Huawei" w:date="2021-02-16T11:34:00Z">
              <w:r>
                <w:t xml:space="preserve">to select the </w:t>
              </w:r>
            </w:ins>
            <w:ins w:id="39" w:author="Huawei" w:date="2021-02-16T11:35:00Z">
              <w:r>
                <w:t>h</w:t>
              </w:r>
            </w:ins>
            <w:ins w:id="40" w:author="Huawei" w:date="2021-02-16T11:34:00Z">
              <w:r>
                <w:t xml:space="preserve">SMF </w:t>
              </w:r>
            </w:ins>
            <w:ins w:id="41" w:author="Huawei" w:date="2021-02-16T11:35:00Z">
              <w:r w:rsidRPr="00630AB6">
                <w:t>within the selected network slice instance</w:t>
              </w:r>
              <w:r>
                <w:t xml:space="preserve"> </w:t>
              </w:r>
            </w:ins>
            <w:ins w:id="42" w:author="Huawei" w:date="2021-02-16T11:39:00Z">
              <w:r w:rsidR="00586E72">
                <w:t>in</w:t>
              </w:r>
            </w:ins>
            <w:ins w:id="43" w:author="Huawei" w:date="2021-02-16T11:35:00Z">
              <w:r>
                <w:t xml:space="preserve"> </w:t>
              </w:r>
            </w:ins>
            <w:ins w:id="44" w:author="Huawei" w:date="2021-02-16T11:36:00Z">
              <w:r>
                <w:t xml:space="preserve">the home routed roaming scenario, </w:t>
              </w:r>
            </w:ins>
            <w:ins w:id="45" w:author="Huawei" w:date="2021-02-16T11:32:00Z">
              <w:r>
                <w:t>if</w:t>
              </w:r>
            </w:ins>
            <w:ins w:id="46" w:author="Huawei" w:date="2021-02-16T11:34:00Z">
              <w:r>
                <w:t xml:space="preserve"> </w:t>
              </w:r>
            </w:ins>
            <w:ins w:id="47" w:author="Huawei" w:date="2021-02-16T11:35:00Z">
              <w:r>
                <w:t xml:space="preserve">it is </w:t>
              </w:r>
            </w:ins>
            <w:ins w:id="48" w:author="Huawei" w:date="2021-02-16T11:37:00Z">
              <w:r w:rsidR="00586E72">
                <w:t>returned</w:t>
              </w:r>
            </w:ins>
            <w:ins w:id="49" w:author="Huawei" w:date="2021-02-16T11:35:00Z">
              <w:r>
                <w:t xml:space="preserve"> from </w:t>
              </w:r>
            </w:ins>
            <w:ins w:id="50" w:author="Huawei" w:date="2021-02-16T11:37:00Z">
              <w:r w:rsidR="00586E72">
                <w:t xml:space="preserve">the </w:t>
              </w:r>
            </w:ins>
            <w:ins w:id="51" w:author="Huawei" w:date="2021-02-16T11:35:00Z">
              <w:r>
                <w:t>hNSSF</w:t>
              </w:r>
            </w:ins>
            <w:ins w:id="52" w:author="Huawei" w:date="2021-02-16T11:37:00Z">
              <w:r w:rsidR="00586E72">
                <w:t xml:space="preserve"> </w:t>
              </w:r>
              <w:r w:rsidR="00586E72">
                <w:rPr>
                  <w:lang w:val="en-US"/>
                </w:rPr>
                <w:t>(see clause</w:t>
              </w:r>
              <w:r w:rsidR="00586E72" w:rsidRPr="00887FAE">
                <w:rPr>
                  <w:lang w:val="en-US"/>
                </w:rPr>
                <w:t xml:space="preserve"> </w:t>
              </w:r>
            </w:ins>
            <w:ins w:id="53" w:author="Huawei" w:date="2021-02-16T11:38:00Z">
              <w:r w:rsidR="00586E72" w:rsidRPr="00630AB6">
                <w:t>6.1.6.2.11</w:t>
              </w:r>
              <w:r w:rsidR="00586E72">
                <w:t xml:space="preserve"> of 3GPP TS 29.531 [x]</w:t>
              </w:r>
            </w:ins>
            <w:ins w:id="54" w:author="Huawei" w:date="2021-02-16T11:37:00Z">
              <w:r w:rsidR="00586E72" w:rsidRPr="00887FAE">
                <w:rPr>
                  <w:lang w:val="en-US"/>
                </w:rPr>
                <w:t>)</w:t>
              </w:r>
            </w:ins>
            <w:ins w:id="55" w:author="Huawei" w:date="2021-02-16T11:35:00Z">
              <w:r>
                <w:t>.</w:t>
              </w:r>
            </w:ins>
          </w:p>
        </w:tc>
        <w:tc>
          <w:tcPr>
            <w:tcW w:w="467" w:type="pct"/>
            <w:tcBorders>
              <w:top w:val="single" w:sz="4" w:space="0" w:color="auto"/>
              <w:left w:val="single" w:sz="6" w:space="0" w:color="000000"/>
              <w:bottom w:val="single" w:sz="4" w:space="0" w:color="auto"/>
              <w:right w:val="single" w:sz="6" w:space="0" w:color="000000"/>
            </w:tcBorders>
          </w:tcPr>
          <w:p w14:paraId="16A267FE" w14:textId="43E4CDA9" w:rsidR="00304B48" w:rsidRDefault="00586E72" w:rsidP="00026696">
            <w:pPr>
              <w:pStyle w:val="TAL"/>
              <w:rPr>
                <w:ins w:id="56" w:author="Huawei" w:date="2021-02-16T11:29:00Z"/>
                <w:lang w:val="es-ES"/>
              </w:rPr>
            </w:pPr>
            <w:ins w:id="57" w:author="Huawei" w:date="2021-02-16T11:39:00Z">
              <w:r w:rsidRPr="00690A26">
                <w:t>Query-Params-Ext</w:t>
              </w:r>
              <w:r>
                <w:t>5</w:t>
              </w:r>
            </w:ins>
          </w:p>
        </w:tc>
      </w:tr>
      <w:tr w:rsidR="00026696" w:rsidRPr="00690A26" w14:paraId="043B577C" w14:textId="77777777" w:rsidTr="0002669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1C69D4A1" w14:textId="77777777" w:rsidR="00026696" w:rsidRPr="00690A26" w:rsidRDefault="00026696" w:rsidP="0002669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30ED3B2" w14:textId="77777777" w:rsidR="00026696" w:rsidRPr="00690A26" w:rsidRDefault="00026696" w:rsidP="0002669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0ADC17C7" w14:textId="77777777" w:rsidR="00026696" w:rsidRPr="00690A26" w:rsidRDefault="00026696" w:rsidP="0002669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3888E50A" w14:textId="77777777" w:rsidR="00026696" w:rsidRPr="00690A26" w:rsidRDefault="00026696" w:rsidP="0002669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76C78FDD" w14:textId="77777777" w:rsidR="00026696" w:rsidRPr="00690A26" w:rsidRDefault="00026696" w:rsidP="0002669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0E70C51" w14:textId="77777777" w:rsidR="00026696" w:rsidRPr="00690A26" w:rsidRDefault="00026696" w:rsidP="00026696">
            <w:pPr>
              <w:pStyle w:val="TAN"/>
            </w:pPr>
            <w:r w:rsidRPr="00690A26">
              <w:t>NOTE 6:</w:t>
            </w:r>
            <w:r w:rsidRPr="00690A26">
              <w:tab/>
              <w:t>The SMF may select the P-CSCF close to the UPF by setting the preferred-locality to the value of the locality of the UPF.</w:t>
            </w:r>
          </w:p>
          <w:p w14:paraId="1AD06328" w14:textId="77777777" w:rsidR="00026696" w:rsidRPr="00690A26" w:rsidRDefault="00026696" w:rsidP="0002669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4778C64E" w14:textId="77777777" w:rsidR="00026696" w:rsidRPr="00690A26" w:rsidRDefault="00026696" w:rsidP="0002669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7F5C70D4" w14:textId="77777777" w:rsidR="00026696" w:rsidRPr="00690A26" w:rsidRDefault="00026696" w:rsidP="0002669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186174B2" w14:textId="77777777" w:rsidR="00026696" w:rsidRDefault="00026696" w:rsidP="0002669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6DC697EB" w14:textId="77777777" w:rsidR="00026696" w:rsidRDefault="00026696" w:rsidP="00026696">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76BF089B" w14:textId="77777777" w:rsidR="00026696" w:rsidRDefault="00026696" w:rsidP="0002669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19BA146D" w14:textId="77777777" w:rsidR="00026696" w:rsidRDefault="00026696" w:rsidP="0002669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12AE65A7" w14:textId="77777777" w:rsidR="00026696" w:rsidRDefault="00026696" w:rsidP="0002669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477E7928" w14:textId="77777777" w:rsidR="00026696" w:rsidRDefault="00026696" w:rsidP="0002669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59FAC3EE" w14:textId="77777777" w:rsidR="00026696" w:rsidRPr="00690A26" w:rsidRDefault="00026696" w:rsidP="00026696">
            <w:pPr>
              <w:pStyle w:val="TAN"/>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7397D13D" w14:textId="77777777" w:rsidR="00026696" w:rsidRPr="00690A26" w:rsidRDefault="00026696" w:rsidP="00026696"/>
    <w:p w14:paraId="2242FCE9" w14:textId="77777777" w:rsidR="00026696" w:rsidRPr="00690A26" w:rsidRDefault="00026696" w:rsidP="00026696">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7EED31E9" w14:textId="77777777" w:rsidR="00026696" w:rsidRPr="00690A26" w:rsidRDefault="00026696" w:rsidP="00026696">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6CA0AB7B" w14:textId="77777777" w:rsidR="00026696" w:rsidRPr="00690A26" w:rsidRDefault="00026696" w:rsidP="00026696">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6ADF86FD" w14:textId="77777777" w:rsidR="00026696" w:rsidRPr="00690A26" w:rsidRDefault="00026696" w:rsidP="00026696">
      <w:r w:rsidRPr="00690A26">
        <w:t>This method shall support the request data structures specified in table 6.1.3.2.3.1-2 and the response data structures and response codes specified in table 6.1.3.2.3.1-3.</w:t>
      </w:r>
    </w:p>
    <w:p w14:paraId="1C4A9B1D" w14:textId="77777777" w:rsidR="00026696" w:rsidRPr="00690A26" w:rsidRDefault="00026696" w:rsidP="00026696">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026696" w:rsidRPr="00690A26" w14:paraId="49FE3343" w14:textId="77777777" w:rsidTr="0002669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2D5D1B" w14:textId="77777777" w:rsidR="00026696" w:rsidRPr="00690A26" w:rsidRDefault="00026696" w:rsidP="0002669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859D023" w14:textId="77777777" w:rsidR="00026696" w:rsidRPr="00690A26" w:rsidRDefault="00026696" w:rsidP="0002669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5892CE51" w14:textId="77777777" w:rsidR="00026696" w:rsidRPr="00690A26" w:rsidRDefault="00026696" w:rsidP="0002669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301E015" w14:textId="77777777" w:rsidR="00026696" w:rsidRPr="00690A26" w:rsidRDefault="00026696" w:rsidP="00026696">
            <w:pPr>
              <w:pStyle w:val="TAH"/>
            </w:pPr>
            <w:r w:rsidRPr="00690A26">
              <w:t>Description</w:t>
            </w:r>
          </w:p>
        </w:tc>
      </w:tr>
      <w:tr w:rsidR="00026696" w:rsidRPr="00690A26" w14:paraId="2BD8444D" w14:textId="77777777" w:rsidTr="0002669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8015C92" w14:textId="77777777" w:rsidR="00026696" w:rsidRPr="00690A26" w:rsidRDefault="00026696" w:rsidP="0002669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7490E9A" w14:textId="77777777" w:rsidR="00026696" w:rsidRPr="00690A26" w:rsidRDefault="00026696" w:rsidP="00026696">
            <w:pPr>
              <w:pStyle w:val="TAC"/>
            </w:pPr>
          </w:p>
        </w:tc>
        <w:tc>
          <w:tcPr>
            <w:tcW w:w="3331" w:type="dxa"/>
            <w:tcBorders>
              <w:top w:val="single" w:sz="4" w:space="0" w:color="auto"/>
              <w:left w:val="single" w:sz="6" w:space="0" w:color="000000"/>
              <w:bottom w:val="single" w:sz="6" w:space="0" w:color="000000"/>
              <w:right w:val="single" w:sz="6" w:space="0" w:color="000000"/>
            </w:tcBorders>
          </w:tcPr>
          <w:p w14:paraId="38C20150" w14:textId="77777777" w:rsidR="00026696" w:rsidRPr="00690A26" w:rsidRDefault="00026696" w:rsidP="0002669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5B92BF7" w14:textId="77777777" w:rsidR="00026696" w:rsidRPr="00690A26" w:rsidRDefault="00026696" w:rsidP="00026696">
            <w:pPr>
              <w:pStyle w:val="TAL"/>
            </w:pPr>
          </w:p>
        </w:tc>
      </w:tr>
    </w:tbl>
    <w:p w14:paraId="22C0FFD6" w14:textId="77777777" w:rsidR="00026696" w:rsidRPr="00690A26" w:rsidRDefault="00026696" w:rsidP="00026696"/>
    <w:p w14:paraId="6123819E" w14:textId="77777777" w:rsidR="00026696" w:rsidRPr="00690A26" w:rsidRDefault="00026696" w:rsidP="00026696">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026696" w:rsidRPr="00690A26" w14:paraId="38C2FEEF" w14:textId="77777777" w:rsidTr="000266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30722D" w14:textId="77777777" w:rsidR="00026696" w:rsidRPr="00690A26" w:rsidRDefault="00026696" w:rsidP="0002669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1F98F1C8" w14:textId="77777777" w:rsidR="00026696" w:rsidRPr="00690A26" w:rsidRDefault="00026696" w:rsidP="0002669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80396E" w14:textId="77777777" w:rsidR="00026696" w:rsidRPr="00690A26" w:rsidRDefault="00026696" w:rsidP="0002669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7281E81" w14:textId="77777777" w:rsidR="00026696" w:rsidRPr="00690A26" w:rsidRDefault="00026696" w:rsidP="00026696">
            <w:pPr>
              <w:pStyle w:val="TAH"/>
            </w:pPr>
            <w:r w:rsidRPr="00690A26">
              <w:t>Response</w:t>
            </w:r>
          </w:p>
          <w:p w14:paraId="39272A22" w14:textId="77777777" w:rsidR="00026696" w:rsidRPr="00690A26" w:rsidRDefault="00026696" w:rsidP="0002669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882A14" w14:textId="77777777" w:rsidR="00026696" w:rsidRPr="00690A26" w:rsidRDefault="00026696" w:rsidP="00026696">
            <w:pPr>
              <w:pStyle w:val="TAH"/>
            </w:pPr>
            <w:r w:rsidRPr="00690A26">
              <w:t>Description</w:t>
            </w:r>
          </w:p>
        </w:tc>
      </w:tr>
      <w:tr w:rsidR="00026696" w:rsidRPr="00690A26" w14:paraId="0F7363CF"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BADD1C" w14:textId="77777777" w:rsidR="00026696" w:rsidRPr="00690A26" w:rsidRDefault="00026696" w:rsidP="00026696">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AC13D2F" w14:textId="77777777" w:rsidR="00026696" w:rsidRPr="00690A26" w:rsidRDefault="00026696" w:rsidP="0002669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22550EE4" w14:textId="77777777" w:rsidR="00026696" w:rsidRPr="00690A26" w:rsidRDefault="00026696" w:rsidP="0002669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428FA00" w14:textId="77777777" w:rsidR="00026696" w:rsidRPr="00690A26" w:rsidRDefault="00026696" w:rsidP="0002669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0B9C2E" w14:textId="77777777" w:rsidR="00026696" w:rsidRPr="00690A26" w:rsidRDefault="00026696" w:rsidP="00026696">
            <w:pPr>
              <w:pStyle w:val="TAL"/>
            </w:pPr>
            <w:r w:rsidRPr="00690A26">
              <w:rPr>
                <w:rFonts w:cs="Arial"/>
                <w:szCs w:val="18"/>
                <w:lang w:val="en-US"/>
              </w:rPr>
              <w:t>The response body contains the result of the search over the list of registered NF Instances.</w:t>
            </w:r>
          </w:p>
        </w:tc>
      </w:tr>
      <w:tr w:rsidR="00026696" w:rsidRPr="00690A26" w14:paraId="3446A2E5"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8C088" w14:textId="77777777" w:rsidR="00026696" w:rsidRPr="00690A26" w:rsidRDefault="00026696" w:rsidP="0002669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288F146C" w14:textId="77777777" w:rsidR="00026696" w:rsidRPr="00690A26" w:rsidRDefault="00026696" w:rsidP="00026696">
            <w:pPr>
              <w:pStyle w:val="TAC"/>
            </w:pPr>
          </w:p>
        </w:tc>
        <w:tc>
          <w:tcPr>
            <w:tcW w:w="738" w:type="pct"/>
            <w:tcBorders>
              <w:top w:val="single" w:sz="4" w:space="0" w:color="auto"/>
              <w:left w:val="single" w:sz="6" w:space="0" w:color="000000"/>
              <w:bottom w:val="single" w:sz="4" w:space="0" w:color="auto"/>
              <w:right w:val="single" w:sz="6" w:space="0" w:color="000000"/>
            </w:tcBorders>
          </w:tcPr>
          <w:p w14:paraId="140F461C" w14:textId="77777777" w:rsidR="00026696" w:rsidRPr="00690A26" w:rsidRDefault="00026696" w:rsidP="00026696">
            <w:pPr>
              <w:pStyle w:val="TAL"/>
            </w:pPr>
          </w:p>
        </w:tc>
        <w:tc>
          <w:tcPr>
            <w:tcW w:w="967" w:type="pct"/>
            <w:tcBorders>
              <w:top w:val="single" w:sz="4" w:space="0" w:color="auto"/>
              <w:left w:val="single" w:sz="6" w:space="0" w:color="000000"/>
              <w:bottom w:val="single" w:sz="4" w:space="0" w:color="auto"/>
              <w:right w:val="single" w:sz="6" w:space="0" w:color="000000"/>
            </w:tcBorders>
          </w:tcPr>
          <w:p w14:paraId="29014F9A" w14:textId="77777777" w:rsidR="00026696" w:rsidRPr="00690A26" w:rsidRDefault="00026696" w:rsidP="0002669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2579FF6" w14:textId="77777777" w:rsidR="00026696" w:rsidRPr="00690A26" w:rsidRDefault="00026696" w:rsidP="0002669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66A0721D" w14:textId="77777777" w:rsidR="00026696" w:rsidRPr="00690A26" w:rsidRDefault="00026696" w:rsidP="0002669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026696" w:rsidRPr="00690A26" w14:paraId="27563536"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E3F54C" w14:textId="77777777" w:rsidR="00026696" w:rsidRPr="00690A26" w:rsidRDefault="00026696" w:rsidP="00026696">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084630BE" w14:textId="77777777" w:rsidR="00026696" w:rsidRPr="00690A26" w:rsidRDefault="00026696" w:rsidP="0002669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07C88B1F" w14:textId="77777777" w:rsidR="00026696" w:rsidRPr="00690A26" w:rsidRDefault="00026696" w:rsidP="0002669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38DCA2D" w14:textId="77777777" w:rsidR="00026696" w:rsidRPr="00690A26" w:rsidRDefault="00026696" w:rsidP="0002669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191F6BD" w14:textId="77777777" w:rsidR="00026696" w:rsidRPr="00690A26" w:rsidRDefault="00026696" w:rsidP="00026696">
            <w:pPr>
              <w:pStyle w:val="TAL"/>
              <w:rPr>
                <w:rFonts w:cs="Arial"/>
                <w:szCs w:val="18"/>
                <w:lang w:val="en-US" w:eastAsia="zh-CN"/>
              </w:rPr>
            </w:pPr>
            <w:r w:rsidRPr="00690A26">
              <w:rPr>
                <w:rFonts w:cs="Arial"/>
                <w:szCs w:val="18"/>
                <w:lang w:val="en-US"/>
              </w:rPr>
              <w:t>The response body contains the error reason of the request message.</w:t>
            </w:r>
          </w:p>
          <w:p w14:paraId="37B39B0F" w14:textId="77777777" w:rsidR="00026696" w:rsidRPr="00690A26" w:rsidRDefault="00026696" w:rsidP="00026696">
            <w:pPr>
              <w:pStyle w:val="TAL"/>
              <w:rPr>
                <w:rFonts w:cs="Arial"/>
                <w:szCs w:val="18"/>
                <w:lang w:val="en-US" w:eastAsia="zh-CN"/>
              </w:rPr>
            </w:pPr>
          </w:p>
          <w:p w14:paraId="00506598" w14:textId="77777777" w:rsidR="00026696" w:rsidRPr="00690A26" w:rsidRDefault="00026696" w:rsidP="0002669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026696" w:rsidRPr="00690A26" w14:paraId="1A2A86D6" w14:textId="77777777" w:rsidTr="0002669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31442CEA" w14:textId="77777777" w:rsidR="00026696" w:rsidRPr="00690A26" w:rsidRDefault="00026696" w:rsidP="00026696">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1F7BDC22" w14:textId="77777777" w:rsidR="00026696" w:rsidRPr="00690A26" w:rsidRDefault="00026696" w:rsidP="0002669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6DB8D6FF" w14:textId="77777777" w:rsidR="00026696" w:rsidRPr="00690A26" w:rsidRDefault="00026696" w:rsidP="0002669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671CDBE3" w14:textId="77777777" w:rsidR="00026696" w:rsidRPr="00690A26" w:rsidRDefault="00026696" w:rsidP="0002669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92C78FE" w14:textId="77777777" w:rsidR="00026696" w:rsidRPr="00690A26" w:rsidRDefault="00026696" w:rsidP="0002669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026696" w:rsidRPr="00690A26" w14:paraId="051EFE14" w14:textId="77777777" w:rsidTr="0002669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6C837C0F" w14:textId="77777777" w:rsidR="00026696" w:rsidRPr="00690A26" w:rsidRDefault="00026696" w:rsidP="00026696">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0B3B2DC2" w14:textId="77777777" w:rsidR="00026696" w:rsidRPr="00690A26" w:rsidRDefault="00026696" w:rsidP="0002669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8572AF0" w14:textId="77777777" w:rsidR="00026696" w:rsidRPr="00690A26" w:rsidRDefault="00026696" w:rsidP="0002669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4317339F" w14:textId="77777777" w:rsidR="00026696" w:rsidRPr="00690A26" w:rsidRDefault="00026696" w:rsidP="0002669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C242D1B" w14:textId="77777777" w:rsidR="00026696" w:rsidRPr="00690A26" w:rsidRDefault="00026696" w:rsidP="0002669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2E3568D" w14:textId="77777777" w:rsidR="00026696" w:rsidRPr="00690A26" w:rsidRDefault="00026696" w:rsidP="00026696">
            <w:pPr>
              <w:pStyle w:val="TAL"/>
              <w:rPr>
                <w:rFonts w:cs="Arial"/>
                <w:szCs w:val="18"/>
                <w:lang w:val="en-US"/>
              </w:rPr>
            </w:pPr>
          </w:p>
          <w:p w14:paraId="267C2EE0" w14:textId="77777777" w:rsidR="00026696" w:rsidRPr="00690A26" w:rsidRDefault="00026696" w:rsidP="0002669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026696" w:rsidRPr="00690A26" w14:paraId="0F68EE2E" w14:textId="77777777" w:rsidTr="000266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5E94F" w14:textId="77777777" w:rsidR="00026696" w:rsidRPr="00690A26" w:rsidRDefault="00026696" w:rsidP="00026696">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2AD43D57" w14:textId="77777777" w:rsidR="00026696" w:rsidRPr="00690A26" w:rsidRDefault="00026696" w:rsidP="0002669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2B41EA94" w14:textId="77777777" w:rsidR="00026696" w:rsidRPr="00690A26" w:rsidRDefault="00026696" w:rsidP="0002669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1AD0FD8B" w14:textId="77777777" w:rsidR="00026696" w:rsidRPr="00690A26" w:rsidRDefault="00026696" w:rsidP="0002669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5E9B85CD" w14:textId="77777777" w:rsidR="00026696" w:rsidRPr="00690A26" w:rsidRDefault="00026696" w:rsidP="00026696">
            <w:pPr>
              <w:pStyle w:val="TAL"/>
              <w:rPr>
                <w:rFonts w:cs="Arial"/>
                <w:szCs w:val="18"/>
                <w:lang w:val="en-US"/>
              </w:rPr>
            </w:pPr>
            <w:r w:rsidRPr="00690A26">
              <w:rPr>
                <w:rFonts w:cs="Arial"/>
                <w:szCs w:val="18"/>
                <w:lang w:val="en-US"/>
              </w:rPr>
              <w:t>The response body contains the error reason of the request message.</w:t>
            </w:r>
          </w:p>
        </w:tc>
      </w:tr>
    </w:tbl>
    <w:p w14:paraId="478612FB" w14:textId="77777777" w:rsidR="00026696" w:rsidRPr="00690A26" w:rsidRDefault="00026696" w:rsidP="00026696"/>
    <w:p w14:paraId="7D9310D4" w14:textId="77777777" w:rsidR="00026696" w:rsidRDefault="00026696" w:rsidP="00026696">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6696" w:rsidRPr="00D67AB2" w14:paraId="28DF19AA" w14:textId="77777777" w:rsidTr="000266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99991" w14:textId="77777777" w:rsidR="00026696" w:rsidRPr="00D67AB2" w:rsidRDefault="00026696" w:rsidP="000266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850F97" w14:textId="77777777" w:rsidR="00026696" w:rsidRPr="00D67AB2" w:rsidRDefault="00026696" w:rsidP="000266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B3EB5E" w14:textId="77777777" w:rsidR="00026696" w:rsidRPr="00D67AB2" w:rsidRDefault="00026696" w:rsidP="000266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597B58" w14:textId="77777777" w:rsidR="00026696" w:rsidRPr="00D67AB2" w:rsidRDefault="00026696" w:rsidP="000266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DDC518" w14:textId="77777777" w:rsidR="00026696" w:rsidRPr="00D67AB2" w:rsidRDefault="00026696" w:rsidP="00026696">
            <w:pPr>
              <w:pStyle w:val="TAH"/>
            </w:pPr>
            <w:r w:rsidRPr="00D67AB2">
              <w:t>Description</w:t>
            </w:r>
          </w:p>
        </w:tc>
      </w:tr>
      <w:tr w:rsidR="00026696" w:rsidRPr="00D67AB2" w14:paraId="0F7F8497"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E8509F" w14:textId="77777777" w:rsidR="00026696" w:rsidRPr="00D67AB2" w:rsidRDefault="00026696" w:rsidP="0002669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1869B0A4" w14:textId="77777777" w:rsidR="00026696" w:rsidRPr="00D67AB2" w:rsidRDefault="00026696" w:rsidP="000266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AA44FE" w14:textId="77777777" w:rsidR="00026696" w:rsidRPr="00D67AB2" w:rsidRDefault="00026696" w:rsidP="0002669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4258DB5" w14:textId="77777777" w:rsidR="00026696" w:rsidRPr="00D67AB2" w:rsidRDefault="00026696" w:rsidP="0002669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BA0C88" w14:textId="77777777" w:rsidR="00026696" w:rsidRPr="00D67AB2" w:rsidRDefault="00026696" w:rsidP="0002669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A0E5DC3" w14:textId="77777777" w:rsidR="00026696" w:rsidRDefault="00026696" w:rsidP="00026696"/>
    <w:p w14:paraId="042FD191" w14:textId="77777777" w:rsidR="00026696" w:rsidRDefault="00026696" w:rsidP="00026696">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6696" w:rsidRPr="00D67AB2" w14:paraId="58718763" w14:textId="77777777" w:rsidTr="000266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876558" w14:textId="77777777" w:rsidR="00026696" w:rsidRPr="00D67AB2" w:rsidRDefault="00026696" w:rsidP="000266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47A741" w14:textId="77777777" w:rsidR="00026696" w:rsidRPr="00D67AB2" w:rsidRDefault="00026696" w:rsidP="000266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9E82AA0" w14:textId="77777777" w:rsidR="00026696" w:rsidRPr="00D67AB2" w:rsidRDefault="00026696" w:rsidP="000266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B816F0" w14:textId="77777777" w:rsidR="00026696" w:rsidRPr="00D67AB2" w:rsidRDefault="00026696" w:rsidP="000266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54D4B9" w14:textId="77777777" w:rsidR="00026696" w:rsidRPr="00D67AB2" w:rsidRDefault="00026696" w:rsidP="00026696">
            <w:pPr>
              <w:pStyle w:val="TAH"/>
            </w:pPr>
            <w:r w:rsidRPr="00D67AB2">
              <w:t>Description</w:t>
            </w:r>
          </w:p>
        </w:tc>
      </w:tr>
      <w:tr w:rsidR="00026696" w:rsidRPr="00D67AB2" w14:paraId="26EFA823"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63B410" w14:textId="77777777" w:rsidR="00026696" w:rsidRPr="00D67AB2" w:rsidRDefault="00026696" w:rsidP="0002669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09FF8E27" w14:textId="77777777" w:rsidR="00026696" w:rsidRPr="00D67AB2" w:rsidRDefault="00026696" w:rsidP="000266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FD1475" w14:textId="77777777" w:rsidR="00026696" w:rsidRPr="00D67AB2" w:rsidRDefault="00026696" w:rsidP="0002669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27069F60" w14:textId="77777777" w:rsidR="00026696" w:rsidRPr="00D67AB2" w:rsidRDefault="00026696" w:rsidP="0002669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1CFBAB" w14:textId="77777777" w:rsidR="00026696" w:rsidRPr="00D67AB2" w:rsidRDefault="00026696" w:rsidP="0002669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026696" w:rsidRPr="00D67AB2" w14:paraId="26B57055" w14:textId="77777777" w:rsidTr="0002669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121876" w14:textId="77777777" w:rsidR="00026696" w:rsidRDefault="00026696" w:rsidP="0002669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78414739" w14:textId="77777777" w:rsidR="00026696" w:rsidRDefault="00026696" w:rsidP="0002669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56462C" w14:textId="77777777" w:rsidR="00026696" w:rsidRDefault="00026696" w:rsidP="0002669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7CEF88D" w14:textId="77777777" w:rsidR="00026696" w:rsidRPr="00D67AB2" w:rsidRDefault="00026696" w:rsidP="0002669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208B9" w14:textId="77777777" w:rsidR="00026696" w:rsidRDefault="00026696" w:rsidP="0002669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9A33F87" w14:textId="77777777" w:rsidR="00026696" w:rsidRDefault="00026696" w:rsidP="00026696"/>
    <w:p w14:paraId="26C8DEEF" w14:textId="77777777" w:rsidR="00026696" w:rsidRDefault="00026696" w:rsidP="00026696">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026696" w:rsidRPr="00D67AB2" w14:paraId="43B7E651" w14:textId="77777777" w:rsidTr="0002669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1D35D8" w14:textId="77777777" w:rsidR="00026696" w:rsidRPr="00D67AB2" w:rsidRDefault="00026696" w:rsidP="0002669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A749BB" w14:textId="77777777" w:rsidR="00026696" w:rsidRPr="00D67AB2" w:rsidRDefault="00026696" w:rsidP="0002669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44F7F" w14:textId="77777777" w:rsidR="00026696" w:rsidRPr="00D67AB2" w:rsidRDefault="00026696" w:rsidP="0002669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42A8D56" w14:textId="77777777" w:rsidR="00026696" w:rsidRPr="00D67AB2" w:rsidRDefault="00026696" w:rsidP="0002669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7CD9B0" w14:textId="77777777" w:rsidR="00026696" w:rsidRPr="00D67AB2" w:rsidRDefault="00026696" w:rsidP="00026696">
            <w:pPr>
              <w:pStyle w:val="TAH"/>
            </w:pPr>
            <w:r w:rsidRPr="00D67AB2">
              <w:t>Description</w:t>
            </w:r>
          </w:p>
        </w:tc>
      </w:tr>
      <w:tr w:rsidR="00026696" w:rsidRPr="00D67AB2" w14:paraId="15A45FFE" w14:textId="77777777" w:rsidTr="0002669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0B7FCE" w14:textId="77777777" w:rsidR="00026696" w:rsidRPr="00D67AB2" w:rsidRDefault="00026696" w:rsidP="0002669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32B52A" w14:textId="77777777" w:rsidR="00026696" w:rsidRPr="00D67AB2" w:rsidRDefault="00026696" w:rsidP="0002669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5CD000" w14:textId="77777777" w:rsidR="00026696" w:rsidRPr="00D67AB2" w:rsidRDefault="00026696" w:rsidP="0002669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0A43068" w14:textId="77777777" w:rsidR="00026696" w:rsidRPr="00D67AB2" w:rsidRDefault="00026696" w:rsidP="0002669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E1E1E9" w14:textId="77777777" w:rsidR="00026696" w:rsidRPr="00D67AB2" w:rsidRDefault="00026696" w:rsidP="00026696">
            <w:pPr>
              <w:pStyle w:val="TAL"/>
            </w:pPr>
            <w:r w:rsidRPr="007340C0">
              <w:t>The URI pointing to the resource located on the redirect target NRF</w:t>
            </w:r>
          </w:p>
        </w:tc>
      </w:tr>
    </w:tbl>
    <w:p w14:paraId="5E035D87" w14:textId="77777777" w:rsidR="00026696" w:rsidRDefault="00026696" w:rsidP="00026696"/>
    <w:p w14:paraId="4227DE1B" w14:textId="77777777" w:rsidR="00026696" w:rsidRDefault="00026696" w:rsidP="00026696">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026696" w:rsidRPr="00D67AB2" w14:paraId="43EDFDAC" w14:textId="77777777" w:rsidTr="0002669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0E809864" w14:textId="77777777" w:rsidR="00026696" w:rsidRPr="00D67AB2" w:rsidRDefault="00026696" w:rsidP="0002669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7662DAFD" w14:textId="77777777" w:rsidR="00026696" w:rsidRPr="00D67AB2" w:rsidRDefault="00026696" w:rsidP="0002669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4978119F" w14:textId="77777777" w:rsidR="00026696" w:rsidRPr="00D67AB2" w:rsidRDefault="00026696" w:rsidP="0002669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E48E864" w14:textId="77777777" w:rsidR="00026696" w:rsidRPr="00D67AB2" w:rsidRDefault="00026696" w:rsidP="0002669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6E07FFD2" w14:textId="77777777" w:rsidR="00026696" w:rsidRPr="00D67AB2" w:rsidRDefault="00026696" w:rsidP="00026696">
            <w:pPr>
              <w:pStyle w:val="TAH"/>
            </w:pPr>
            <w:r w:rsidRPr="00D67AB2">
              <w:t>Description</w:t>
            </w:r>
          </w:p>
        </w:tc>
      </w:tr>
      <w:tr w:rsidR="00026696" w:rsidRPr="00D67AB2" w14:paraId="514A06DF" w14:textId="77777777" w:rsidTr="0002669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C2975FF" w14:textId="77777777" w:rsidR="00026696" w:rsidRPr="00D67AB2" w:rsidRDefault="00026696" w:rsidP="0002669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7DA06830" w14:textId="77777777" w:rsidR="00026696" w:rsidRPr="00D67AB2" w:rsidRDefault="00026696" w:rsidP="0002669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0DC9EE41" w14:textId="77777777" w:rsidR="00026696" w:rsidRPr="00D67AB2" w:rsidRDefault="00026696" w:rsidP="0002669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16C5EDFC" w14:textId="77777777" w:rsidR="00026696" w:rsidRPr="00D67AB2" w:rsidRDefault="00026696" w:rsidP="0002669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4247A321" w14:textId="77777777" w:rsidR="00026696" w:rsidRPr="00D67AB2" w:rsidRDefault="00026696" w:rsidP="00026696">
            <w:pPr>
              <w:pStyle w:val="TAL"/>
            </w:pPr>
            <w:r>
              <w:t>The 'searchId' parameter returned in the response can be used as the 'searchId' parameter in the GET request to '/searches/{searchId}'</w:t>
            </w:r>
          </w:p>
        </w:tc>
      </w:tr>
      <w:tr w:rsidR="00026696" w:rsidRPr="00D67AB2" w14:paraId="1CDE174B" w14:textId="77777777" w:rsidTr="0002669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1FF689B5" w14:textId="77777777" w:rsidR="00026696" w:rsidRDefault="00026696" w:rsidP="0002669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500D9F6C" w14:textId="77777777" w:rsidR="00026696" w:rsidRDefault="00026696" w:rsidP="0002669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5A9D4B1" w14:textId="77777777" w:rsidR="00026696" w:rsidRDefault="00026696" w:rsidP="0002669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4F5157B3" w14:textId="77777777" w:rsidR="00026696" w:rsidRPr="00D67AB2" w:rsidRDefault="00026696" w:rsidP="0002669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9E6037" w14:textId="77777777" w:rsidR="00026696" w:rsidRDefault="00026696" w:rsidP="00026696">
            <w:pPr>
              <w:pStyle w:val="TAL"/>
            </w:pPr>
            <w:r>
              <w:t>The 'searchId' parameter returned in the response can be used as the 'searchId' parameter in the GET request to '/searches/{searchId}/complete'</w:t>
            </w:r>
          </w:p>
        </w:tc>
      </w:tr>
    </w:tbl>
    <w:p w14:paraId="006C1A1C" w14:textId="77777777" w:rsidR="00F15DE3" w:rsidRPr="00026696" w:rsidRDefault="00F15DE3" w:rsidP="00F15DE3"/>
    <w:p w14:paraId="59AA6D3F" w14:textId="56F7D9FB" w:rsidR="00A60B25" w:rsidRPr="006B5418" w:rsidRDefault="00A60B25" w:rsidP="00A60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32CB35" w14:textId="77777777" w:rsidR="00A60B25" w:rsidRDefault="00A60B25" w:rsidP="00F15DE3">
      <w:pPr>
        <w:rPr>
          <w:lang w:val="en-US"/>
        </w:rPr>
      </w:pPr>
    </w:p>
    <w:p w14:paraId="6B1C9124" w14:textId="77777777" w:rsidR="00821651" w:rsidRPr="00690A26" w:rsidRDefault="00821651" w:rsidP="00821651">
      <w:pPr>
        <w:pStyle w:val="3"/>
      </w:pPr>
      <w:bookmarkStart w:id="58" w:name="_Toc24937777"/>
      <w:bookmarkStart w:id="59" w:name="_Toc33962597"/>
      <w:bookmarkStart w:id="60" w:name="_Toc42883366"/>
      <w:bookmarkStart w:id="61" w:name="_Toc49733234"/>
      <w:bookmarkStart w:id="62" w:name="_Toc56690884"/>
      <w:bookmarkStart w:id="63" w:name="_Toc58585662"/>
      <w:r w:rsidRPr="00690A26">
        <w:t>6.2.9</w:t>
      </w:r>
      <w:r w:rsidRPr="00690A26">
        <w:tab/>
        <w:t>Features supported by the NFDiscovery service</w:t>
      </w:r>
      <w:bookmarkEnd w:id="58"/>
      <w:bookmarkEnd w:id="59"/>
      <w:bookmarkEnd w:id="60"/>
      <w:bookmarkEnd w:id="61"/>
      <w:bookmarkEnd w:id="62"/>
      <w:bookmarkEnd w:id="63"/>
    </w:p>
    <w:p w14:paraId="41F8FDAD" w14:textId="77777777" w:rsidR="00821651" w:rsidRPr="00690A26" w:rsidRDefault="00821651" w:rsidP="00821651">
      <w:pPr>
        <w:rPr>
          <w:lang w:val="en-US"/>
        </w:rPr>
      </w:pPr>
      <w:r w:rsidRPr="00690A26">
        <w:rPr>
          <w:lang w:val="en-US"/>
        </w:rPr>
        <w:t>The syntax of the supportedFeatures attribute is defined in clause 5.2.2 of 3GPP TS 29.571 [7].</w:t>
      </w:r>
    </w:p>
    <w:p w14:paraId="0828A965" w14:textId="77777777" w:rsidR="00821651" w:rsidRPr="00690A26" w:rsidRDefault="00821651" w:rsidP="00821651">
      <w:r w:rsidRPr="00690A26">
        <w:rPr>
          <w:lang w:val="en-US"/>
        </w:rPr>
        <w:t>The following features are defined for the Nnrf_NFDiscovery service.</w:t>
      </w:r>
    </w:p>
    <w:p w14:paraId="1AF74F7A" w14:textId="77777777" w:rsidR="00821651" w:rsidRPr="00690A26" w:rsidRDefault="00821651" w:rsidP="00821651">
      <w:pPr>
        <w:pStyle w:val="TH"/>
      </w:pPr>
      <w:r w:rsidRPr="00690A26">
        <w:lastRenderedPageBreak/>
        <w:t>Table 6.2.9-1: Features of supportedFeatures attribute used by Nnrf_NFDiscovery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821651" w:rsidRPr="00690A26" w14:paraId="2A2C2376" w14:textId="77777777" w:rsidTr="00F65368">
        <w:trPr>
          <w:cantSplit/>
          <w:jc w:val="center"/>
        </w:trPr>
        <w:tc>
          <w:tcPr>
            <w:tcW w:w="1276" w:type="dxa"/>
          </w:tcPr>
          <w:p w14:paraId="1CB0AF40" w14:textId="77777777" w:rsidR="00821651" w:rsidRPr="00690A26" w:rsidRDefault="00821651" w:rsidP="00F65368">
            <w:pPr>
              <w:pStyle w:val="TAH"/>
            </w:pPr>
            <w:r w:rsidRPr="00690A26">
              <w:lastRenderedPageBreak/>
              <w:t>Feature Number</w:t>
            </w:r>
          </w:p>
        </w:tc>
        <w:tc>
          <w:tcPr>
            <w:tcW w:w="1705" w:type="dxa"/>
          </w:tcPr>
          <w:p w14:paraId="413FD901" w14:textId="77777777" w:rsidR="00821651" w:rsidRPr="00690A26" w:rsidRDefault="00821651" w:rsidP="00F65368">
            <w:pPr>
              <w:pStyle w:val="TAH"/>
            </w:pPr>
            <w:r w:rsidRPr="00690A26">
              <w:t>Feature</w:t>
            </w:r>
          </w:p>
        </w:tc>
        <w:tc>
          <w:tcPr>
            <w:tcW w:w="634" w:type="dxa"/>
          </w:tcPr>
          <w:p w14:paraId="4974E264" w14:textId="77777777" w:rsidR="00821651" w:rsidRPr="00690A26" w:rsidRDefault="00821651" w:rsidP="00F65368">
            <w:pPr>
              <w:pStyle w:val="TAH"/>
            </w:pPr>
            <w:r>
              <w:t>M/O</w:t>
            </w:r>
          </w:p>
        </w:tc>
        <w:tc>
          <w:tcPr>
            <w:tcW w:w="5883" w:type="dxa"/>
          </w:tcPr>
          <w:p w14:paraId="241DE6CE" w14:textId="77777777" w:rsidR="00821651" w:rsidRPr="00690A26" w:rsidRDefault="00821651" w:rsidP="00F65368">
            <w:pPr>
              <w:pStyle w:val="TAH"/>
            </w:pPr>
            <w:r w:rsidRPr="00690A26">
              <w:t>Description</w:t>
            </w:r>
          </w:p>
        </w:tc>
      </w:tr>
      <w:tr w:rsidR="00821651" w:rsidRPr="00690A26" w14:paraId="62A706BF" w14:textId="77777777" w:rsidTr="00F65368">
        <w:trPr>
          <w:cantSplit/>
          <w:jc w:val="center"/>
        </w:trPr>
        <w:tc>
          <w:tcPr>
            <w:tcW w:w="1276" w:type="dxa"/>
          </w:tcPr>
          <w:p w14:paraId="7A59294D" w14:textId="77777777" w:rsidR="00821651" w:rsidRPr="00690A26" w:rsidRDefault="00821651" w:rsidP="00F65368">
            <w:pPr>
              <w:pStyle w:val="TAC"/>
            </w:pPr>
            <w:r w:rsidRPr="00690A26">
              <w:t>1</w:t>
            </w:r>
          </w:p>
        </w:tc>
        <w:tc>
          <w:tcPr>
            <w:tcW w:w="1705" w:type="dxa"/>
          </w:tcPr>
          <w:p w14:paraId="49925B18" w14:textId="77777777" w:rsidR="00821651" w:rsidRPr="00690A26" w:rsidRDefault="00821651" w:rsidP="00F65368">
            <w:pPr>
              <w:pStyle w:val="TAC"/>
            </w:pPr>
            <w:r w:rsidRPr="00690A26">
              <w:t>Complex-Query</w:t>
            </w:r>
          </w:p>
        </w:tc>
        <w:tc>
          <w:tcPr>
            <w:tcW w:w="634" w:type="dxa"/>
          </w:tcPr>
          <w:p w14:paraId="0EBD85C2" w14:textId="77777777" w:rsidR="00821651" w:rsidRPr="00690A26" w:rsidRDefault="00821651" w:rsidP="00F65368">
            <w:pPr>
              <w:pStyle w:val="TAL"/>
              <w:jc w:val="center"/>
            </w:pPr>
            <w:r>
              <w:t>O</w:t>
            </w:r>
          </w:p>
        </w:tc>
        <w:tc>
          <w:tcPr>
            <w:tcW w:w="5883" w:type="dxa"/>
          </w:tcPr>
          <w:p w14:paraId="17C11562" w14:textId="77777777" w:rsidR="00821651" w:rsidRPr="00690A26" w:rsidRDefault="00821651" w:rsidP="00F65368">
            <w:pPr>
              <w:pStyle w:val="TAL"/>
            </w:pPr>
            <w:r w:rsidRPr="00690A26">
              <w:t>Support of Complex Query expression (see clause 6.2.3.2.3.1)</w:t>
            </w:r>
          </w:p>
          <w:p w14:paraId="655E0307" w14:textId="77777777" w:rsidR="00821651" w:rsidRPr="00690A26" w:rsidRDefault="00821651" w:rsidP="00F65368">
            <w:pPr>
              <w:pStyle w:val="TAL"/>
            </w:pPr>
            <w:r w:rsidRPr="00690A26">
              <w:t xml:space="preserve"> </w:t>
            </w:r>
          </w:p>
        </w:tc>
      </w:tr>
      <w:tr w:rsidR="00821651" w:rsidRPr="00690A26" w14:paraId="412314F4" w14:textId="77777777" w:rsidTr="00F65368">
        <w:trPr>
          <w:cantSplit/>
          <w:jc w:val="center"/>
        </w:trPr>
        <w:tc>
          <w:tcPr>
            <w:tcW w:w="1276" w:type="dxa"/>
          </w:tcPr>
          <w:p w14:paraId="3CBABA1C" w14:textId="77777777" w:rsidR="00821651" w:rsidRPr="00690A26" w:rsidRDefault="00821651" w:rsidP="00F65368">
            <w:pPr>
              <w:pStyle w:val="TAC"/>
            </w:pPr>
            <w:r w:rsidRPr="00690A26">
              <w:t>2</w:t>
            </w:r>
          </w:p>
        </w:tc>
        <w:tc>
          <w:tcPr>
            <w:tcW w:w="1705" w:type="dxa"/>
          </w:tcPr>
          <w:p w14:paraId="62828D26" w14:textId="77777777" w:rsidR="00821651" w:rsidRPr="00690A26" w:rsidRDefault="00821651" w:rsidP="00F65368">
            <w:pPr>
              <w:pStyle w:val="TAC"/>
            </w:pPr>
            <w:r w:rsidRPr="00690A26">
              <w:t>Query-Params-Ext1</w:t>
            </w:r>
          </w:p>
        </w:tc>
        <w:tc>
          <w:tcPr>
            <w:tcW w:w="634" w:type="dxa"/>
          </w:tcPr>
          <w:p w14:paraId="456DE7DC" w14:textId="77777777" w:rsidR="00821651" w:rsidRPr="00690A26" w:rsidRDefault="00821651" w:rsidP="00F65368">
            <w:pPr>
              <w:pStyle w:val="TAL"/>
              <w:jc w:val="center"/>
            </w:pPr>
            <w:r>
              <w:t>O</w:t>
            </w:r>
          </w:p>
        </w:tc>
        <w:tc>
          <w:tcPr>
            <w:tcW w:w="5883" w:type="dxa"/>
          </w:tcPr>
          <w:p w14:paraId="2464C2D5" w14:textId="77777777" w:rsidR="00821651" w:rsidRPr="00690A26" w:rsidRDefault="00821651" w:rsidP="00F65368">
            <w:pPr>
              <w:pStyle w:val="TAL"/>
            </w:pPr>
            <w:r w:rsidRPr="00690A26">
              <w:t>Support of the following query parameters:</w:t>
            </w:r>
          </w:p>
          <w:p w14:paraId="48932C09" w14:textId="77777777" w:rsidR="00821651" w:rsidRPr="00690A26" w:rsidRDefault="00821651" w:rsidP="00F65368">
            <w:pPr>
              <w:pStyle w:val="TAL"/>
            </w:pPr>
            <w:r w:rsidRPr="00690A26">
              <w:t>- limit</w:t>
            </w:r>
          </w:p>
          <w:p w14:paraId="510D3A1F" w14:textId="77777777" w:rsidR="00821651" w:rsidRPr="00690A26" w:rsidRDefault="00821651" w:rsidP="00F65368">
            <w:pPr>
              <w:pStyle w:val="TAL"/>
            </w:pPr>
            <w:r w:rsidRPr="00690A26">
              <w:t>- max-payload-size</w:t>
            </w:r>
          </w:p>
          <w:p w14:paraId="037BA3D6" w14:textId="77777777" w:rsidR="00821651" w:rsidRPr="00690A26" w:rsidRDefault="00821651" w:rsidP="00F65368">
            <w:pPr>
              <w:pStyle w:val="TAL"/>
            </w:pPr>
            <w:r w:rsidRPr="00690A26">
              <w:t>- required-features</w:t>
            </w:r>
          </w:p>
          <w:p w14:paraId="394903C9" w14:textId="77777777" w:rsidR="00821651" w:rsidRPr="00690A26" w:rsidRDefault="00821651" w:rsidP="00F65368">
            <w:pPr>
              <w:pStyle w:val="TAL"/>
            </w:pPr>
            <w:r w:rsidRPr="00690A26">
              <w:t>- pdu-session-types</w:t>
            </w:r>
          </w:p>
        </w:tc>
      </w:tr>
      <w:tr w:rsidR="00821651" w:rsidRPr="00690A26" w14:paraId="24802498" w14:textId="77777777" w:rsidTr="00F65368">
        <w:trPr>
          <w:cantSplit/>
          <w:jc w:val="center"/>
        </w:trPr>
        <w:tc>
          <w:tcPr>
            <w:tcW w:w="1276" w:type="dxa"/>
          </w:tcPr>
          <w:p w14:paraId="79E7B3CC" w14:textId="77777777" w:rsidR="00821651" w:rsidRPr="00690A26" w:rsidRDefault="00821651" w:rsidP="00F65368">
            <w:pPr>
              <w:pStyle w:val="TAC"/>
            </w:pPr>
            <w:r w:rsidRPr="00690A26">
              <w:t>3</w:t>
            </w:r>
          </w:p>
        </w:tc>
        <w:tc>
          <w:tcPr>
            <w:tcW w:w="1705" w:type="dxa"/>
          </w:tcPr>
          <w:p w14:paraId="48E98D2C" w14:textId="77777777" w:rsidR="00821651" w:rsidRPr="00690A26" w:rsidRDefault="00821651" w:rsidP="00F65368">
            <w:pPr>
              <w:pStyle w:val="TAC"/>
            </w:pPr>
            <w:r w:rsidRPr="00690A26">
              <w:t xml:space="preserve">Query-Param-Analytics </w:t>
            </w:r>
          </w:p>
        </w:tc>
        <w:tc>
          <w:tcPr>
            <w:tcW w:w="634" w:type="dxa"/>
          </w:tcPr>
          <w:p w14:paraId="42D9B8C3" w14:textId="77777777" w:rsidR="00821651" w:rsidRPr="00690A26" w:rsidRDefault="00821651" w:rsidP="00F65368">
            <w:pPr>
              <w:pStyle w:val="TAL"/>
              <w:jc w:val="center"/>
            </w:pPr>
            <w:r>
              <w:t>O</w:t>
            </w:r>
          </w:p>
        </w:tc>
        <w:tc>
          <w:tcPr>
            <w:tcW w:w="5883" w:type="dxa"/>
          </w:tcPr>
          <w:p w14:paraId="3591DA45" w14:textId="77777777" w:rsidR="00821651" w:rsidRPr="00690A26" w:rsidRDefault="00821651" w:rsidP="00F65368">
            <w:pPr>
              <w:pStyle w:val="TAL"/>
            </w:pPr>
            <w:r w:rsidRPr="00690A26">
              <w:t>Support of the query parameters for Analytics identifier:</w:t>
            </w:r>
          </w:p>
          <w:p w14:paraId="376F6335" w14:textId="77777777" w:rsidR="00821651" w:rsidRPr="00690A26" w:rsidRDefault="00821651" w:rsidP="00F65368">
            <w:pPr>
              <w:pStyle w:val="TAL"/>
            </w:pPr>
            <w:r w:rsidRPr="00690A26">
              <w:t>- event-id-list</w:t>
            </w:r>
          </w:p>
          <w:p w14:paraId="473DAF70" w14:textId="77777777" w:rsidR="00821651" w:rsidRPr="00690A26" w:rsidRDefault="00821651" w:rsidP="00F65368">
            <w:pPr>
              <w:pStyle w:val="TAL"/>
            </w:pPr>
            <w:r w:rsidRPr="00690A26">
              <w:t>- nwdaf-event-list</w:t>
            </w:r>
          </w:p>
        </w:tc>
      </w:tr>
      <w:tr w:rsidR="00821651" w:rsidRPr="00690A26" w14:paraId="0DD79622" w14:textId="77777777" w:rsidTr="00F65368">
        <w:trPr>
          <w:cantSplit/>
          <w:jc w:val="center"/>
        </w:trPr>
        <w:tc>
          <w:tcPr>
            <w:tcW w:w="1276" w:type="dxa"/>
          </w:tcPr>
          <w:p w14:paraId="6308AAF1" w14:textId="77777777" w:rsidR="00821651" w:rsidRPr="00690A26" w:rsidRDefault="00821651" w:rsidP="00F65368">
            <w:pPr>
              <w:pStyle w:val="TAC"/>
            </w:pPr>
            <w:r w:rsidRPr="00690A26">
              <w:t>4</w:t>
            </w:r>
          </w:p>
        </w:tc>
        <w:tc>
          <w:tcPr>
            <w:tcW w:w="1705" w:type="dxa"/>
          </w:tcPr>
          <w:p w14:paraId="5E92C394" w14:textId="77777777" w:rsidR="00821651" w:rsidRPr="00690A26" w:rsidRDefault="00821651" w:rsidP="00F65368">
            <w:pPr>
              <w:pStyle w:val="TAC"/>
            </w:pPr>
            <w:r w:rsidRPr="00690A26">
              <w:rPr>
                <w:rFonts w:hint="eastAsia"/>
                <w:lang w:eastAsia="zh-CN"/>
              </w:rPr>
              <w:t>MAPDU</w:t>
            </w:r>
          </w:p>
        </w:tc>
        <w:tc>
          <w:tcPr>
            <w:tcW w:w="634" w:type="dxa"/>
          </w:tcPr>
          <w:p w14:paraId="3F65F169" w14:textId="77777777" w:rsidR="00821651" w:rsidRPr="00690A26" w:rsidRDefault="00821651" w:rsidP="00F65368">
            <w:pPr>
              <w:pStyle w:val="TAL"/>
              <w:jc w:val="center"/>
              <w:rPr>
                <w:lang w:eastAsia="zh-CN"/>
              </w:rPr>
            </w:pPr>
            <w:r>
              <w:rPr>
                <w:lang w:eastAsia="zh-CN"/>
              </w:rPr>
              <w:t>O</w:t>
            </w:r>
          </w:p>
        </w:tc>
        <w:tc>
          <w:tcPr>
            <w:tcW w:w="5883" w:type="dxa"/>
          </w:tcPr>
          <w:p w14:paraId="44EB3185" w14:textId="77777777" w:rsidR="00821651" w:rsidRPr="00690A26" w:rsidRDefault="00821651" w:rsidP="00F65368">
            <w:pPr>
              <w:pStyle w:val="TAL"/>
            </w:pPr>
            <w:r w:rsidRPr="00690A26">
              <w:rPr>
                <w:rFonts w:hint="eastAsia"/>
                <w:lang w:eastAsia="zh-CN"/>
              </w:rPr>
              <w:t>This feature indicates whether the NRF supports selection of UPF with ATSSS capability.</w:t>
            </w:r>
          </w:p>
        </w:tc>
      </w:tr>
      <w:tr w:rsidR="00821651" w:rsidRPr="00690A26" w14:paraId="23B7F38A" w14:textId="77777777" w:rsidTr="00F65368">
        <w:trPr>
          <w:cantSplit/>
          <w:jc w:val="center"/>
        </w:trPr>
        <w:tc>
          <w:tcPr>
            <w:tcW w:w="1276" w:type="dxa"/>
          </w:tcPr>
          <w:p w14:paraId="22A74F86" w14:textId="77777777" w:rsidR="00821651" w:rsidRPr="00690A26" w:rsidRDefault="00821651" w:rsidP="00F65368">
            <w:pPr>
              <w:pStyle w:val="TAC"/>
            </w:pPr>
            <w:r w:rsidRPr="00690A26">
              <w:t>5</w:t>
            </w:r>
          </w:p>
        </w:tc>
        <w:tc>
          <w:tcPr>
            <w:tcW w:w="1705" w:type="dxa"/>
          </w:tcPr>
          <w:p w14:paraId="07A291DD" w14:textId="77777777" w:rsidR="00821651" w:rsidRPr="00690A26" w:rsidRDefault="00821651" w:rsidP="00F65368">
            <w:pPr>
              <w:pStyle w:val="TAC"/>
              <w:rPr>
                <w:lang w:eastAsia="zh-CN"/>
              </w:rPr>
            </w:pPr>
            <w:r w:rsidRPr="00690A26">
              <w:rPr>
                <w:noProof/>
                <w:lang w:eastAsia="zh-CN"/>
              </w:rPr>
              <w:t>Query-Params-Ext2</w:t>
            </w:r>
          </w:p>
        </w:tc>
        <w:tc>
          <w:tcPr>
            <w:tcW w:w="634" w:type="dxa"/>
          </w:tcPr>
          <w:p w14:paraId="02C27805" w14:textId="77777777" w:rsidR="00821651" w:rsidRPr="00690A26" w:rsidRDefault="00821651" w:rsidP="00F65368">
            <w:pPr>
              <w:pStyle w:val="TAL"/>
              <w:jc w:val="center"/>
            </w:pPr>
            <w:r>
              <w:t>O</w:t>
            </w:r>
          </w:p>
        </w:tc>
        <w:tc>
          <w:tcPr>
            <w:tcW w:w="5883" w:type="dxa"/>
          </w:tcPr>
          <w:p w14:paraId="79831C26" w14:textId="77777777" w:rsidR="00821651" w:rsidRPr="00690A26" w:rsidRDefault="00821651" w:rsidP="00F65368">
            <w:pPr>
              <w:pStyle w:val="TAL"/>
            </w:pPr>
            <w:r w:rsidRPr="00690A26">
              <w:t>Support of the following query parameters:</w:t>
            </w:r>
          </w:p>
          <w:p w14:paraId="35DBD0D3" w14:textId="77777777" w:rsidR="00821651" w:rsidRPr="00690A26" w:rsidRDefault="00821651" w:rsidP="00F65368">
            <w:pPr>
              <w:pStyle w:val="TAL"/>
              <w:rPr>
                <w:lang w:val="en-US"/>
              </w:rPr>
            </w:pPr>
            <w:r w:rsidRPr="00690A26">
              <w:t>- requester-n</w:t>
            </w:r>
            <w:r w:rsidRPr="00690A26">
              <w:rPr>
                <w:lang w:val="en-US"/>
              </w:rPr>
              <w:t>f-instance-id</w:t>
            </w:r>
          </w:p>
          <w:p w14:paraId="4CE6F22A" w14:textId="77777777" w:rsidR="00821651" w:rsidRPr="00690A26" w:rsidRDefault="00821651" w:rsidP="00F65368">
            <w:pPr>
              <w:pStyle w:val="TAL"/>
            </w:pPr>
            <w:r w:rsidRPr="00690A26">
              <w:t>- upf-ue-ip-addr-ind</w:t>
            </w:r>
          </w:p>
          <w:p w14:paraId="52E501FC" w14:textId="77777777" w:rsidR="00821651" w:rsidRPr="00690A26" w:rsidRDefault="00821651" w:rsidP="00F65368">
            <w:pPr>
              <w:pStyle w:val="TAL"/>
            </w:pPr>
            <w:r w:rsidRPr="00690A26">
              <w:t>- pfd-data</w:t>
            </w:r>
          </w:p>
          <w:p w14:paraId="3689FA63" w14:textId="77777777" w:rsidR="00821651" w:rsidRPr="00690A26" w:rsidRDefault="00821651" w:rsidP="00F65368">
            <w:pPr>
              <w:pStyle w:val="TAL"/>
            </w:pPr>
            <w:r w:rsidRPr="00690A26">
              <w:t>- target-snpn</w:t>
            </w:r>
          </w:p>
          <w:p w14:paraId="665779A2" w14:textId="77777777" w:rsidR="00821651" w:rsidRPr="00690A26" w:rsidRDefault="00821651" w:rsidP="00F65368">
            <w:pPr>
              <w:pStyle w:val="TAL"/>
            </w:pPr>
            <w:r w:rsidRPr="00690A26">
              <w:t>- af-ee-data</w:t>
            </w:r>
          </w:p>
          <w:p w14:paraId="44E23B9B" w14:textId="77777777" w:rsidR="00821651" w:rsidRPr="00690A26" w:rsidRDefault="00821651" w:rsidP="00F65368">
            <w:pPr>
              <w:pStyle w:val="TAL"/>
              <w:rPr>
                <w:lang w:eastAsia="zh-CN"/>
              </w:rPr>
            </w:pPr>
            <w:r w:rsidRPr="00690A26">
              <w:t xml:space="preserve">- </w:t>
            </w:r>
            <w:r w:rsidRPr="00690A26">
              <w:rPr>
                <w:rFonts w:hint="eastAsia"/>
                <w:lang w:eastAsia="zh-CN"/>
              </w:rPr>
              <w:t>w</w:t>
            </w:r>
            <w:r w:rsidRPr="00690A26">
              <w:rPr>
                <w:lang w:eastAsia="zh-CN"/>
              </w:rPr>
              <w:t>-agf-info</w:t>
            </w:r>
          </w:p>
          <w:p w14:paraId="36157789" w14:textId="77777777" w:rsidR="00821651" w:rsidRPr="00690A26" w:rsidRDefault="00821651" w:rsidP="00F65368">
            <w:pPr>
              <w:pStyle w:val="TAL"/>
            </w:pPr>
            <w:r w:rsidRPr="00690A26">
              <w:rPr>
                <w:lang w:eastAsia="zh-CN"/>
              </w:rPr>
              <w:t>- tngf-info</w:t>
            </w:r>
          </w:p>
          <w:p w14:paraId="70978E85" w14:textId="77777777" w:rsidR="00821651" w:rsidRPr="00690A26" w:rsidRDefault="00821651" w:rsidP="00F65368">
            <w:pPr>
              <w:pStyle w:val="TAL"/>
            </w:pPr>
            <w:r w:rsidRPr="00690A26">
              <w:rPr>
                <w:lang w:eastAsia="zh-CN"/>
              </w:rPr>
              <w:t>- t</w:t>
            </w:r>
            <w:r>
              <w:rPr>
                <w:lang w:eastAsia="zh-CN"/>
              </w:rPr>
              <w:t>wif</w:t>
            </w:r>
            <w:r w:rsidRPr="00690A26">
              <w:rPr>
                <w:lang w:eastAsia="zh-CN"/>
              </w:rPr>
              <w:t>-info</w:t>
            </w:r>
          </w:p>
          <w:p w14:paraId="014376A9" w14:textId="77777777" w:rsidR="00821651" w:rsidRPr="00690A26" w:rsidRDefault="00821651" w:rsidP="00F65368">
            <w:pPr>
              <w:pStyle w:val="TAL"/>
            </w:pPr>
            <w:r w:rsidRPr="00690A26">
              <w:rPr>
                <w:lang w:eastAsia="zh-CN"/>
              </w:rPr>
              <w:t xml:space="preserve">- </w:t>
            </w:r>
            <w:r w:rsidRPr="00690A26">
              <w:t>target-nf-set-id</w:t>
            </w:r>
          </w:p>
          <w:p w14:paraId="142BEC11" w14:textId="77777777" w:rsidR="00821651" w:rsidRPr="00690A26" w:rsidRDefault="00821651" w:rsidP="00F65368">
            <w:pPr>
              <w:pStyle w:val="TAL"/>
            </w:pPr>
            <w:r w:rsidRPr="00690A26">
              <w:rPr>
                <w:lang w:eastAsia="zh-CN"/>
              </w:rPr>
              <w:t xml:space="preserve">- </w:t>
            </w:r>
            <w:r w:rsidRPr="00690A26">
              <w:t>target-nf-service-set-id</w:t>
            </w:r>
          </w:p>
          <w:p w14:paraId="740C0444" w14:textId="77777777" w:rsidR="00821651" w:rsidRPr="00690A26" w:rsidRDefault="00821651" w:rsidP="00F65368">
            <w:pPr>
              <w:pStyle w:val="TAL"/>
            </w:pPr>
            <w:r w:rsidRPr="00690A26">
              <w:rPr>
                <w:rFonts w:hint="eastAsia"/>
                <w:lang w:eastAsia="zh-CN"/>
              </w:rPr>
              <w:t>-</w:t>
            </w:r>
            <w:r w:rsidRPr="00690A26">
              <w:rPr>
                <w:lang w:eastAsia="zh-CN"/>
              </w:rPr>
              <w:t xml:space="preserve"> </w:t>
            </w:r>
            <w:r w:rsidRPr="00690A26">
              <w:t>preferred-tai</w:t>
            </w:r>
          </w:p>
          <w:p w14:paraId="0C0CA3F9" w14:textId="77777777" w:rsidR="00821651" w:rsidRPr="00690A26" w:rsidRDefault="00821651" w:rsidP="00F65368">
            <w:pPr>
              <w:pStyle w:val="TAL"/>
              <w:rPr>
                <w:lang w:eastAsia="zh-CN"/>
              </w:rPr>
            </w:pPr>
            <w:r w:rsidRPr="00690A26">
              <w:rPr>
                <w:lang w:eastAsia="zh-CN"/>
              </w:rPr>
              <w:t>- nef-id</w:t>
            </w:r>
          </w:p>
          <w:p w14:paraId="5BFB3BAE" w14:textId="77777777" w:rsidR="00821651" w:rsidRPr="00690A26" w:rsidRDefault="00821651" w:rsidP="00F65368">
            <w:pPr>
              <w:pStyle w:val="TAL"/>
            </w:pPr>
            <w:r w:rsidRPr="00690A26">
              <w:t>- preferred-nf-instances</w:t>
            </w:r>
          </w:p>
          <w:p w14:paraId="502D7334" w14:textId="77777777" w:rsidR="00821651" w:rsidRPr="00690A26" w:rsidRDefault="00821651" w:rsidP="00F65368">
            <w:pPr>
              <w:pStyle w:val="TAL"/>
            </w:pPr>
            <w:r w:rsidRPr="00690A26">
              <w:t>- notification-type</w:t>
            </w:r>
          </w:p>
          <w:p w14:paraId="7AA9686E" w14:textId="77777777" w:rsidR="00821651" w:rsidRPr="00690A26" w:rsidRDefault="00821651" w:rsidP="00F65368">
            <w:pPr>
              <w:pStyle w:val="TAL"/>
              <w:rPr>
                <w:lang w:eastAsia="zh-CN"/>
              </w:rPr>
            </w:pPr>
            <w:r w:rsidRPr="00690A26">
              <w:rPr>
                <w:rFonts w:hint="eastAsia"/>
                <w:lang w:eastAsia="zh-CN"/>
              </w:rPr>
              <w:t>- serving-scope</w:t>
            </w:r>
          </w:p>
          <w:p w14:paraId="50183C4C" w14:textId="77777777" w:rsidR="00821651" w:rsidRPr="00690A26" w:rsidRDefault="00821651" w:rsidP="00F65368">
            <w:pPr>
              <w:pStyle w:val="TAL"/>
            </w:pPr>
            <w:r w:rsidRPr="00690A26">
              <w:t>- internal-group-identity</w:t>
            </w:r>
          </w:p>
          <w:p w14:paraId="4CCDFEA9" w14:textId="77777777" w:rsidR="00821651" w:rsidRDefault="00821651" w:rsidP="00F65368">
            <w:pPr>
              <w:pStyle w:val="TAL"/>
            </w:pPr>
            <w:r w:rsidRPr="00690A26">
              <w:t>- preferred-api-versions</w:t>
            </w:r>
          </w:p>
          <w:p w14:paraId="15AF6513" w14:textId="77777777" w:rsidR="00821651" w:rsidRDefault="00821651" w:rsidP="00F65368">
            <w:pPr>
              <w:pStyle w:val="TAL"/>
            </w:pPr>
            <w:r>
              <w:rPr>
                <w:rFonts w:hint="eastAsia"/>
                <w:lang w:eastAsia="zh-CN"/>
              </w:rPr>
              <w:t>-</w:t>
            </w:r>
            <w:r>
              <w:rPr>
                <w:lang w:eastAsia="zh-CN"/>
              </w:rPr>
              <w:t xml:space="preserve"> </w:t>
            </w:r>
            <w:r>
              <w:t>v2x-support-ind</w:t>
            </w:r>
          </w:p>
          <w:p w14:paraId="04C54EEA" w14:textId="77777777" w:rsidR="00821651" w:rsidRPr="00A16735" w:rsidRDefault="00821651" w:rsidP="00F6536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redundant-gtpu</w:t>
            </w:r>
          </w:p>
          <w:p w14:paraId="207125A6" w14:textId="77777777" w:rsidR="00821651" w:rsidRPr="00A16735" w:rsidRDefault="00821651" w:rsidP="00F65368">
            <w:pPr>
              <w:pStyle w:val="TAL"/>
              <w:rPr>
                <w:color w:val="000000"/>
              </w:rPr>
            </w:pPr>
            <w:r w:rsidRPr="00A16735">
              <w:rPr>
                <w:rFonts w:hint="eastAsia"/>
                <w:color w:val="000000"/>
                <w:lang w:eastAsia="zh-CN"/>
              </w:rPr>
              <w:t>-</w:t>
            </w:r>
            <w:r w:rsidRPr="00A16735">
              <w:rPr>
                <w:color w:val="000000"/>
                <w:lang w:eastAsia="zh-CN"/>
              </w:rPr>
              <w:t xml:space="preserve"> </w:t>
            </w:r>
            <w:r w:rsidRPr="00A16735">
              <w:rPr>
                <w:color w:val="000000"/>
              </w:rPr>
              <w:t>redundant-transport</w:t>
            </w:r>
          </w:p>
          <w:p w14:paraId="2FBE2573" w14:textId="77777777" w:rsidR="00821651" w:rsidRDefault="00821651" w:rsidP="00F65368">
            <w:pPr>
              <w:pStyle w:val="TAL"/>
            </w:pPr>
            <w:r>
              <w:t>- lmf-id</w:t>
            </w:r>
          </w:p>
          <w:p w14:paraId="2CAF85F2" w14:textId="77777777" w:rsidR="00821651" w:rsidRDefault="00821651" w:rsidP="00F65368">
            <w:pPr>
              <w:pStyle w:val="TAL"/>
              <w:rPr>
                <w:lang w:eastAsia="zh-CN"/>
              </w:rPr>
            </w:pPr>
            <w:r>
              <w:rPr>
                <w:rFonts w:hint="eastAsia"/>
                <w:lang w:eastAsia="zh-CN"/>
              </w:rPr>
              <w:t xml:space="preserve">- </w:t>
            </w:r>
            <w:r>
              <w:rPr>
                <w:lang w:eastAsia="zh-CN"/>
              </w:rPr>
              <w:t>an-node-type</w:t>
            </w:r>
          </w:p>
          <w:p w14:paraId="64B24E3B" w14:textId="77777777" w:rsidR="00821651" w:rsidRDefault="00821651" w:rsidP="00F65368">
            <w:pPr>
              <w:pStyle w:val="TAL"/>
              <w:rPr>
                <w:lang w:eastAsia="zh-CN"/>
              </w:rPr>
            </w:pPr>
            <w:r w:rsidRPr="00690A26">
              <w:t xml:space="preserve">- </w:t>
            </w:r>
            <w:r>
              <w:rPr>
                <w:lang w:eastAsia="zh-CN"/>
              </w:rPr>
              <w:t>rat-type</w:t>
            </w:r>
          </w:p>
          <w:p w14:paraId="27702BEA" w14:textId="77777777" w:rsidR="00821651" w:rsidRDefault="00821651" w:rsidP="00F65368">
            <w:pPr>
              <w:pStyle w:val="TAL"/>
              <w:rPr>
                <w:lang w:eastAsia="zh-CN"/>
              </w:rPr>
            </w:pPr>
            <w:r>
              <w:rPr>
                <w:lang w:eastAsia="zh-CN"/>
              </w:rPr>
              <w:t>- ipups</w:t>
            </w:r>
          </w:p>
          <w:p w14:paraId="15517ADD" w14:textId="77777777" w:rsidR="00821651" w:rsidRDefault="00821651" w:rsidP="00F65368">
            <w:pPr>
              <w:pStyle w:val="TAL"/>
              <w:rPr>
                <w:color w:val="000000"/>
              </w:rPr>
            </w:pPr>
            <w:r>
              <w:rPr>
                <w:lang w:eastAsia="zh-CN"/>
              </w:rPr>
              <w:t>-</w:t>
            </w:r>
            <w:r>
              <w:rPr>
                <w:color w:val="000000"/>
              </w:rPr>
              <w:t xml:space="preserve"> scp-domain-list</w:t>
            </w:r>
          </w:p>
          <w:p w14:paraId="71E3355E" w14:textId="77777777" w:rsidR="00821651" w:rsidRDefault="00821651" w:rsidP="00F65368">
            <w:pPr>
              <w:pStyle w:val="TAL"/>
              <w:rPr>
                <w:color w:val="000000"/>
              </w:rPr>
            </w:pPr>
            <w:r>
              <w:rPr>
                <w:color w:val="000000"/>
              </w:rPr>
              <w:t>- address-domain</w:t>
            </w:r>
          </w:p>
          <w:p w14:paraId="3483431F" w14:textId="77777777" w:rsidR="00821651" w:rsidRDefault="00821651" w:rsidP="00F65368">
            <w:pPr>
              <w:pStyle w:val="TAL"/>
            </w:pPr>
            <w:r>
              <w:rPr>
                <w:color w:val="000000"/>
              </w:rPr>
              <w:t xml:space="preserve">- </w:t>
            </w:r>
            <w:r>
              <w:t>ipv4-addr</w:t>
            </w:r>
          </w:p>
          <w:p w14:paraId="2AB2CC5D" w14:textId="77777777" w:rsidR="00821651" w:rsidRDefault="00821651" w:rsidP="00F65368">
            <w:pPr>
              <w:pStyle w:val="TAL"/>
            </w:pPr>
            <w:r>
              <w:t>- ipv6-prefix</w:t>
            </w:r>
          </w:p>
          <w:p w14:paraId="2856C5EE" w14:textId="77777777" w:rsidR="00821651" w:rsidRDefault="00821651" w:rsidP="00F65368">
            <w:pPr>
              <w:pStyle w:val="TAL"/>
            </w:pPr>
            <w:r>
              <w:t>- served</w:t>
            </w:r>
            <w:r w:rsidRPr="00690A26">
              <w:t>-nf-set-id</w:t>
            </w:r>
          </w:p>
          <w:p w14:paraId="23F41381" w14:textId="77777777" w:rsidR="00821651" w:rsidRDefault="00821651" w:rsidP="00F65368">
            <w:pPr>
              <w:pStyle w:val="TAL"/>
            </w:pPr>
            <w:r>
              <w:t>- remote</w:t>
            </w:r>
            <w:r w:rsidRPr="00690A26">
              <w:rPr>
                <w:rFonts w:hint="eastAsia"/>
              </w:rPr>
              <w:t>-plmn</w:t>
            </w:r>
            <w:r>
              <w:t>-id</w:t>
            </w:r>
          </w:p>
          <w:p w14:paraId="659CFFBF" w14:textId="77777777" w:rsidR="00821651" w:rsidRDefault="00821651" w:rsidP="00F65368">
            <w:pPr>
              <w:pStyle w:val="TAL"/>
              <w:rPr>
                <w:color w:val="000000"/>
              </w:rPr>
            </w:pPr>
            <w:r>
              <w:rPr>
                <w:color w:val="000000"/>
              </w:rPr>
              <w:t>- data-forwarding</w:t>
            </w:r>
          </w:p>
          <w:p w14:paraId="530C31F4" w14:textId="77777777" w:rsidR="00821651" w:rsidRDefault="00821651" w:rsidP="00F65368">
            <w:pPr>
              <w:pStyle w:val="TAL"/>
              <w:rPr>
                <w:color w:val="000000"/>
              </w:rPr>
            </w:pPr>
            <w:r>
              <w:rPr>
                <w:lang w:eastAsia="zh-CN"/>
              </w:rPr>
              <w:t xml:space="preserve">- </w:t>
            </w:r>
            <w:r>
              <w:rPr>
                <w:color w:val="000000"/>
              </w:rPr>
              <w:t>preferred-full-plmn</w:t>
            </w:r>
          </w:p>
          <w:p w14:paraId="15E5493E" w14:textId="77777777" w:rsidR="00821651" w:rsidRDefault="00821651" w:rsidP="00F65368">
            <w:pPr>
              <w:pStyle w:val="TAL"/>
              <w:rPr>
                <w:lang w:eastAsia="zh-CN"/>
              </w:rPr>
            </w:pPr>
            <w:r>
              <w:rPr>
                <w:lang w:eastAsia="zh-CN"/>
              </w:rPr>
              <w:t>- requester-snpn-list</w:t>
            </w:r>
          </w:p>
          <w:p w14:paraId="18377CB5" w14:textId="77777777" w:rsidR="00821651" w:rsidRPr="00690A26" w:rsidRDefault="00821651" w:rsidP="00F65368">
            <w:pPr>
              <w:pStyle w:val="TAL"/>
              <w:rPr>
                <w:lang w:eastAsia="zh-CN"/>
              </w:rPr>
            </w:pPr>
            <w:r>
              <w:rPr>
                <w:rFonts w:hint="eastAsia"/>
                <w:lang w:eastAsia="zh-CN"/>
              </w:rPr>
              <w:t>- max-payload-size-ext</w:t>
            </w:r>
          </w:p>
        </w:tc>
      </w:tr>
      <w:tr w:rsidR="00821651" w:rsidRPr="00690A26" w14:paraId="4FDFC66C" w14:textId="77777777" w:rsidTr="00F65368">
        <w:trPr>
          <w:cantSplit/>
          <w:jc w:val="center"/>
        </w:trPr>
        <w:tc>
          <w:tcPr>
            <w:tcW w:w="1276" w:type="dxa"/>
          </w:tcPr>
          <w:p w14:paraId="6306A90E" w14:textId="77777777" w:rsidR="00821651" w:rsidRPr="00690A26" w:rsidRDefault="00821651" w:rsidP="00F65368">
            <w:pPr>
              <w:pStyle w:val="TAC"/>
            </w:pPr>
            <w:r>
              <w:t>6</w:t>
            </w:r>
          </w:p>
        </w:tc>
        <w:tc>
          <w:tcPr>
            <w:tcW w:w="1705" w:type="dxa"/>
          </w:tcPr>
          <w:p w14:paraId="11907992" w14:textId="77777777" w:rsidR="00821651" w:rsidRPr="00690A26" w:rsidRDefault="00821651" w:rsidP="00F65368">
            <w:pPr>
              <w:pStyle w:val="TAC"/>
              <w:rPr>
                <w:noProof/>
                <w:lang w:eastAsia="zh-CN"/>
              </w:rPr>
            </w:pPr>
            <w:r>
              <w:rPr>
                <w:noProof/>
                <w:lang w:eastAsia="zh-CN"/>
              </w:rPr>
              <w:t>Service-Map</w:t>
            </w:r>
          </w:p>
        </w:tc>
        <w:tc>
          <w:tcPr>
            <w:tcW w:w="634" w:type="dxa"/>
          </w:tcPr>
          <w:p w14:paraId="6E9496B3" w14:textId="77777777" w:rsidR="00821651" w:rsidRDefault="00821651" w:rsidP="00F65368">
            <w:pPr>
              <w:pStyle w:val="TAL"/>
              <w:jc w:val="center"/>
            </w:pPr>
            <w:r>
              <w:t>M</w:t>
            </w:r>
          </w:p>
        </w:tc>
        <w:tc>
          <w:tcPr>
            <w:tcW w:w="5883" w:type="dxa"/>
          </w:tcPr>
          <w:p w14:paraId="556647DD" w14:textId="77777777" w:rsidR="00821651" w:rsidRPr="00690A26" w:rsidRDefault="00821651" w:rsidP="00F65368">
            <w:pPr>
              <w:pStyle w:val="TAL"/>
            </w:pPr>
            <w:r>
              <w:t>This feature indicates whether it is supported to identify the list of NF Service Instances as a map (i.e. the "nfServiceList" attribute of NFProfile is supported).</w:t>
            </w:r>
          </w:p>
        </w:tc>
      </w:tr>
      <w:tr w:rsidR="00821651" w:rsidRPr="00690A26" w14:paraId="1D3CE6C0" w14:textId="77777777" w:rsidTr="00F65368">
        <w:trPr>
          <w:cantSplit/>
          <w:jc w:val="center"/>
        </w:trPr>
        <w:tc>
          <w:tcPr>
            <w:tcW w:w="1276" w:type="dxa"/>
          </w:tcPr>
          <w:p w14:paraId="56CBEE9B" w14:textId="77777777" w:rsidR="00821651" w:rsidRDefault="00821651" w:rsidP="00F65368">
            <w:pPr>
              <w:pStyle w:val="TAC"/>
            </w:pPr>
            <w:r>
              <w:t>7</w:t>
            </w:r>
          </w:p>
        </w:tc>
        <w:tc>
          <w:tcPr>
            <w:tcW w:w="1705" w:type="dxa"/>
          </w:tcPr>
          <w:p w14:paraId="688D9430" w14:textId="77777777" w:rsidR="00821651" w:rsidRDefault="00821651" w:rsidP="00F65368">
            <w:pPr>
              <w:pStyle w:val="TAC"/>
              <w:rPr>
                <w:noProof/>
                <w:lang w:eastAsia="zh-CN"/>
              </w:rPr>
            </w:pPr>
            <w:r w:rsidRPr="00690A26">
              <w:rPr>
                <w:noProof/>
                <w:lang w:eastAsia="zh-CN"/>
              </w:rPr>
              <w:t>Query-Params-Ext</w:t>
            </w:r>
            <w:r>
              <w:rPr>
                <w:noProof/>
                <w:lang w:eastAsia="zh-CN"/>
              </w:rPr>
              <w:t>3</w:t>
            </w:r>
          </w:p>
        </w:tc>
        <w:tc>
          <w:tcPr>
            <w:tcW w:w="634" w:type="dxa"/>
          </w:tcPr>
          <w:p w14:paraId="1A7AD426" w14:textId="77777777" w:rsidR="00821651" w:rsidRDefault="00821651" w:rsidP="00F65368">
            <w:pPr>
              <w:pStyle w:val="TAL"/>
              <w:jc w:val="center"/>
            </w:pPr>
            <w:r>
              <w:t>O</w:t>
            </w:r>
          </w:p>
        </w:tc>
        <w:tc>
          <w:tcPr>
            <w:tcW w:w="5883" w:type="dxa"/>
          </w:tcPr>
          <w:p w14:paraId="7529800E" w14:textId="77777777" w:rsidR="00821651" w:rsidRPr="00690A26" w:rsidRDefault="00821651" w:rsidP="00F65368">
            <w:pPr>
              <w:pStyle w:val="TAL"/>
            </w:pPr>
            <w:r w:rsidRPr="00690A26">
              <w:t>Support of the following query parameters:</w:t>
            </w:r>
          </w:p>
          <w:p w14:paraId="54229983" w14:textId="77777777" w:rsidR="00821651" w:rsidRPr="00690A26" w:rsidRDefault="00821651" w:rsidP="00F65368">
            <w:pPr>
              <w:pStyle w:val="TAL"/>
              <w:rPr>
                <w:lang w:val="en-US"/>
              </w:rPr>
            </w:pPr>
            <w:r w:rsidRPr="00690A26">
              <w:t xml:space="preserve">- </w:t>
            </w:r>
            <w:r>
              <w:t>ims-private-identity</w:t>
            </w:r>
          </w:p>
          <w:p w14:paraId="4E681D51" w14:textId="77777777" w:rsidR="00821651" w:rsidRDefault="00821651" w:rsidP="00F65368">
            <w:pPr>
              <w:pStyle w:val="TAL"/>
            </w:pPr>
            <w:r w:rsidRPr="00690A26">
              <w:t xml:space="preserve">- </w:t>
            </w:r>
            <w:r>
              <w:t>ims-public-identity</w:t>
            </w:r>
          </w:p>
          <w:p w14:paraId="0B398764" w14:textId="77777777" w:rsidR="00821651" w:rsidRDefault="00821651" w:rsidP="00F65368">
            <w:pPr>
              <w:pStyle w:val="TAL"/>
            </w:pPr>
            <w:r>
              <w:t>- msisdn</w:t>
            </w:r>
          </w:p>
          <w:p w14:paraId="390BCE70" w14:textId="77777777" w:rsidR="00821651" w:rsidRDefault="00821651" w:rsidP="00F65368">
            <w:pPr>
              <w:pStyle w:val="TAL"/>
            </w:pPr>
            <w:r w:rsidRPr="00690A26">
              <w:t>- requester-</w:t>
            </w:r>
            <w:r>
              <w:t>plmn-specific-snssai-list</w:t>
            </w:r>
          </w:p>
          <w:p w14:paraId="14FB60A1" w14:textId="77777777" w:rsidR="00821651" w:rsidRDefault="00821651" w:rsidP="00F65368">
            <w:pPr>
              <w:pStyle w:val="TAL"/>
            </w:pPr>
            <w:r>
              <w:t>- n1-msg-class</w:t>
            </w:r>
          </w:p>
          <w:p w14:paraId="0AB6ADF9" w14:textId="77777777" w:rsidR="00821651" w:rsidRDefault="00821651" w:rsidP="00F65368">
            <w:pPr>
              <w:pStyle w:val="TAL"/>
            </w:pPr>
            <w:r>
              <w:t>- n2-info-class</w:t>
            </w:r>
          </w:p>
        </w:tc>
      </w:tr>
      <w:tr w:rsidR="00821651" w:rsidRPr="00690A26" w14:paraId="0C2E5EB9" w14:textId="77777777" w:rsidTr="00F65368">
        <w:trPr>
          <w:cantSplit/>
          <w:jc w:val="center"/>
        </w:trPr>
        <w:tc>
          <w:tcPr>
            <w:tcW w:w="1276" w:type="dxa"/>
          </w:tcPr>
          <w:p w14:paraId="446D1D8E" w14:textId="77777777" w:rsidR="00821651" w:rsidRDefault="00821651" w:rsidP="00F65368">
            <w:pPr>
              <w:pStyle w:val="TAC"/>
            </w:pPr>
            <w:r>
              <w:t>8</w:t>
            </w:r>
          </w:p>
        </w:tc>
        <w:tc>
          <w:tcPr>
            <w:tcW w:w="1705" w:type="dxa"/>
          </w:tcPr>
          <w:p w14:paraId="2913A734" w14:textId="77777777" w:rsidR="00821651" w:rsidRPr="00690A26" w:rsidRDefault="00821651" w:rsidP="00F65368">
            <w:pPr>
              <w:pStyle w:val="TAC"/>
              <w:rPr>
                <w:noProof/>
                <w:lang w:eastAsia="zh-CN"/>
              </w:rPr>
            </w:pPr>
            <w:r w:rsidRPr="00690A26">
              <w:rPr>
                <w:noProof/>
                <w:lang w:eastAsia="zh-CN"/>
              </w:rPr>
              <w:t>Query-Params-Ext</w:t>
            </w:r>
            <w:r>
              <w:rPr>
                <w:noProof/>
                <w:lang w:eastAsia="zh-CN"/>
              </w:rPr>
              <w:t>4</w:t>
            </w:r>
          </w:p>
        </w:tc>
        <w:tc>
          <w:tcPr>
            <w:tcW w:w="634" w:type="dxa"/>
          </w:tcPr>
          <w:p w14:paraId="72024ED4" w14:textId="77777777" w:rsidR="00821651" w:rsidRDefault="00821651" w:rsidP="00F65368">
            <w:pPr>
              <w:pStyle w:val="TAL"/>
              <w:jc w:val="center"/>
            </w:pPr>
            <w:r>
              <w:t>O</w:t>
            </w:r>
          </w:p>
        </w:tc>
        <w:tc>
          <w:tcPr>
            <w:tcW w:w="5883" w:type="dxa"/>
          </w:tcPr>
          <w:p w14:paraId="5D970C28" w14:textId="77777777" w:rsidR="00821651" w:rsidRPr="00690A26" w:rsidRDefault="00821651" w:rsidP="00F65368">
            <w:pPr>
              <w:pStyle w:val="TAL"/>
            </w:pPr>
            <w:r w:rsidRPr="00690A26">
              <w:t>Support of the following query parameters:</w:t>
            </w:r>
          </w:p>
          <w:p w14:paraId="06BA3F2A" w14:textId="77777777" w:rsidR="00821651" w:rsidRPr="00690A26" w:rsidRDefault="00821651" w:rsidP="00F65368">
            <w:pPr>
              <w:pStyle w:val="TAL"/>
              <w:rPr>
                <w:lang w:val="en-US"/>
              </w:rPr>
            </w:pPr>
            <w:r w:rsidRPr="00690A26">
              <w:t xml:space="preserve">- </w:t>
            </w:r>
            <w:r>
              <w:t>realm-id</w:t>
            </w:r>
          </w:p>
          <w:p w14:paraId="3215DF90" w14:textId="77777777" w:rsidR="00821651" w:rsidRPr="00690A26" w:rsidRDefault="00821651" w:rsidP="00F65368">
            <w:pPr>
              <w:pStyle w:val="TAL"/>
            </w:pPr>
            <w:r w:rsidRPr="00690A26">
              <w:t xml:space="preserve">- </w:t>
            </w:r>
            <w:r>
              <w:t>storage-id</w:t>
            </w:r>
          </w:p>
        </w:tc>
      </w:tr>
      <w:tr w:rsidR="00821651" w:rsidRPr="00690A26" w14:paraId="2F9E1F0F" w14:textId="77777777" w:rsidTr="00F65368">
        <w:trPr>
          <w:cantSplit/>
          <w:jc w:val="center"/>
        </w:trPr>
        <w:tc>
          <w:tcPr>
            <w:tcW w:w="1276" w:type="dxa"/>
          </w:tcPr>
          <w:p w14:paraId="69F496A7" w14:textId="77777777" w:rsidR="00821651" w:rsidRDefault="00821651" w:rsidP="00F65368">
            <w:pPr>
              <w:pStyle w:val="TAC"/>
            </w:pPr>
            <w:r>
              <w:t>9</w:t>
            </w:r>
          </w:p>
        </w:tc>
        <w:tc>
          <w:tcPr>
            <w:tcW w:w="1705" w:type="dxa"/>
          </w:tcPr>
          <w:p w14:paraId="67446E64" w14:textId="77777777" w:rsidR="00821651" w:rsidRPr="00690A26" w:rsidRDefault="00821651" w:rsidP="00F65368">
            <w:pPr>
              <w:pStyle w:val="TAC"/>
              <w:rPr>
                <w:noProof/>
                <w:lang w:eastAsia="zh-CN"/>
              </w:rPr>
            </w:pPr>
            <w:r w:rsidRPr="00690A26">
              <w:t>Query-Param-</w:t>
            </w:r>
            <w:r>
              <w:t>vSmf-Capability</w:t>
            </w:r>
          </w:p>
        </w:tc>
        <w:tc>
          <w:tcPr>
            <w:tcW w:w="634" w:type="dxa"/>
          </w:tcPr>
          <w:p w14:paraId="474BD77B" w14:textId="77777777" w:rsidR="00821651" w:rsidRDefault="00821651" w:rsidP="00F65368">
            <w:pPr>
              <w:pStyle w:val="TAL"/>
              <w:jc w:val="center"/>
            </w:pPr>
            <w:r>
              <w:t>O</w:t>
            </w:r>
          </w:p>
        </w:tc>
        <w:tc>
          <w:tcPr>
            <w:tcW w:w="5883" w:type="dxa"/>
          </w:tcPr>
          <w:p w14:paraId="43966BC4" w14:textId="77777777" w:rsidR="00821651" w:rsidRPr="00690A26" w:rsidRDefault="00821651" w:rsidP="00F65368">
            <w:pPr>
              <w:pStyle w:val="TAL"/>
            </w:pPr>
            <w:r w:rsidRPr="00690A26">
              <w:t xml:space="preserve">Support of the query parameters for </w:t>
            </w:r>
            <w:r>
              <w:t>V-SMF Capability</w:t>
            </w:r>
            <w:r w:rsidRPr="00690A26">
              <w:t>:</w:t>
            </w:r>
          </w:p>
          <w:p w14:paraId="7CB10F1F" w14:textId="77777777" w:rsidR="00821651" w:rsidRPr="00690A26" w:rsidRDefault="00821651" w:rsidP="00F65368">
            <w:pPr>
              <w:pStyle w:val="TAL"/>
            </w:pPr>
            <w:r>
              <w:t>- vsmf-support-ind</w:t>
            </w:r>
          </w:p>
        </w:tc>
      </w:tr>
      <w:tr w:rsidR="00821651" w:rsidRPr="00690A26" w14:paraId="55C5D641" w14:textId="77777777" w:rsidTr="00F65368">
        <w:trPr>
          <w:cantSplit/>
          <w:jc w:val="center"/>
        </w:trPr>
        <w:tc>
          <w:tcPr>
            <w:tcW w:w="1276" w:type="dxa"/>
          </w:tcPr>
          <w:p w14:paraId="601A5398" w14:textId="77777777" w:rsidR="00821651" w:rsidRDefault="00821651" w:rsidP="00F65368">
            <w:pPr>
              <w:pStyle w:val="TAC"/>
            </w:pPr>
            <w:r>
              <w:t>10</w:t>
            </w:r>
          </w:p>
        </w:tc>
        <w:tc>
          <w:tcPr>
            <w:tcW w:w="1705" w:type="dxa"/>
          </w:tcPr>
          <w:p w14:paraId="6D05E38E" w14:textId="77777777" w:rsidR="00821651" w:rsidRPr="00690A26" w:rsidRDefault="00821651" w:rsidP="00F65368">
            <w:pPr>
              <w:pStyle w:val="TAC"/>
              <w:rPr>
                <w:noProof/>
                <w:lang w:eastAsia="zh-CN"/>
              </w:rPr>
            </w:pPr>
            <w:r>
              <w:rPr>
                <w:noProof/>
                <w:lang w:eastAsia="zh-CN"/>
              </w:rPr>
              <w:t>Enh-NF-Discovery</w:t>
            </w:r>
          </w:p>
        </w:tc>
        <w:tc>
          <w:tcPr>
            <w:tcW w:w="634" w:type="dxa"/>
          </w:tcPr>
          <w:p w14:paraId="15F7A9A9" w14:textId="77777777" w:rsidR="00821651" w:rsidRDefault="00821651" w:rsidP="00F65368">
            <w:pPr>
              <w:pStyle w:val="TAL"/>
              <w:jc w:val="center"/>
            </w:pPr>
            <w:r>
              <w:t>O</w:t>
            </w:r>
          </w:p>
        </w:tc>
        <w:tc>
          <w:tcPr>
            <w:tcW w:w="5883" w:type="dxa"/>
          </w:tcPr>
          <w:p w14:paraId="59348199" w14:textId="77777777" w:rsidR="00821651" w:rsidRDefault="00821651" w:rsidP="00F65368">
            <w:pPr>
              <w:pStyle w:val="TAL"/>
            </w:pPr>
            <w:r>
              <w:t>Enhanced NF Discovery</w:t>
            </w:r>
          </w:p>
          <w:p w14:paraId="4E5CB62E" w14:textId="77777777" w:rsidR="00821651" w:rsidRPr="00690A26" w:rsidRDefault="00821651" w:rsidP="00F65368">
            <w:pPr>
              <w:pStyle w:val="TAL"/>
            </w:pPr>
            <w:r>
              <w:t xml:space="preserve">This feature indicates whether it is supported to return the nfInstanceList IE in the NF Discovery response. </w:t>
            </w:r>
          </w:p>
        </w:tc>
      </w:tr>
      <w:tr w:rsidR="00821651" w:rsidRPr="00690A26" w14:paraId="5DCA150A" w14:textId="77777777" w:rsidTr="00F65368">
        <w:trPr>
          <w:cantSplit/>
          <w:jc w:val="center"/>
        </w:trPr>
        <w:tc>
          <w:tcPr>
            <w:tcW w:w="1276" w:type="dxa"/>
          </w:tcPr>
          <w:p w14:paraId="21B969C3" w14:textId="77777777" w:rsidR="00821651" w:rsidRDefault="00821651" w:rsidP="00F65368">
            <w:pPr>
              <w:pStyle w:val="TAC"/>
            </w:pPr>
            <w:r>
              <w:lastRenderedPageBreak/>
              <w:t>11</w:t>
            </w:r>
          </w:p>
        </w:tc>
        <w:tc>
          <w:tcPr>
            <w:tcW w:w="1705" w:type="dxa"/>
          </w:tcPr>
          <w:p w14:paraId="611B11C3" w14:textId="77777777" w:rsidR="00821651" w:rsidRDefault="00821651" w:rsidP="00F65368">
            <w:pPr>
              <w:pStyle w:val="TAC"/>
              <w:rPr>
                <w:noProof/>
                <w:lang w:eastAsia="zh-CN"/>
              </w:rPr>
            </w:pPr>
            <w:r w:rsidRPr="00690A26">
              <w:rPr>
                <w:noProof/>
                <w:lang w:eastAsia="zh-CN"/>
              </w:rPr>
              <w:t>Query-Params-Ext</w:t>
            </w:r>
            <w:r>
              <w:rPr>
                <w:noProof/>
                <w:lang w:eastAsia="zh-CN"/>
              </w:rPr>
              <w:t>5</w:t>
            </w:r>
          </w:p>
        </w:tc>
        <w:tc>
          <w:tcPr>
            <w:tcW w:w="634" w:type="dxa"/>
          </w:tcPr>
          <w:p w14:paraId="66856152" w14:textId="77777777" w:rsidR="00821651" w:rsidRDefault="00821651" w:rsidP="00F65368">
            <w:pPr>
              <w:pStyle w:val="TAL"/>
              <w:jc w:val="center"/>
            </w:pPr>
            <w:r>
              <w:t>O</w:t>
            </w:r>
          </w:p>
        </w:tc>
        <w:tc>
          <w:tcPr>
            <w:tcW w:w="5883" w:type="dxa"/>
          </w:tcPr>
          <w:p w14:paraId="25F36DD1" w14:textId="77777777" w:rsidR="00821651" w:rsidRPr="00690A26" w:rsidRDefault="00821651" w:rsidP="00F65368">
            <w:pPr>
              <w:pStyle w:val="TAL"/>
            </w:pPr>
            <w:r w:rsidRPr="00690A26">
              <w:t>Support of the following query parameters:</w:t>
            </w:r>
          </w:p>
          <w:p w14:paraId="44C9948F" w14:textId="77777777" w:rsidR="00821651" w:rsidRDefault="00821651" w:rsidP="00F65368">
            <w:pPr>
              <w:pStyle w:val="TAL"/>
              <w:rPr>
                <w:ins w:id="64" w:author="Huawei" w:date="2021-02-16T11:50:00Z"/>
              </w:rPr>
            </w:pPr>
            <w:r w:rsidRPr="00690A26">
              <w:t xml:space="preserve">- </w:t>
            </w:r>
            <w:r>
              <w:t>preferred-vendor-specific-features</w:t>
            </w:r>
          </w:p>
          <w:p w14:paraId="06C8BB67" w14:textId="031A5530" w:rsidR="00821651" w:rsidRDefault="00821651" w:rsidP="00F65368">
            <w:pPr>
              <w:pStyle w:val="TAL"/>
            </w:pPr>
            <w:ins w:id="65" w:author="Huawei" w:date="2021-02-16T11:50:00Z">
              <w:r>
                <w:t>-</w:t>
              </w:r>
            </w:ins>
            <w:ins w:id="66" w:author="Huawei" w:date="2021-02-16T11:51:00Z">
              <w:r>
                <w:t xml:space="preserve"> hnrf-disc-uri</w:t>
              </w:r>
            </w:ins>
          </w:p>
        </w:tc>
      </w:tr>
      <w:tr w:rsidR="00821651" w:rsidRPr="00690A26" w14:paraId="21CD1235" w14:textId="77777777" w:rsidTr="00F65368">
        <w:trPr>
          <w:cantSplit/>
          <w:jc w:val="center"/>
        </w:trPr>
        <w:tc>
          <w:tcPr>
            <w:tcW w:w="1276" w:type="dxa"/>
          </w:tcPr>
          <w:p w14:paraId="2C960A6F" w14:textId="77777777" w:rsidR="00821651" w:rsidRDefault="00821651" w:rsidP="00F65368">
            <w:pPr>
              <w:pStyle w:val="TAC"/>
            </w:pPr>
            <w:r>
              <w:t>12</w:t>
            </w:r>
          </w:p>
        </w:tc>
        <w:tc>
          <w:tcPr>
            <w:tcW w:w="1705" w:type="dxa"/>
          </w:tcPr>
          <w:p w14:paraId="131B0A16" w14:textId="77777777" w:rsidR="00821651" w:rsidRPr="00690A26" w:rsidRDefault="00821651" w:rsidP="00F65368">
            <w:pPr>
              <w:pStyle w:val="TAC"/>
              <w:rPr>
                <w:noProof/>
                <w:lang w:eastAsia="zh-CN"/>
              </w:rPr>
            </w:pPr>
            <w:r>
              <w:rPr>
                <w:noProof/>
                <w:lang w:eastAsia="zh-CN"/>
              </w:rPr>
              <w:t>SCPDRI</w:t>
            </w:r>
          </w:p>
        </w:tc>
        <w:tc>
          <w:tcPr>
            <w:tcW w:w="634" w:type="dxa"/>
          </w:tcPr>
          <w:p w14:paraId="0F5EA598" w14:textId="77777777" w:rsidR="00821651" w:rsidRDefault="00821651" w:rsidP="00F65368">
            <w:pPr>
              <w:pStyle w:val="TAL"/>
              <w:jc w:val="center"/>
            </w:pPr>
            <w:r>
              <w:t>O</w:t>
            </w:r>
          </w:p>
        </w:tc>
        <w:tc>
          <w:tcPr>
            <w:tcW w:w="5883" w:type="dxa"/>
          </w:tcPr>
          <w:p w14:paraId="3D036327" w14:textId="77777777" w:rsidR="00821651" w:rsidRDefault="00821651" w:rsidP="00F65368">
            <w:pPr>
              <w:pStyle w:val="TAL"/>
            </w:pPr>
            <w:r>
              <w:t>SCP Domain Routing Information</w:t>
            </w:r>
          </w:p>
          <w:p w14:paraId="45FFAC14" w14:textId="77777777" w:rsidR="00821651" w:rsidRDefault="00821651" w:rsidP="00F65368">
            <w:pPr>
              <w:pStyle w:val="TAL"/>
            </w:pPr>
          </w:p>
          <w:p w14:paraId="7C795E18" w14:textId="77777777" w:rsidR="00821651" w:rsidRDefault="00821651" w:rsidP="00F65368">
            <w:pPr>
              <w:pStyle w:val="TAL"/>
            </w:pPr>
            <w:r>
              <w:t>An NRF supporting this feature shall allow a service consumer (i.e. a SCP) to get the SCP Domain Routing Information and subscribe/unsubscribe to the change of SCP Domain Routing Information with following service operations:</w:t>
            </w:r>
          </w:p>
          <w:p w14:paraId="571BAEF6" w14:textId="77777777" w:rsidR="00821651" w:rsidRDefault="00821651" w:rsidP="00F65368">
            <w:pPr>
              <w:pStyle w:val="TAL"/>
            </w:pPr>
            <w:r>
              <w:t>-</w:t>
            </w:r>
            <w:r>
              <w:tab/>
              <w:t>SCPDomainRoutingInfoGet (see clause 5.3.2.3)</w:t>
            </w:r>
          </w:p>
          <w:p w14:paraId="5C13F11A" w14:textId="77777777" w:rsidR="00821651" w:rsidRDefault="00821651" w:rsidP="00F65368">
            <w:pPr>
              <w:pStyle w:val="TAL"/>
            </w:pPr>
            <w:r>
              <w:t>-</w:t>
            </w:r>
            <w:r>
              <w:tab/>
              <w:t>SCPDomainRoutingInfoSubscribe (see clause 5.3.2.4)</w:t>
            </w:r>
          </w:p>
          <w:p w14:paraId="04155534" w14:textId="77777777" w:rsidR="00821651" w:rsidRDefault="00821651" w:rsidP="00F65368">
            <w:pPr>
              <w:pStyle w:val="TAL"/>
            </w:pPr>
            <w:r>
              <w:t>-</w:t>
            </w:r>
            <w:r>
              <w:tab/>
              <w:t>SCPDomainRoutingInfoUnsubscribe (see clause 5.3.2.6)</w:t>
            </w:r>
          </w:p>
          <w:p w14:paraId="41726ECD" w14:textId="77777777" w:rsidR="00821651" w:rsidRDefault="00821651" w:rsidP="00F65368">
            <w:pPr>
              <w:pStyle w:val="TAL"/>
            </w:pPr>
          </w:p>
          <w:p w14:paraId="5E11902D" w14:textId="77777777" w:rsidR="00821651" w:rsidRDefault="00821651" w:rsidP="00F65368">
            <w:pPr>
              <w:pStyle w:val="TAL"/>
            </w:pPr>
            <w:r>
              <w:t>A service consumer (i.e. a SCP) supporting this feature shall be able to handle SCPDomainRoutingInfo</w:t>
            </w:r>
            <w:r w:rsidRPr="00690A26">
              <w:t>Notify</w:t>
            </w:r>
            <w:r>
              <w:t xml:space="preserve"> as specified in clause 5.3.2.5, if subscribed to the change of SCP Domain Routing Information in the NRF.</w:t>
            </w:r>
          </w:p>
          <w:p w14:paraId="62D50927" w14:textId="77777777" w:rsidR="00821651" w:rsidRPr="00690A26" w:rsidRDefault="00821651" w:rsidP="00F65368">
            <w:pPr>
              <w:pStyle w:val="TAL"/>
            </w:pPr>
          </w:p>
        </w:tc>
      </w:tr>
      <w:tr w:rsidR="00821651" w:rsidRPr="00690A26" w14:paraId="3BDEF90B" w14:textId="77777777" w:rsidTr="00F65368">
        <w:trPr>
          <w:cantSplit/>
          <w:jc w:val="center"/>
        </w:trPr>
        <w:tc>
          <w:tcPr>
            <w:tcW w:w="1276" w:type="dxa"/>
          </w:tcPr>
          <w:p w14:paraId="53404A74" w14:textId="77777777" w:rsidR="00821651" w:rsidRDefault="00821651" w:rsidP="00F65368">
            <w:pPr>
              <w:pStyle w:val="TAC"/>
            </w:pPr>
            <w:r>
              <w:t>13</w:t>
            </w:r>
          </w:p>
        </w:tc>
        <w:tc>
          <w:tcPr>
            <w:tcW w:w="1705" w:type="dxa"/>
          </w:tcPr>
          <w:p w14:paraId="64751DC1" w14:textId="77777777" w:rsidR="00821651" w:rsidRDefault="00821651" w:rsidP="00F65368">
            <w:pPr>
              <w:pStyle w:val="TAC"/>
              <w:rPr>
                <w:noProof/>
                <w:lang w:eastAsia="zh-CN"/>
              </w:rPr>
            </w:pPr>
            <w:r>
              <w:rPr>
                <w:lang w:val="es-ES"/>
              </w:rPr>
              <w:t>Query-Upf-Pfcp</w:t>
            </w:r>
          </w:p>
        </w:tc>
        <w:tc>
          <w:tcPr>
            <w:tcW w:w="634" w:type="dxa"/>
          </w:tcPr>
          <w:p w14:paraId="7C03583D" w14:textId="77777777" w:rsidR="00821651" w:rsidRDefault="00821651" w:rsidP="00F65368">
            <w:pPr>
              <w:pStyle w:val="TAL"/>
              <w:jc w:val="center"/>
            </w:pPr>
            <w:r>
              <w:t>O</w:t>
            </w:r>
          </w:p>
        </w:tc>
        <w:tc>
          <w:tcPr>
            <w:tcW w:w="5883" w:type="dxa"/>
          </w:tcPr>
          <w:p w14:paraId="275D2847" w14:textId="77777777" w:rsidR="00821651" w:rsidRDefault="00821651" w:rsidP="00F65368">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821651" w:rsidRPr="00690A26" w14:paraId="74408575" w14:textId="77777777" w:rsidTr="00F65368">
        <w:trPr>
          <w:cantSplit/>
          <w:jc w:val="center"/>
        </w:trPr>
        <w:tc>
          <w:tcPr>
            <w:tcW w:w="9498" w:type="dxa"/>
            <w:gridSpan w:val="4"/>
          </w:tcPr>
          <w:p w14:paraId="7404FF3F" w14:textId="77777777" w:rsidR="00821651" w:rsidRPr="00690A26" w:rsidRDefault="00821651" w:rsidP="00F65368">
            <w:pPr>
              <w:pStyle w:val="TAL"/>
              <w:rPr>
                <w:bCs/>
              </w:rPr>
            </w:pPr>
            <w:r w:rsidRPr="00690A26">
              <w:t>Feature number: The order number of the feature within the s</w:t>
            </w:r>
            <w:r w:rsidRPr="00690A26">
              <w:rPr>
                <w:bCs/>
              </w:rPr>
              <w:t>upportedFeatures attribute (starting with 1).</w:t>
            </w:r>
          </w:p>
          <w:p w14:paraId="7EC1156F" w14:textId="77777777" w:rsidR="00821651" w:rsidRDefault="00821651" w:rsidP="00F65368">
            <w:pPr>
              <w:pStyle w:val="TAL"/>
              <w:rPr>
                <w:bCs/>
              </w:rPr>
            </w:pPr>
            <w:r w:rsidRPr="00690A26">
              <w:rPr>
                <w:bCs/>
              </w:rPr>
              <w:t>Feature: A short name that can be used to refer to the bit and to the feature.</w:t>
            </w:r>
          </w:p>
          <w:p w14:paraId="506045C6" w14:textId="77777777" w:rsidR="00821651" w:rsidRPr="00690A26" w:rsidRDefault="00821651" w:rsidP="00F65368">
            <w:pPr>
              <w:pStyle w:val="TAL"/>
              <w:rPr>
                <w:bCs/>
              </w:rPr>
            </w:pPr>
            <w:r w:rsidRPr="00292875">
              <w:rPr>
                <w:bCs/>
              </w:rPr>
              <w:t>M/O: Defines if the implementation of the feature is mandatory ("M") or optional ("O").</w:t>
            </w:r>
          </w:p>
          <w:p w14:paraId="18619FEA" w14:textId="77777777" w:rsidR="00821651" w:rsidRPr="00690A26" w:rsidRDefault="00821651" w:rsidP="00F65368">
            <w:pPr>
              <w:pStyle w:val="TAL"/>
            </w:pPr>
            <w:r w:rsidRPr="00690A26">
              <w:t>Description: A clear textual description of the feature.</w:t>
            </w:r>
          </w:p>
        </w:tc>
      </w:tr>
    </w:tbl>
    <w:p w14:paraId="48A488B0" w14:textId="77777777" w:rsidR="00821651" w:rsidRDefault="00821651" w:rsidP="00F15DE3"/>
    <w:p w14:paraId="209C4E43" w14:textId="77777777" w:rsidR="00821651" w:rsidRDefault="00821651" w:rsidP="00F15DE3"/>
    <w:p w14:paraId="3311968E" w14:textId="77777777" w:rsidR="00821651" w:rsidRPr="006B5418" w:rsidRDefault="00821651" w:rsidP="008216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7732B6B" w14:textId="77777777" w:rsidR="00821651" w:rsidRDefault="00821651" w:rsidP="00F15DE3"/>
    <w:p w14:paraId="30B84057" w14:textId="77777777" w:rsidR="00DB0E00" w:rsidRPr="00690A26" w:rsidRDefault="00DB0E00" w:rsidP="00DB0E00">
      <w:pPr>
        <w:pStyle w:val="4"/>
      </w:pPr>
      <w:bookmarkStart w:id="67" w:name="_Toc24937794"/>
      <w:bookmarkStart w:id="68" w:name="_Toc33962614"/>
      <w:bookmarkStart w:id="69" w:name="_Toc42883383"/>
      <w:bookmarkStart w:id="70" w:name="_Toc49733251"/>
      <w:bookmarkStart w:id="71" w:name="_Toc56690901"/>
      <w:bookmarkStart w:id="72" w:name="_Toc58585679"/>
      <w:r w:rsidRPr="00690A26">
        <w:t>6.3.5.1</w:t>
      </w:r>
      <w:r w:rsidRPr="00690A26">
        <w:tab/>
        <w:t>General</w:t>
      </w:r>
      <w:bookmarkEnd w:id="67"/>
      <w:bookmarkEnd w:id="68"/>
      <w:bookmarkEnd w:id="69"/>
      <w:bookmarkEnd w:id="70"/>
      <w:bookmarkEnd w:id="71"/>
      <w:bookmarkEnd w:id="72"/>
    </w:p>
    <w:p w14:paraId="278906AD" w14:textId="77777777" w:rsidR="00DB0E00" w:rsidRPr="00690A26" w:rsidRDefault="00DB0E00" w:rsidP="00DB0E00">
      <w:r w:rsidRPr="00690A26">
        <w:t>This clause specifies the application data model supported by the API.</w:t>
      </w:r>
    </w:p>
    <w:p w14:paraId="4ED1CFBF" w14:textId="77777777" w:rsidR="00DB0E00" w:rsidRPr="00690A26" w:rsidRDefault="00DB0E00" w:rsidP="00DB0E00">
      <w:r w:rsidRPr="00690A26">
        <w:t>Table 6.3.5.1-1 specifies the data types defined for the OAuth 2.0 Authorization Service API. The AccessTokenReq data structure shall be converted to the content type "application/x-www-</w:t>
      </w:r>
      <w:r>
        <w:t>form-</w:t>
      </w:r>
      <w:r w:rsidRPr="00690A26">
        <w:t>urlencoded" when the OAuth 2.0 Access Token Request is invoked.</w:t>
      </w:r>
    </w:p>
    <w:p w14:paraId="621BB55E" w14:textId="77777777" w:rsidR="00DB0E00" w:rsidRPr="00690A26" w:rsidRDefault="00DB0E00" w:rsidP="00DB0E00">
      <w:pPr>
        <w:pStyle w:val="TH"/>
      </w:pPr>
      <w:r w:rsidRPr="00690A26">
        <w:t>Table 6.3.5.1-1: OAuth 2.0 Authorization service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DB0E00" w:rsidRPr="00690A26" w14:paraId="181DE338"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C09AEF7" w14:textId="77777777" w:rsidR="00DB0E00" w:rsidRPr="00690A26" w:rsidRDefault="00DB0E00" w:rsidP="00F65368">
            <w:pPr>
              <w:pStyle w:val="TAH"/>
            </w:pPr>
            <w:r w:rsidRPr="00690A26">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8A0F12" w14:textId="77777777" w:rsidR="00DB0E00" w:rsidRPr="00690A26" w:rsidRDefault="00DB0E00" w:rsidP="00F65368">
            <w:pPr>
              <w:pStyle w:val="TAH"/>
            </w:pPr>
            <w:r w:rsidRPr="00690A26">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1D712179" w14:textId="77777777" w:rsidR="00DB0E00" w:rsidRPr="00690A26" w:rsidRDefault="00DB0E00" w:rsidP="00F65368">
            <w:pPr>
              <w:pStyle w:val="TAH"/>
            </w:pPr>
            <w:r w:rsidRPr="00690A26">
              <w:t>Description</w:t>
            </w:r>
          </w:p>
        </w:tc>
      </w:tr>
      <w:tr w:rsidR="00DB0E00" w:rsidRPr="00690A26" w14:paraId="0A7436FA"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tcPr>
          <w:p w14:paraId="4DA2A107" w14:textId="77777777" w:rsidR="00DB0E00" w:rsidRPr="00690A26" w:rsidRDefault="00DB0E00" w:rsidP="00F65368">
            <w:pPr>
              <w:pStyle w:val="TAL"/>
            </w:pPr>
            <w:r w:rsidRPr="00690A26">
              <w:t>AccessTokenReq</w:t>
            </w:r>
          </w:p>
        </w:tc>
        <w:tc>
          <w:tcPr>
            <w:tcW w:w="1701" w:type="dxa"/>
            <w:tcBorders>
              <w:top w:val="single" w:sz="4" w:space="0" w:color="auto"/>
              <w:left w:val="single" w:sz="4" w:space="0" w:color="auto"/>
              <w:bottom w:val="single" w:sz="4" w:space="0" w:color="auto"/>
              <w:right w:val="single" w:sz="4" w:space="0" w:color="auto"/>
            </w:tcBorders>
          </w:tcPr>
          <w:p w14:paraId="73086088" w14:textId="77777777" w:rsidR="00DB0E00" w:rsidRPr="00690A26" w:rsidRDefault="00DB0E00" w:rsidP="00F65368">
            <w:pPr>
              <w:pStyle w:val="TAL"/>
            </w:pPr>
            <w:r w:rsidRPr="00690A26">
              <w:rPr>
                <w:rFonts w:hint="eastAsia"/>
              </w:rPr>
              <w:t>6.3.5.2.2</w:t>
            </w:r>
          </w:p>
        </w:tc>
        <w:tc>
          <w:tcPr>
            <w:tcW w:w="5438" w:type="dxa"/>
            <w:tcBorders>
              <w:top w:val="single" w:sz="4" w:space="0" w:color="auto"/>
              <w:left w:val="single" w:sz="4" w:space="0" w:color="auto"/>
              <w:bottom w:val="single" w:sz="4" w:space="0" w:color="auto"/>
              <w:right w:val="single" w:sz="4" w:space="0" w:color="auto"/>
            </w:tcBorders>
          </w:tcPr>
          <w:p w14:paraId="236C3D31" w14:textId="77777777" w:rsidR="00DB0E00" w:rsidRPr="00690A26" w:rsidRDefault="00DB0E00" w:rsidP="00F65368">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tc>
      </w:tr>
      <w:tr w:rsidR="00DB0E00" w:rsidRPr="00690A26" w14:paraId="2D39D6F3"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tcPr>
          <w:p w14:paraId="276DD4D0" w14:textId="77777777" w:rsidR="00DB0E00" w:rsidRPr="00690A26" w:rsidRDefault="00DB0E00" w:rsidP="00F65368">
            <w:pPr>
              <w:pStyle w:val="TAL"/>
            </w:pPr>
            <w:r w:rsidRPr="00690A26">
              <w:t>AccessTokenRsp</w:t>
            </w:r>
          </w:p>
        </w:tc>
        <w:tc>
          <w:tcPr>
            <w:tcW w:w="1701" w:type="dxa"/>
            <w:tcBorders>
              <w:top w:val="single" w:sz="4" w:space="0" w:color="auto"/>
              <w:left w:val="single" w:sz="4" w:space="0" w:color="auto"/>
              <w:bottom w:val="single" w:sz="4" w:space="0" w:color="auto"/>
              <w:right w:val="single" w:sz="4" w:space="0" w:color="auto"/>
            </w:tcBorders>
          </w:tcPr>
          <w:p w14:paraId="3B89E7AF" w14:textId="77777777" w:rsidR="00DB0E00" w:rsidRPr="00690A26" w:rsidRDefault="00DB0E00" w:rsidP="00F65368">
            <w:pPr>
              <w:pStyle w:val="TAL"/>
            </w:pPr>
            <w:r w:rsidRPr="00690A26">
              <w:rPr>
                <w:rFonts w:hint="eastAsia"/>
              </w:rPr>
              <w:t>6.3.5.2.3</w:t>
            </w:r>
          </w:p>
        </w:tc>
        <w:tc>
          <w:tcPr>
            <w:tcW w:w="5438" w:type="dxa"/>
            <w:tcBorders>
              <w:top w:val="single" w:sz="4" w:space="0" w:color="auto"/>
              <w:left w:val="single" w:sz="4" w:space="0" w:color="auto"/>
              <w:bottom w:val="single" w:sz="4" w:space="0" w:color="auto"/>
              <w:right w:val="single" w:sz="4" w:space="0" w:color="auto"/>
            </w:tcBorders>
          </w:tcPr>
          <w:p w14:paraId="348A004A" w14:textId="77777777" w:rsidR="00DB0E00" w:rsidRPr="00690A26" w:rsidRDefault="00DB0E00" w:rsidP="00F65368">
            <w:pPr>
              <w:pStyle w:val="TAL"/>
              <w:rPr>
                <w:rFonts w:cs="Arial"/>
                <w:szCs w:val="18"/>
              </w:rPr>
            </w:pP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 xml:space="preserve">access token </w:t>
            </w:r>
            <w:r w:rsidRPr="00690A26">
              <w:rPr>
                <w:rFonts w:cs="Arial"/>
                <w:szCs w:val="18"/>
              </w:rPr>
              <w:t>response</w:t>
            </w:r>
            <w:r w:rsidRPr="00690A26">
              <w:rPr>
                <w:rFonts w:cs="Arial" w:hint="eastAsia"/>
                <w:szCs w:val="18"/>
              </w:rPr>
              <w:t>.</w:t>
            </w:r>
          </w:p>
        </w:tc>
      </w:tr>
      <w:tr w:rsidR="00DB0E00" w:rsidRPr="00690A26" w14:paraId="3FFADDCC"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tcPr>
          <w:p w14:paraId="1EF7E75F" w14:textId="77777777" w:rsidR="00DB0E00" w:rsidRPr="00690A26" w:rsidRDefault="00DB0E00" w:rsidP="00F65368">
            <w:pPr>
              <w:pStyle w:val="TAL"/>
            </w:pPr>
            <w:r w:rsidRPr="00690A26">
              <w:rPr>
                <w:rFonts w:hint="eastAsia"/>
              </w:rPr>
              <w:t>AccessTokenClaims</w:t>
            </w:r>
          </w:p>
        </w:tc>
        <w:tc>
          <w:tcPr>
            <w:tcW w:w="1701" w:type="dxa"/>
            <w:tcBorders>
              <w:top w:val="single" w:sz="4" w:space="0" w:color="auto"/>
              <w:left w:val="single" w:sz="4" w:space="0" w:color="auto"/>
              <w:bottom w:val="single" w:sz="4" w:space="0" w:color="auto"/>
              <w:right w:val="single" w:sz="4" w:space="0" w:color="auto"/>
            </w:tcBorders>
          </w:tcPr>
          <w:p w14:paraId="2773D8BE" w14:textId="77777777" w:rsidR="00DB0E00" w:rsidRPr="00690A26" w:rsidRDefault="00DB0E00" w:rsidP="00F65368">
            <w:pPr>
              <w:pStyle w:val="TAL"/>
            </w:pPr>
            <w:r w:rsidRPr="00690A26">
              <w:rPr>
                <w:rFonts w:hint="eastAsia"/>
              </w:rPr>
              <w:t>6.3.5.2.4</w:t>
            </w:r>
          </w:p>
        </w:tc>
        <w:tc>
          <w:tcPr>
            <w:tcW w:w="5438" w:type="dxa"/>
            <w:tcBorders>
              <w:top w:val="single" w:sz="4" w:space="0" w:color="auto"/>
              <w:left w:val="single" w:sz="4" w:space="0" w:color="auto"/>
              <w:bottom w:val="single" w:sz="4" w:space="0" w:color="auto"/>
              <w:right w:val="single" w:sz="4" w:space="0" w:color="auto"/>
            </w:tcBorders>
          </w:tcPr>
          <w:p w14:paraId="224EB177" w14:textId="77777777" w:rsidR="00DB0E00" w:rsidRPr="00690A26" w:rsidRDefault="00DB0E00" w:rsidP="00F65368">
            <w:pPr>
              <w:pStyle w:val="TAL"/>
              <w:rPr>
                <w:rFonts w:cs="Arial"/>
                <w:szCs w:val="18"/>
              </w:rPr>
            </w:pPr>
            <w:r w:rsidRPr="00690A26">
              <w:rPr>
                <w:rFonts w:cs="Arial" w:hint="eastAsia"/>
                <w:szCs w:val="18"/>
              </w:rPr>
              <w:t>The claims data structure for the access token.</w:t>
            </w:r>
          </w:p>
        </w:tc>
      </w:tr>
      <w:tr w:rsidR="00DB0E00" w:rsidRPr="00690A26" w14:paraId="1D137652" w14:textId="77777777" w:rsidTr="00F65368">
        <w:trPr>
          <w:jc w:val="center"/>
        </w:trPr>
        <w:tc>
          <w:tcPr>
            <w:tcW w:w="2035" w:type="dxa"/>
            <w:tcBorders>
              <w:top w:val="single" w:sz="4" w:space="0" w:color="auto"/>
              <w:left w:val="single" w:sz="4" w:space="0" w:color="auto"/>
              <w:bottom w:val="single" w:sz="4" w:space="0" w:color="auto"/>
              <w:right w:val="single" w:sz="4" w:space="0" w:color="auto"/>
            </w:tcBorders>
          </w:tcPr>
          <w:p w14:paraId="161BC476" w14:textId="77777777" w:rsidR="00DB0E00" w:rsidRPr="00690A26" w:rsidRDefault="00DB0E00" w:rsidP="00F65368">
            <w:pPr>
              <w:pStyle w:val="TAL"/>
            </w:pPr>
            <w:r w:rsidRPr="00690A26">
              <w:t>Audience</w:t>
            </w:r>
          </w:p>
        </w:tc>
        <w:tc>
          <w:tcPr>
            <w:tcW w:w="1701" w:type="dxa"/>
            <w:tcBorders>
              <w:top w:val="single" w:sz="4" w:space="0" w:color="auto"/>
              <w:left w:val="single" w:sz="4" w:space="0" w:color="auto"/>
              <w:bottom w:val="single" w:sz="4" w:space="0" w:color="auto"/>
              <w:right w:val="single" w:sz="4" w:space="0" w:color="auto"/>
            </w:tcBorders>
          </w:tcPr>
          <w:p w14:paraId="424CA52E" w14:textId="77777777" w:rsidR="00DB0E00" w:rsidRPr="00690A26" w:rsidRDefault="00DB0E00" w:rsidP="00F65368">
            <w:pPr>
              <w:pStyle w:val="TAL"/>
            </w:pPr>
            <w:r w:rsidRPr="00690A26">
              <w:t>6.3.5.4.1</w:t>
            </w:r>
          </w:p>
        </w:tc>
        <w:tc>
          <w:tcPr>
            <w:tcW w:w="5438" w:type="dxa"/>
            <w:tcBorders>
              <w:top w:val="single" w:sz="4" w:space="0" w:color="auto"/>
              <w:left w:val="single" w:sz="4" w:space="0" w:color="auto"/>
              <w:bottom w:val="single" w:sz="4" w:space="0" w:color="auto"/>
              <w:right w:val="single" w:sz="4" w:space="0" w:color="auto"/>
            </w:tcBorders>
          </w:tcPr>
          <w:p w14:paraId="1169A60A" w14:textId="77777777" w:rsidR="00DB0E00" w:rsidRPr="00690A26" w:rsidRDefault="00DB0E00" w:rsidP="00F65368">
            <w:pPr>
              <w:pStyle w:val="TAL"/>
              <w:rPr>
                <w:rFonts w:cs="Arial"/>
                <w:szCs w:val="18"/>
              </w:rPr>
            </w:pPr>
            <w:r>
              <w:rPr>
                <w:rFonts w:cs="Arial"/>
                <w:szCs w:val="18"/>
              </w:rPr>
              <w:t>Contains</w:t>
            </w:r>
            <w:r w:rsidRPr="00690A26">
              <w:rPr>
                <w:rFonts w:cs="Arial"/>
                <w:szCs w:val="18"/>
              </w:rPr>
              <w:t xml:space="preserve"> the audience </w:t>
            </w:r>
            <w:r>
              <w:rPr>
                <w:rFonts w:cs="Arial"/>
                <w:szCs w:val="18"/>
              </w:rPr>
              <w:t xml:space="preserve">claim </w:t>
            </w:r>
            <w:r w:rsidRPr="00690A26">
              <w:rPr>
                <w:rFonts w:cs="Arial"/>
                <w:szCs w:val="18"/>
              </w:rPr>
              <w:t>of the access token.</w:t>
            </w:r>
          </w:p>
        </w:tc>
      </w:tr>
    </w:tbl>
    <w:p w14:paraId="0EAEF378" w14:textId="77777777" w:rsidR="00DB0E00" w:rsidRPr="00690A26" w:rsidRDefault="00DB0E00" w:rsidP="00DB0E00"/>
    <w:p w14:paraId="68BF079A" w14:textId="77777777" w:rsidR="00DB0E00" w:rsidRPr="00690A26" w:rsidRDefault="00DB0E00" w:rsidP="00DB0E00">
      <w:r w:rsidRPr="00690A26">
        <w:t>Table 6.3.5.1-2 specifies data types re-used by the OAuth 2.0 Authorization service from other specifications, including a reference to their respective specifications and when needed, a short description of their use.</w:t>
      </w:r>
    </w:p>
    <w:p w14:paraId="039383F4" w14:textId="77777777" w:rsidR="00DB0E00" w:rsidRPr="00690A26" w:rsidRDefault="00DB0E00" w:rsidP="00DB0E00">
      <w:pPr>
        <w:pStyle w:val="TH"/>
      </w:pPr>
      <w:r w:rsidRPr="00690A26">
        <w:t>Table 6.3.5.1-2: OAuth 2.0 Authorization service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9"/>
        <w:gridCol w:w="1935"/>
        <w:gridCol w:w="5400"/>
      </w:tblGrid>
      <w:tr w:rsidR="00DB0E00" w:rsidRPr="00690A26" w14:paraId="129023C7"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shd w:val="clear" w:color="auto" w:fill="C0C0C0"/>
            <w:hideMark/>
          </w:tcPr>
          <w:p w14:paraId="4D39D56C" w14:textId="77777777" w:rsidR="00DB0E00" w:rsidRPr="00690A26" w:rsidRDefault="00DB0E00" w:rsidP="00F65368">
            <w:pPr>
              <w:pStyle w:val="TAH"/>
            </w:pPr>
            <w:r w:rsidRPr="00690A26">
              <w:t>Data type</w:t>
            </w:r>
          </w:p>
        </w:tc>
        <w:tc>
          <w:tcPr>
            <w:tcW w:w="1935" w:type="dxa"/>
            <w:tcBorders>
              <w:top w:val="single" w:sz="4" w:space="0" w:color="auto"/>
              <w:left w:val="single" w:sz="4" w:space="0" w:color="auto"/>
              <w:bottom w:val="single" w:sz="4" w:space="0" w:color="auto"/>
              <w:right w:val="single" w:sz="4" w:space="0" w:color="auto"/>
            </w:tcBorders>
            <w:shd w:val="clear" w:color="auto" w:fill="C0C0C0"/>
            <w:hideMark/>
          </w:tcPr>
          <w:p w14:paraId="3EBD6966" w14:textId="77777777" w:rsidR="00DB0E00" w:rsidRPr="00690A26" w:rsidRDefault="00DB0E00" w:rsidP="00F65368">
            <w:pPr>
              <w:pStyle w:val="TAH"/>
            </w:pPr>
            <w:r w:rsidRPr="00690A26">
              <w:t>Reference</w:t>
            </w:r>
          </w:p>
        </w:tc>
        <w:tc>
          <w:tcPr>
            <w:tcW w:w="5400" w:type="dxa"/>
            <w:tcBorders>
              <w:top w:val="single" w:sz="4" w:space="0" w:color="auto"/>
              <w:left w:val="single" w:sz="4" w:space="0" w:color="auto"/>
              <w:bottom w:val="single" w:sz="4" w:space="0" w:color="auto"/>
              <w:right w:val="single" w:sz="4" w:space="0" w:color="auto"/>
            </w:tcBorders>
            <w:shd w:val="clear" w:color="auto" w:fill="C0C0C0"/>
            <w:hideMark/>
          </w:tcPr>
          <w:p w14:paraId="03814DBE" w14:textId="77777777" w:rsidR="00DB0E00" w:rsidRPr="00690A26" w:rsidRDefault="00DB0E00" w:rsidP="00F65368">
            <w:pPr>
              <w:pStyle w:val="TAH"/>
            </w:pPr>
            <w:r w:rsidRPr="00690A26">
              <w:t>Comments</w:t>
            </w:r>
          </w:p>
        </w:tc>
      </w:tr>
      <w:tr w:rsidR="00DB0E00" w:rsidRPr="00690A26" w14:paraId="1EA612B7"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3EB95426" w14:textId="77777777" w:rsidR="00DB0E00" w:rsidRPr="00690A26" w:rsidRDefault="00DB0E00" w:rsidP="00F65368">
            <w:pPr>
              <w:pStyle w:val="TAL"/>
            </w:pPr>
            <w:r w:rsidRPr="00690A26">
              <w:rPr>
                <w:rFonts w:hint="eastAsia"/>
              </w:rPr>
              <w:t>NfInstanceId</w:t>
            </w:r>
          </w:p>
        </w:tc>
        <w:tc>
          <w:tcPr>
            <w:tcW w:w="1935" w:type="dxa"/>
            <w:tcBorders>
              <w:top w:val="single" w:sz="4" w:space="0" w:color="auto"/>
              <w:left w:val="single" w:sz="4" w:space="0" w:color="auto"/>
              <w:bottom w:val="single" w:sz="4" w:space="0" w:color="auto"/>
              <w:right w:val="single" w:sz="4" w:space="0" w:color="auto"/>
            </w:tcBorders>
          </w:tcPr>
          <w:p w14:paraId="66DDFAE3" w14:textId="77777777" w:rsidR="00DB0E00" w:rsidRPr="00690A26" w:rsidRDefault="00DB0E00" w:rsidP="00F653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6CEEC26F" w14:textId="77777777" w:rsidR="00DB0E00" w:rsidRPr="00690A26" w:rsidRDefault="00DB0E00" w:rsidP="00F65368">
            <w:pPr>
              <w:pStyle w:val="TAL"/>
              <w:rPr>
                <w:rFonts w:cs="Arial"/>
                <w:szCs w:val="18"/>
              </w:rPr>
            </w:pPr>
          </w:p>
        </w:tc>
      </w:tr>
      <w:tr w:rsidR="00DB0E00" w:rsidRPr="00690A26" w14:paraId="137DB494"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6428A9A8" w14:textId="77777777" w:rsidR="00DB0E00" w:rsidRPr="00690A26" w:rsidRDefault="00DB0E00" w:rsidP="00F65368">
            <w:pPr>
              <w:pStyle w:val="TAL"/>
            </w:pPr>
            <w:r w:rsidRPr="00690A26">
              <w:t>PlmnId</w:t>
            </w:r>
          </w:p>
        </w:tc>
        <w:tc>
          <w:tcPr>
            <w:tcW w:w="1935" w:type="dxa"/>
            <w:tcBorders>
              <w:top w:val="single" w:sz="4" w:space="0" w:color="auto"/>
              <w:left w:val="single" w:sz="4" w:space="0" w:color="auto"/>
              <w:bottom w:val="single" w:sz="4" w:space="0" w:color="auto"/>
              <w:right w:val="single" w:sz="4" w:space="0" w:color="auto"/>
            </w:tcBorders>
          </w:tcPr>
          <w:p w14:paraId="07016E32" w14:textId="77777777" w:rsidR="00DB0E00" w:rsidRPr="00690A26" w:rsidRDefault="00DB0E00" w:rsidP="00F653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5CED37AC" w14:textId="77777777" w:rsidR="00DB0E00" w:rsidRPr="00690A26" w:rsidRDefault="00DB0E00" w:rsidP="00F65368">
            <w:pPr>
              <w:pStyle w:val="TAL"/>
              <w:rPr>
                <w:rFonts w:cs="Arial"/>
                <w:szCs w:val="18"/>
              </w:rPr>
            </w:pPr>
            <w:r w:rsidRPr="00690A26">
              <w:rPr>
                <w:rFonts w:cs="Arial"/>
                <w:szCs w:val="18"/>
              </w:rPr>
              <w:t>PLMN ID</w:t>
            </w:r>
          </w:p>
        </w:tc>
      </w:tr>
      <w:tr w:rsidR="00DB0E00" w:rsidRPr="00690A26" w14:paraId="28FA05D0"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5885453D" w14:textId="77777777" w:rsidR="00DB0E00" w:rsidRPr="00690A26" w:rsidRDefault="00DB0E00" w:rsidP="00F65368">
            <w:pPr>
              <w:pStyle w:val="TAL"/>
            </w:pPr>
            <w:r w:rsidRPr="00690A26">
              <w:rPr>
                <w:rFonts w:hint="eastAsia"/>
              </w:rPr>
              <w:t>NFType</w:t>
            </w:r>
          </w:p>
        </w:tc>
        <w:tc>
          <w:tcPr>
            <w:tcW w:w="1935" w:type="dxa"/>
            <w:tcBorders>
              <w:top w:val="single" w:sz="4" w:space="0" w:color="auto"/>
              <w:left w:val="single" w:sz="4" w:space="0" w:color="auto"/>
              <w:bottom w:val="single" w:sz="4" w:space="0" w:color="auto"/>
              <w:right w:val="single" w:sz="4" w:space="0" w:color="auto"/>
            </w:tcBorders>
          </w:tcPr>
          <w:p w14:paraId="0BBE2D33" w14:textId="77777777" w:rsidR="00DB0E00" w:rsidRPr="00690A26" w:rsidRDefault="00DB0E00" w:rsidP="00F65368">
            <w:pPr>
              <w:pStyle w:val="TAL"/>
            </w:pPr>
            <w:r w:rsidRPr="00690A26">
              <w:t>3GPP TS 29.510</w:t>
            </w:r>
          </w:p>
        </w:tc>
        <w:tc>
          <w:tcPr>
            <w:tcW w:w="5400" w:type="dxa"/>
            <w:tcBorders>
              <w:top w:val="single" w:sz="4" w:space="0" w:color="auto"/>
              <w:left w:val="single" w:sz="4" w:space="0" w:color="auto"/>
              <w:bottom w:val="single" w:sz="4" w:space="0" w:color="auto"/>
              <w:right w:val="single" w:sz="4" w:space="0" w:color="auto"/>
            </w:tcBorders>
          </w:tcPr>
          <w:p w14:paraId="19D8B08E" w14:textId="77777777" w:rsidR="00DB0E00" w:rsidRPr="00690A26" w:rsidRDefault="00DB0E00" w:rsidP="00F65368">
            <w:pPr>
              <w:pStyle w:val="TAL"/>
              <w:rPr>
                <w:rFonts w:cs="Arial"/>
                <w:szCs w:val="18"/>
              </w:rPr>
            </w:pPr>
            <w:r w:rsidRPr="00690A26">
              <w:t>See clause 6.1.6.3.3</w:t>
            </w:r>
          </w:p>
        </w:tc>
      </w:tr>
      <w:tr w:rsidR="00DB0E00" w:rsidRPr="00690A26" w14:paraId="4A3CFD91"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1ABDC851" w14:textId="77777777" w:rsidR="00DB0E00" w:rsidRPr="00690A26" w:rsidRDefault="00DB0E00" w:rsidP="00F65368">
            <w:pPr>
              <w:pStyle w:val="TAL"/>
            </w:pPr>
            <w:r w:rsidRPr="00690A26">
              <w:t>Snssai</w:t>
            </w:r>
          </w:p>
        </w:tc>
        <w:tc>
          <w:tcPr>
            <w:tcW w:w="1935" w:type="dxa"/>
            <w:tcBorders>
              <w:top w:val="single" w:sz="4" w:space="0" w:color="auto"/>
              <w:left w:val="single" w:sz="4" w:space="0" w:color="auto"/>
              <w:bottom w:val="single" w:sz="4" w:space="0" w:color="auto"/>
              <w:right w:val="single" w:sz="4" w:space="0" w:color="auto"/>
            </w:tcBorders>
          </w:tcPr>
          <w:p w14:paraId="7DBA9766" w14:textId="77777777" w:rsidR="00DB0E00" w:rsidRPr="00690A26" w:rsidRDefault="00DB0E00" w:rsidP="00F65368">
            <w:pPr>
              <w:pStyle w:val="TAL"/>
            </w:pPr>
            <w:r w:rsidRPr="00690A26">
              <w:t>3GPP TS 29.571 [7]</w:t>
            </w:r>
          </w:p>
        </w:tc>
        <w:tc>
          <w:tcPr>
            <w:tcW w:w="5400" w:type="dxa"/>
            <w:tcBorders>
              <w:top w:val="single" w:sz="4" w:space="0" w:color="auto"/>
              <w:left w:val="single" w:sz="4" w:space="0" w:color="auto"/>
              <w:bottom w:val="single" w:sz="4" w:space="0" w:color="auto"/>
              <w:right w:val="single" w:sz="4" w:space="0" w:color="auto"/>
            </w:tcBorders>
          </w:tcPr>
          <w:p w14:paraId="7A4F2B4C" w14:textId="77777777" w:rsidR="00DB0E00" w:rsidRPr="00690A26" w:rsidRDefault="00DB0E00" w:rsidP="00F65368">
            <w:pPr>
              <w:pStyle w:val="TAL"/>
            </w:pPr>
          </w:p>
        </w:tc>
      </w:tr>
      <w:tr w:rsidR="00DB0E00" w:rsidRPr="00690A26" w14:paraId="3D96B6E2" w14:textId="77777777" w:rsidTr="00F65368">
        <w:trPr>
          <w:jc w:val="center"/>
        </w:trPr>
        <w:tc>
          <w:tcPr>
            <w:tcW w:w="1839" w:type="dxa"/>
            <w:tcBorders>
              <w:top w:val="single" w:sz="4" w:space="0" w:color="auto"/>
              <w:left w:val="single" w:sz="4" w:space="0" w:color="auto"/>
              <w:bottom w:val="single" w:sz="4" w:space="0" w:color="auto"/>
              <w:right w:val="single" w:sz="4" w:space="0" w:color="auto"/>
            </w:tcBorders>
          </w:tcPr>
          <w:p w14:paraId="20D8805D" w14:textId="77777777" w:rsidR="00DB0E00" w:rsidRPr="00690A26" w:rsidRDefault="00DB0E00" w:rsidP="00F65368">
            <w:pPr>
              <w:pStyle w:val="TAL"/>
            </w:pPr>
            <w:r>
              <w:rPr>
                <w:lang w:eastAsia="zh-CN"/>
              </w:rPr>
              <w:t>NfSetId</w:t>
            </w:r>
          </w:p>
        </w:tc>
        <w:tc>
          <w:tcPr>
            <w:tcW w:w="1935" w:type="dxa"/>
            <w:tcBorders>
              <w:top w:val="single" w:sz="4" w:space="0" w:color="auto"/>
              <w:left w:val="single" w:sz="4" w:space="0" w:color="auto"/>
              <w:bottom w:val="single" w:sz="4" w:space="0" w:color="auto"/>
              <w:right w:val="single" w:sz="4" w:space="0" w:color="auto"/>
            </w:tcBorders>
          </w:tcPr>
          <w:p w14:paraId="2CC13DB6" w14:textId="77777777" w:rsidR="00DB0E00" w:rsidRPr="00690A26" w:rsidRDefault="00DB0E00" w:rsidP="00F65368">
            <w:pPr>
              <w:pStyle w:val="TAL"/>
            </w:pPr>
            <w:r w:rsidRPr="002857AD">
              <w:t>3GPP TS 29.571 [7]</w:t>
            </w:r>
          </w:p>
        </w:tc>
        <w:tc>
          <w:tcPr>
            <w:tcW w:w="5400" w:type="dxa"/>
            <w:tcBorders>
              <w:top w:val="single" w:sz="4" w:space="0" w:color="auto"/>
              <w:left w:val="single" w:sz="4" w:space="0" w:color="auto"/>
              <w:bottom w:val="single" w:sz="4" w:space="0" w:color="auto"/>
              <w:right w:val="single" w:sz="4" w:space="0" w:color="auto"/>
            </w:tcBorders>
          </w:tcPr>
          <w:p w14:paraId="0C69455D" w14:textId="77777777" w:rsidR="00DB0E00" w:rsidRPr="00690A26" w:rsidRDefault="00DB0E00" w:rsidP="00F65368">
            <w:pPr>
              <w:pStyle w:val="TAL"/>
            </w:pPr>
            <w:r>
              <w:rPr>
                <w:rFonts w:cs="Arial"/>
                <w:szCs w:val="18"/>
                <w:lang w:eastAsia="zh-CN"/>
              </w:rPr>
              <w:t xml:space="preserve">NF Set ID (see clause </w:t>
            </w:r>
            <w:r>
              <w:rPr>
                <w:rFonts w:cs="Arial"/>
                <w:szCs w:val="18"/>
              </w:rPr>
              <w:t xml:space="preserve">28.12 of </w:t>
            </w:r>
            <w:r>
              <w:t>3GPP TS 23.003 [12])</w:t>
            </w:r>
          </w:p>
        </w:tc>
      </w:tr>
      <w:tr w:rsidR="00DB0E00" w:rsidRPr="00690A26" w14:paraId="50C6C033" w14:textId="77777777" w:rsidTr="00F65368">
        <w:trPr>
          <w:jc w:val="center"/>
          <w:ins w:id="73" w:author="Huawei" w:date="2021-02-16T11:53:00Z"/>
        </w:trPr>
        <w:tc>
          <w:tcPr>
            <w:tcW w:w="1839" w:type="dxa"/>
            <w:tcBorders>
              <w:top w:val="single" w:sz="4" w:space="0" w:color="auto"/>
              <w:left w:val="single" w:sz="4" w:space="0" w:color="auto"/>
              <w:bottom w:val="single" w:sz="4" w:space="0" w:color="auto"/>
              <w:right w:val="single" w:sz="4" w:space="0" w:color="auto"/>
            </w:tcBorders>
          </w:tcPr>
          <w:p w14:paraId="758775A1" w14:textId="1CA593A7" w:rsidR="00DB0E00" w:rsidRDefault="00DB0E00" w:rsidP="00DB0E00">
            <w:pPr>
              <w:pStyle w:val="TAL"/>
              <w:rPr>
                <w:ins w:id="74" w:author="Huawei" w:date="2021-02-16T11:53:00Z"/>
                <w:lang w:eastAsia="zh-CN"/>
              </w:rPr>
            </w:pPr>
            <w:ins w:id="75" w:author="Huawei" w:date="2021-02-16T11:53:00Z">
              <w:r w:rsidRPr="00690A26">
                <w:t>Uri</w:t>
              </w:r>
            </w:ins>
          </w:p>
        </w:tc>
        <w:tc>
          <w:tcPr>
            <w:tcW w:w="1935" w:type="dxa"/>
            <w:tcBorders>
              <w:top w:val="single" w:sz="4" w:space="0" w:color="auto"/>
              <w:left w:val="single" w:sz="4" w:space="0" w:color="auto"/>
              <w:bottom w:val="single" w:sz="4" w:space="0" w:color="auto"/>
              <w:right w:val="single" w:sz="4" w:space="0" w:color="auto"/>
            </w:tcBorders>
          </w:tcPr>
          <w:p w14:paraId="68B8A403" w14:textId="171E1DA0" w:rsidR="00DB0E00" w:rsidRPr="002857AD" w:rsidRDefault="00DB0E00" w:rsidP="00DB0E00">
            <w:pPr>
              <w:pStyle w:val="TAL"/>
              <w:rPr>
                <w:ins w:id="76" w:author="Huawei" w:date="2021-02-16T11:53:00Z"/>
              </w:rPr>
            </w:pPr>
            <w:ins w:id="77" w:author="Huawei" w:date="2021-02-16T11:53:00Z">
              <w:r w:rsidRPr="00690A26">
                <w:t>3GPP TS 29.571 [7]</w:t>
              </w:r>
            </w:ins>
          </w:p>
        </w:tc>
        <w:tc>
          <w:tcPr>
            <w:tcW w:w="5400" w:type="dxa"/>
            <w:tcBorders>
              <w:top w:val="single" w:sz="4" w:space="0" w:color="auto"/>
              <w:left w:val="single" w:sz="4" w:space="0" w:color="auto"/>
              <w:bottom w:val="single" w:sz="4" w:space="0" w:color="auto"/>
              <w:right w:val="single" w:sz="4" w:space="0" w:color="auto"/>
            </w:tcBorders>
          </w:tcPr>
          <w:p w14:paraId="0E78F11E" w14:textId="77777777" w:rsidR="00DB0E00" w:rsidRDefault="00DB0E00" w:rsidP="00DB0E00">
            <w:pPr>
              <w:pStyle w:val="TAL"/>
              <w:rPr>
                <w:ins w:id="78" w:author="Huawei" w:date="2021-02-16T11:53:00Z"/>
                <w:rFonts w:cs="Arial"/>
                <w:szCs w:val="18"/>
                <w:lang w:eastAsia="zh-CN"/>
              </w:rPr>
            </w:pPr>
          </w:p>
        </w:tc>
      </w:tr>
    </w:tbl>
    <w:p w14:paraId="59F2DB7C" w14:textId="77777777" w:rsidR="00DB0E00" w:rsidRPr="00690A26" w:rsidRDefault="00DB0E00" w:rsidP="00DB0E00"/>
    <w:p w14:paraId="04F7C7CA" w14:textId="77777777" w:rsidR="00DB0E00" w:rsidRDefault="00DB0E00" w:rsidP="00F15DE3"/>
    <w:p w14:paraId="64C1E04F" w14:textId="77777777" w:rsidR="00DB0E00" w:rsidRPr="006B5418" w:rsidRDefault="00DB0E00" w:rsidP="00DB0E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19B1001" w14:textId="77777777" w:rsidR="00DB0E00" w:rsidRPr="00DB0E00" w:rsidRDefault="00DB0E00" w:rsidP="00F15DE3"/>
    <w:p w14:paraId="2910B8E3" w14:textId="77777777" w:rsidR="00586E72" w:rsidRPr="00690A26" w:rsidRDefault="00586E72" w:rsidP="00586E72">
      <w:pPr>
        <w:pStyle w:val="5"/>
      </w:pPr>
      <w:bookmarkStart w:id="79" w:name="_Toc24937797"/>
      <w:bookmarkStart w:id="80" w:name="_Toc33962617"/>
      <w:bookmarkStart w:id="81" w:name="_Toc42883386"/>
      <w:bookmarkStart w:id="82" w:name="_Toc49733254"/>
      <w:bookmarkStart w:id="83" w:name="_Toc56690904"/>
      <w:bookmarkStart w:id="84" w:name="_Toc58585682"/>
      <w:r w:rsidRPr="00690A26">
        <w:lastRenderedPageBreak/>
        <w:t>6.3.5.2.2</w:t>
      </w:r>
      <w:r w:rsidRPr="00690A26">
        <w:tab/>
        <w:t>Type: AccessTokenReq</w:t>
      </w:r>
      <w:bookmarkEnd w:id="79"/>
      <w:bookmarkEnd w:id="80"/>
      <w:bookmarkEnd w:id="81"/>
      <w:bookmarkEnd w:id="82"/>
      <w:bookmarkEnd w:id="83"/>
      <w:bookmarkEnd w:id="84"/>
    </w:p>
    <w:p w14:paraId="0191A992" w14:textId="77777777" w:rsidR="00586E72" w:rsidRPr="00690A26" w:rsidRDefault="00586E72" w:rsidP="00586E72">
      <w:pPr>
        <w:pStyle w:val="TH"/>
      </w:pPr>
      <w:r w:rsidRPr="00690A26">
        <w:rPr>
          <w:noProof/>
        </w:rPr>
        <w:t>Table </w:t>
      </w:r>
      <w:r w:rsidRPr="00690A26">
        <w:t xml:space="preserve">6.3.5.2.2-1: </w:t>
      </w:r>
      <w:r w:rsidRPr="00690A26">
        <w:rPr>
          <w:noProof/>
        </w:rPr>
        <w:t xml:space="preserve">Definition of type </w:t>
      </w:r>
      <w:r w:rsidRPr="00690A26">
        <w:t>AccessTokenReq</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86E72" w:rsidRPr="00690A26" w14:paraId="40D0D464"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C22F5FE" w14:textId="77777777" w:rsidR="00586E72" w:rsidRPr="00690A26" w:rsidRDefault="00586E72" w:rsidP="00F65368">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43F4B4" w14:textId="77777777" w:rsidR="00586E72" w:rsidRPr="00690A26" w:rsidRDefault="00586E72" w:rsidP="00F65368">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F841D" w14:textId="77777777" w:rsidR="00586E72" w:rsidRPr="00690A26" w:rsidRDefault="00586E72" w:rsidP="00F65368">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4C4DEF" w14:textId="77777777" w:rsidR="00586E72" w:rsidRPr="00690A26" w:rsidRDefault="00586E72" w:rsidP="00F65368">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56BE56" w14:textId="77777777" w:rsidR="00586E72" w:rsidRPr="00690A26" w:rsidRDefault="00586E72" w:rsidP="00F65368">
            <w:pPr>
              <w:pStyle w:val="TAH"/>
              <w:rPr>
                <w:rFonts w:cs="Arial"/>
                <w:szCs w:val="18"/>
              </w:rPr>
            </w:pPr>
            <w:r w:rsidRPr="00690A26">
              <w:rPr>
                <w:rFonts w:cs="Arial"/>
                <w:szCs w:val="18"/>
              </w:rPr>
              <w:t>Description</w:t>
            </w:r>
          </w:p>
        </w:tc>
      </w:tr>
      <w:tr w:rsidR="00586E72" w:rsidRPr="00690A26" w14:paraId="1675864D"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2670D06E" w14:textId="77777777" w:rsidR="00586E72" w:rsidRPr="00690A26" w:rsidRDefault="00586E72" w:rsidP="00F65368">
            <w:pPr>
              <w:pStyle w:val="TAL"/>
            </w:pPr>
            <w:r w:rsidRPr="00690A26">
              <w:rPr>
                <w:rFonts w:hint="eastAsia"/>
              </w:rPr>
              <w:t>grant_type</w:t>
            </w:r>
          </w:p>
        </w:tc>
        <w:tc>
          <w:tcPr>
            <w:tcW w:w="1559" w:type="dxa"/>
            <w:tcBorders>
              <w:top w:val="single" w:sz="4" w:space="0" w:color="auto"/>
              <w:left w:val="single" w:sz="4" w:space="0" w:color="auto"/>
              <w:bottom w:val="single" w:sz="4" w:space="0" w:color="auto"/>
              <w:right w:val="single" w:sz="4" w:space="0" w:color="auto"/>
            </w:tcBorders>
          </w:tcPr>
          <w:p w14:paraId="50F8C61B" w14:textId="77777777" w:rsidR="00586E72" w:rsidRPr="00690A26" w:rsidRDefault="00586E72" w:rsidP="00F6536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2D4D1D9" w14:textId="77777777" w:rsidR="00586E72" w:rsidRPr="00690A26" w:rsidRDefault="00586E72" w:rsidP="00F653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9835C14" w14:textId="77777777" w:rsidR="00586E72" w:rsidRPr="00690A26" w:rsidRDefault="00586E72" w:rsidP="00F653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6F705AFB" w14:textId="77777777" w:rsidR="00586E72" w:rsidRDefault="00586E72" w:rsidP="00F65368">
            <w:pPr>
              <w:pStyle w:val="TAL"/>
              <w:rPr>
                <w:rFonts w:cs="Arial"/>
                <w:szCs w:val="18"/>
              </w:rPr>
            </w:pPr>
            <w:r w:rsidRPr="00690A26">
              <w:rPr>
                <w:rFonts w:cs="Arial" w:hint="eastAsia"/>
                <w:szCs w:val="18"/>
              </w:rPr>
              <w:t>This IE shall contain the grant type as "client_credent</w:t>
            </w:r>
            <w:r w:rsidRPr="00690A26">
              <w:rPr>
                <w:rFonts w:cs="Arial"/>
                <w:szCs w:val="18"/>
              </w:rPr>
              <w:t>ials"</w:t>
            </w:r>
            <w:r>
              <w:rPr>
                <w:rFonts w:cs="Arial"/>
                <w:szCs w:val="18"/>
              </w:rPr>
              <w:t>.</w:t>
            </w:r>
          </w:p>
          <w:p w14:paraId="445F48B8" w14:textId="77777777" w:rsidR="00586E72" w:rsidRPr="00690A26" w:rsidRDefault="00586E72" w:rsidP="00F65368">
            <w:pPr>
              <w:pStyle w:val="TAL"/>
              <w:rPr>
                <w:rFonts w:cs="Arial"/>
                <w:szCs w:val="18"/>
              </w:rPr>
            </w:pPr>
            <w:r>
              <w:rPr>
                <w:rFonts w:cs="Arial"/>
                <w:szCs w:val="18"/>
              </w:rPr>
              <w:t>Enum: "client_credentials"</w:t>
            </w:r>
          </w:p>
        </w:tc>
      </w:tr>
      <w:tr w:rsidR="00586E72" w:rsidRPr="00690A26" w14:paraId="49779FAE"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35ADE814" w14:textId="77777777" w:rsidR="00586E72" w:rsidRPr="00690A26" w:rsidRDefault="00586E72" w:rsidP="00F65368">
            <w:pPr>
              <w:pStyle w:val="TAL"/>
            </w:pPr>
            <w:r w:rsidRPr="00690A26">
              <w:rPr>
                <w:lang w:val="en-US"/>
              </w:rPr>
              <w:t>nfInstanceId</w:t>
            </w:r>
          </w:p>
        </w:tc>
        <w:tc>
          <w:tcPr>
            <w:tcW w:w="1559" w:type="dxa"/>
            <w:tcBorders>
              <w:top w:val="single" w:sz="4" w:space="0" w:color="auto"/>
              <w:left w:val="single" w:sz="4" w:space="0" w:color="auto"/>
              <w:bottom w:val="single" w:sz="4" w:space="0" w:color="auto"/>
              <w:right w:val="single" w:sz="4" w:space="0" w:color="auto"/>
            </w:tcBorders>
          </w:tcPr>
          <w:p w14:paraId="6BAD1244" w14:textId="77777777" w:rsidR="00586E72" w:rsidRPr="00690A26" w:rsidRDefault="00586E72" w:rsidP="00F6536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9A2B416" w14:textId="77777777" w:rsidR="00586E72" w:rsidRPr="00690A26" w:rsidRDefault="00586E72" w:rsidP="00F653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21E393B9" w14:textId="77777777" w:rsidR="00586E72" w:rsidRPr="00690A26" w:rsidRDefault="00586E72" w:rsidP="00F653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32A6F0FB" w14:textId="77777777" w:rsidR="00586E72" w:rsidRPr="00690A26" w:rsidRDefault="00586E72" w:rsidP="00F65368">
            <w:pPr>
              <w:pStyle w:val="TAL"/>
              <w:rPr>
                <w:rFonts w:cs="Arial"/>
                <w:szCs w:val="18"/>
              </w:rPr>
            </w:pPr>
            <w:r w:rsidRPr="00690A26">
              <w:rPr>
                <w:rFonts w:cs="Arial" w:hint="eastAsia"/>
                <w:szCs w:val="18"/>
              </w:rPr>
              <w:t xml:space="preserve">This IE shall contain </w:t>
            </w:r>
            <w:r w:rsidRPr="00690A26">
              <w:rPr>
                <w:rFonts w:cs="Arial"/>
                <w:szCs w:val="18"/>
              </w:rPr>
              <w:t>the NF instance id of the NF service consumer.</w:t>
            </w:r>
          </w:p>
        </w:tc>
      </w:tr>
      <w:tr w:rsidR="00586E72" w:rsidRPr="00690A26" w14:paraId="7891F252"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0D35AF87" w14:textId="77777777" w:rsidR="00586E72" w:rsidRPr="00690A26" w:rsidRDefault="00586E72" w:rsidP="00F65368">
            <w:pPr>
              <w:pStyle w:val="TAL"/>
              <w:rPr>
                <w:lang w:val="en-US"/>
              </w:rPr>
            </w:pPr>
            <w:r w:rsidRPr="00690A26">
              <w:rPr>
                <w:rFonts w:hint="eastAsia"/>
                <w:lang w:val="en-US"/>
              </w:rPr>
              <w:t>nfType</w:t>
            </w:r>
          </w:p>
        </w:tc>
        <w:tc>
          <w:tcPr>
            <w:tcW w:w="1559" w:type="dxa"/>
            <w:tcBorders>
              <w:top w:val="single" w:sz="4" w:space="0" w:color="auto"/>
              <w:left w:val="single" w:sz="4" w:space="0" w:color="auto"/>
              <w:bottom w:val="single" w:sz="4" w:space="0" w:color="auto"/>
              <w:right w:val="single" w:sz="4" w:space="0" w:color="auto"/>
            </w:tcBorders>
          </w:tcPr>
          <w:p w14:paraId="5F9B954C" w14:textId="77777777" w:rsidR="00586E72" w:rsidRPr="00690A26" w:rsidRDefault="00586E72" w:rsidP="00F6536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6EBB7AD8"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64A270" w14:textId="77777777" w:rsidR="00586E72" w:rsidRPr="00690A26" w:rsidRDefault="00586E72" w:rsidP="00F653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4B860CE" w14:textId="77777777" w:rsidR="00586E72" w:rsidRDefault="00586E72" w:rsidP="00F65368">
            <w:pPr>
              <w:pStyle w:val="TAL"/>
              <w:rPr>
                <w:rFonts w:cs="Arial"/>
                <w:szCs w:val="18"/>
              </w:rPr>
            </w:pPr>
            <w:r w:rsidRPr="00690A26">
              <w:rPr>
                <w:rFonts w:cs="Arial"/>
                <w:szCs w:val="18"/>
              </w:rPr>
              <w:t>This IE shall be included when the access token request is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is IE shall contain the NF type of the NF service consumer.</w:t>
            </w:r>
          </w:p>
          <w:p w14:paraId="00668892" w14:textId="77777777" w:rsidR="00586E72" w:rsidRPr="00690A26" w:rsidRDefault="00586E72" w:rsidP="00F65368">
            <w:pPr>
              <w:pStyle w:val="TAL"/>
              <w:rPr>
                <w:rFonts w:cs="Arial"/>
                <w:szCs w:val="18"/>
              </w:rPr>
            </w:pPr>
            <w:r>
              <w:rPr>
                <w:rFonts w:cs="Arial"/>
                <w:szCs w:val="18"/>
              </w:rPr>
              <w:t>(NOTE 3)</w:t>
            </w:r>
          </w:p>
        </w:tc>
      </w:tr>
      <w:tr w:rsidR="00586E72" w:rsidRPr="00690A26" w14:paraId="056F62FB"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120A3738" w14:textId="77777777" w:rsidR="00586E72" w:rsidRPr="00690A26" w:rsidRDefault="00586E72" w:rsidP="00F65368">
            <w:pPr>
              <w:pStyle w:val="TAL"/>
              <w:rPr>
                <w:lang w:val="en-US"/>
              </w:rPr>
            </w:pPr>
            <w:r w:rsidRPr="00690A26">
              <w:rPr>
                <w:lang w:val="en-US"/>
              </w:rPr>
              <w:t>targetNfType</w:t>
            </w:r>
          </w:p>
        </w:tc>
        <w:tc>
          <w:tcPr>
            <w:tcW w:w="1559" w:type="dxa"/>
            <w:tcBorders>
              <w:top w:val="single" w:sz="4" w:space="0" w:color="auto"/>
              <w:left w:val="single" w:sz="4" w:space="0" w:color="auto"/>
              <w:bottom w:val="single" w:sz="4" w:space="0" w:color="auto"/>
              <w:right w:val="single" w:sz="4" w:space="0" w:color="auto"/>
            </w:tcBorders>
          </w:tcPr>
          <w:p w14:paraId="2CF511C6" w14:textId="77777777" w:rsidR="00586E72" w:rsidRPr="00690A26" w:rsidRDefault="00586E72" w:rsidP="00F65368">
            <w:pPr>
              <w:pStyle w:val="TAL"/>
            </w:pPr>
            <w:r w:rsidRPr="00690A26">
              <w:rPr>
                <w:rFonts w:hint="eastAsia"/>
              </w:rPr>
              <w:t>NFType</w:t>
            </w:r>
          </w:p>
        </w:tc>
        <w:tc>
          <w:tcPr>
            <w:tcW w:w="425" w:type="dxa"/>
            <w:tcBorders>
              <w:top w:val="single" w:sz="4" w:space="0" w:color="auto"/>
              <w:left w:val="single" w:sz="4" w:space="0" w:color="auto"/>
              <w:bottom w:val="single" w:sz="4" w:space="0" w:color="auto"/>
              <w:right w:val="single" w:sz="4" w:space="0" w:color="auto"/>
            </w:tcBorders>
          </w:tcPr>
          <w:p w14:paraId="50B795C5"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DF9934A" w14:textId="77777777" w:rsidR="00586E72" w:rsidRPr="00690A26" w:rsidRDefault="00586E72" w:rsidP="00F65368">
            <w:pPr>
              <w:pStyle w:val="TAL"/>
            </w:pPr>
            <w:r w:rsidRPr="00690A26">
              <w:t>0..</w:t>
            </w: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A9446DD" w14:textId="77777777" w:rsidR="00586E72" w:rsidRPr="00690A26" w:rsidRDefault="00586E72" w:rsidP="00F65368">
            <w:pPr>
              <w:pStyle w:val="TAL"/>
              <w:rPr>
                <w:rFonts w:cs="Arial"/>
                <w:szCs w:val="18"/>
              </w:rPr>
            </w:pPr>
            <w:r w:rsidRPr="00690A26">
              <w:rPr>
                <w:rFonts w:cs="Arial"/>
                <w:szCs w:val="18"/>
              </w:rPr>
              <w:t>This IE shall be included when the access token request is for an NF type and not for a specific NF / NF service instance. When present, t</w:t>
            </w:r>
            <w:r w:rsidRPr="00690A26">
              <w:rPr>
                <w:rFonts w:cs="Arial" w:hint="eastAsia"/>
                <w:szCs w:val="18"/>
              </w:rPr>
              <w:t>his IE shall contain the NF type of the NF service producer.</w:t>
            </w:r>
          </w:p>
        </w:tc>
      </w:tr>
      <w:tr w:rsidR="00586E72" w:rsidRPr="00690A26" w14:paraId="078BFD1C"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1D34F0BB" w14:textId="77777777" w:rsidR="00586E72" w:rsidRPr="00690A26" w:rsidRDefault="00586E72" w:rsidP="00F65368">
            <w:pPr>
              <w:pStyle w:val="TAL"/>
              <w:rPr>
                <w:lang w:val="en-US"/>
              </w:rPr>
            </w:pPr>
            <w:r w:rsidRPr="00690A26">
              <w:rPr>
                <w:rFonts w:hint="eastAsia"/>
                <w:lang w:val="en-US"/>
              </w:rPr>
              <w:t>scope</w:t>
            </w:r>
          </w:p>
        </w:tc>
        <w:tc>
          <w:tcPr>
            <w:tcW w:w="1559" w:type="dxa"/>
            <w:tcBorders>
              <w:top w:val="single" w:sz="4" w:space="0" w:color="auto"/>
              <w:left w:val="single" w:sz="4" w:space="0" w:color="auto"/>
              <w:bottom w:val="single" w:sz="4" w:space="0" w:color="auto"/>
              <w:right w:val="single" w:sz="4" w:space="0" w:color="auto"/>
            </w:tcBorders>
          </w:tcPr>
          <w:p w14:paraId="1303FC98" w14:textId="77777777" w:rsidR="00586E72" w:rsidRPr="00690A26" w:rsidRDefault="00586E72" w:rsidP="00F65368">
            <w:pPr>
              <w:pStyle w:val="TAL"/>
            </w:pPr>
            <w:r w:rsidRPr="00690A26">
              <w:rPr>
                <w:rFonts w:hint="eastAsia"/>
              </w:rPr>
              <w:t>string</w:t>
            </w:r>
          </w:p>
        </w:tc>
        <w:tc>
          <w:tcPr>
            <w:tcW w:w="425" w:type="dxa"/>
            <w:tcBorders>
              <w:top w:val="single" w:sz="4" w:space="0" w:color="auto"/>
              <w:left w:val="single" w:sz="4" w:space="0" w:color="auto"/>
              <w:bottom w:val="single" w:sz="4" w:space="0" w:color="auto"/>
              <w:right w:val="single" w:sz="4" w:space="0" w:color="auto"/>
            </w:tcBorders>
          </w:tcPr>
          <w:p w14:paraId="1AFE11B6" w14:textId="77777777" w:rsidR="00586E72" w:rsidRPr="00690A26" w:rsidRDefault="00586E72" w:rsidP="00F65368">
            <w:pPr>
              <w:pStyle w:val="TAC"/>
            </w:pPr>
            <w:r w:rsidRPr="00690A26">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1FFA3954" w14:textId="77777777" w:rsidR="00586E72" w:rsidRPr="00690A26" w:rsidRDefault="00586E72" w:rsidP="00F65368">
            <w:pPr>
              <w:pStyle w:val="TAL"/>
            </w:pPr>
            <w:r w:rsidRPr="00690A2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5D76068F" w14:textId="77777777" w:rsidR="00586E72" w:rsidRDefault="00586E72" w:rsidP="00F65368">
            <w:pPr>
              <w:pStyle w:val="TAL"/>
              <w:rPr>
                <w:rFonts w:cs="Arial"/>
                <w:szCs w:val="18"/>
              </w:rPr>
            </w:pPr>
            <w:r w:rsidRPr="00690A26">
              <w:rPr>
                <w:rFonts w:cs="Arial" w:hint="eastAsia"/>
                <w:szCs w:val="18"/>
              </w:rPr>
              <w:t xml:space="preserve">This IE shall contain the </w:t>
            </w:r>
            <w:r>
              <w:rPr>
                <w:rFonts w:cs="Arial"/>
                <w:szCs w:val="18"/>
              </w:rPr>
              <w:t>scopes requested by the NF service consumer.</w:t>
            </w:r>
          </w:p>
          <w:p w14:paraId="13E67AE3" w14:textId="77777777" w:rsidR="00586E72" w:rsidRDefault="00586E72" w:rsidP="00F65368">
            <w:pPr>
              <w:pStyle w:val="TAL"/>
              <w:rPr>
                <w:rFonts w:cs="Arial"/>
                <w:szCs w:val="18"/>
              </w:rPr>
            </w:pPr>
          </w:p>
          <w:p w14:paraId="0C050F44" w14:textId="77777777" w:rsidR="00586E72" w:rsidRPr="00690A26" w:rsidRDefault="00586E72" w:rsidP="00F65368">
            <w:pPr>
              <w:pStyle w:val="TAL"/>
              <w:rPr>
                <w:lang w:val="en-US"/>
              </w:rPr>
            </w:pPr>
            <w:r>
              <w:rPr>
                <w:rFonts w:cs="Arial"/>
                <w:szCs w:val="18"/>
              </w:rPr>
              <w:t xml:space="preserve">The scopes shall consist of a list of </w:t>
            </w:r>
            <w:r w:rsidRPr="00690A26">
              <w:rPr>
                <w:rFonts w:cs="Arial" w:hint="eastAsia"/>
                <w:szCs w:val="18"/>
              </w:rPr>
              <w:t>NF service name</w:t>
            </w:r>
            <w:r w:rsidRPr="00690A26">
              <w:rPr>
                <w:rFonts w:cs="Arial"/>
                <w:szCs w:val="18"/>
              </w:rPr>
              <w:t>(s)</w:t>
            </w:r>
            <w:r w:rsidRPr="00690A26">
              <w:rPr>
                <w:rFonts w:cs="Arial" w:hint="eastAsia"/>
                <w:szCs w:val="18"/>
              </w:rPr>
              <w:t xml:space="preserve"> of the NF service producer</w:t>
            </w:r>
            <w:r w:rsidRPr="00690A26">
              <w:rPr>
                <w:rFonts w:cs="Arial"/>
                <w:szCs w:val="18"/>
              </w:rPr>
              <w:t>(s)</w:t>
            </w:r>
            <w:r>
              <w:rPr>
                <w:rFonts w:cs="Arial"/>
                <w:szCs w:val="18"/>
              </w:rPr>
              <w:t xml:space="preserve"> or resource/operation-level scopes defined by each service API</w:t>
            </w:r>
            <w:r w:rsidRPr="00690A26">
              <w:rPr>
                <w:rFonts w:cs="Arial"/>
                <w:szCs w:val="18"/>
              </w:rPr>
              <w:t>, separated by whitespaces, as described in IETF RFC 6749 [16], clause 3.3</w:t>
            </w:r>
            <w:r w:rsidRPr="00690A26">
              <w:rPr>
                <w:rFonts w:cs="Arial" w:hint="eastAsia"/>
                <w:szCs w:val="18"/>
              </w:rPr>
              <w:t>.</w:t>
            </w:r>
          </w:p>
          <w:p w14:paraId="39274B0B" w14:textId="77777777" w:rsidR="00586E72" w:rsidRPr="00690A26" w:rsidRDefault="00586E72" w:rsidP="00F65368">
            <w:pPr>
              <w:pStyle w:val="TAL"/>
              <w:rPr>
                <w:lang w:val="en-US"/>
              </w:rPr>
            </w:pPr>
          </w:p>
          <w:p w14:paraId="3376A656" w14:textId="77777777" w:rsidR="00586E72" w:rsidRDefault="00586E72" w:rsidP="00F65368">
            <w:pPr>
              <w:pStyle w:val="TAL"/>
              <w:rPr>
                <w:lang w:val="en-US"/>
              </w:rPr>
            </w:pPr>
            <w:r w:rsidRPr="00690A26">
              <w:rPr>
                <w:lang w:val="en-US"/>
              </w:rPr>
              <w:t>The service name(s) included in this attribute shall be any of the services defined in the ServiceName enumerated type (see clause 6.1.6.3.11).</w:t>
            </w:r>
          </w:p>
          <w:p w14:paraId="69D7F3B4" w14:textId="77777777" w:rsidR="00586E72" w:rsidRDefault="00586E72" w:rsidP="00F65368">
            <w:pPr>
              <w:pStyle w:val="TAL"/>
              <w:rPr>
                <w:lang w:val="en-US"/>
              </w:rPr>
            </w:pPr>
          </w:p>
          <w:p w14:paraId="1CAD1EA7" w14:textId="77777777" w:rsidR="00586E72" w:rsidRPr="00690A26" w:rsidRDefault="00586E72" w:rsidP="00F65368">
            <w:pPr>
              <w:pStyle w:val="TAL"/>
              <w:rPr>
                <w:lang w:val="en-US"/>
              </w:rPr>
            </w:pPr>
            <w:r>
              <w:rPr>
                <w:lang w:val="en-US"/>
              </w:rPr>
              <w:t>The resource/operation-level scopes shall be any of those defined in the "securitySchemes" clause of each service API.</w:t>
            </w:r>
          </w:p>
          <w:p w14:paraId="387DB37A" w14:textId="77777777" w:rsidR="00586E72" w:rsidRPr="00690A26" w:rsidRDefault="00586E72" w:rsidP="00F65368">
            <w:pPr>
              <w:pStyle w:val="TAL"/>
              <w:rPr>
                <w:lang w:val="en-US"/>
              </w:rPr>
            </w:pPr>
          </w:p>
          <w:p w14:paraId="495B1BBF" w14:textId="77777777" w:rsidR="00586E72" w:rsidRPr="00690A26" w:rsidRDefault="00586E72" w:rsidP="00F65368">
            <w:pPr>
              <w:pStyle w:val="TAL"/>
            </w:pPr>
            <w:r w:rsidRPr="00690A26">
              <w:rPr>
                <w:lang w:val="en-US"/>
              </w:rPr>
              <w:t>pattern: '^(</w:t>
            </w:r>
            <w:r w:rsidRPr="00690A26">
              <w:t>[a-zA-Z0-9_</w:t>
            </w:r>
            <w:r>
              <w:t>:</w:t>
            </w:r>
            <w:r w:rsidRPr="00690A26">
              <w:t>-]+)( [a-zA-Z0-9_</w:t>
            </w:r>
            <w:r>
              <w:t>:</w:t>
            </w:r>
            <w:r w:rsidRPr="00690A26">
              <w:t>-]+)*$'</w:t>
            </w:r>
          </w:p>
          <w:p w14:paraId="474452B7" w14:textId="77777777" w:rsidR="00586E72" w:rsidRPr="00690A26" w:rsidRDefault="00586E72" w:rsidP="00F65368">
            <w:pPr>
              <w:pStyle w:val="TAL"/>
            </w:pPr>
          </w:p>
          <w:p w14:paraId="232618A3" w14:textId="77777777" w:rsidR="00586E72" w:rsidRPr="00690A26" w:rsidRDefault="00586E72" w:rsidP="00F65368">
            <w:pPr>
              <w:pStyle w:val="TAL"/>
              <w:rPr>
                <w:rFonts w:cs="Arial"/>
                <w:szCs w:val="18"/>
              </w:rPr>
            </w:pPr>
            <w:r w:rsidRPr="00690A26">
              <w:t>See NOTE 2.</w:t>
            </w:r>
          </w:p>
        </w:tc>
      </w:tr>
      <w:tr w:rsidR="00586E72" w:rsidRPr="00690A26" w14:paraId="2E71A061"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2079D11F" w14:textId="77777777" w:rsidR="00586E72" w:rsidRPr="00690A26" w:rsidRDefault="00586E72" w:rsidP="00F65368">
            <w:pPr>
              <w:pStyle w:val="TAL"/>
              <w:rPr>
                <w:lang w:val="en-US"/>
              </w:rPr>
            </w:pPr>
            <w:r w:rsidRPr="00690A26">
              <w:rPr>
                <w:rFonts w:hint="eastAsia"/>
                <w:lang w:val="en-US"/>
              </w:rPr>
              <w:t>targetNfInstanceId</w:t>
            </w:r>
          </w:p>
        </w:tc>
        <w:tc>
          <w:tcPr>
            <w:tcW w:w="1559" w:type="dxa"/>
            <w:tcBorders>
              <w:top w:val="single" w:sz="4" w:space="0" w:color="auto"/>
              <w:left w:val="single" w:sz="4" w:space="0" w:color="auto"/>
              <w:bottom w:val="single" w:sz="4" w:space="0" w:color="auto"/>
              <w:right w:val="single" w:sz="4" w:space="0" w:color="auto"/>
            </w:tcBorders>
          </w:tcPr>
          <w:p w14:paraId="7C5863B5" w14:textId="77777777" w:rsidR="00586E72" w:rsidRPr="00690A26" w:rsidRDefault="00586E72" w:rsidP="00F65368">
            <w:pPr>
              <w:pStyle w:val="TAL"/>
            </w:pPr>
            <w:r w:rsidRPr="00690A26">
              <w:rPr>
                <w:rFonts w:hint="eastAsia"/>
              </w:rPr>
              <w:t>NfInstanceId</w:t>
            </w:r>
          </w:p>
        </w:tc>
        <w:tc>
          <w:tcPr>
            <w:tcW w:w="425" w:type="dxa"/>
            <w:tcBorders>
              <w:top w:val="single" w:sz="4" w:space="0" w:color="auto"/>
              <w:left w:val="single" w:sz="4" w:space="0" w:color="auto"/>
              <w:bottom w:val="single" w:sz="4" w:space="0" w:color="auto"/>
              <w:right w:val="single" w:sz="4" w:space="0" w:color="auto"/>
            </w:tcBorders>
          </w:tcPr>
          <w:p w14:paraId="65F6019A"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9A84BAF" w14:textId="77777777" w:rsidR="00586E72" w:rsidRPr="00690A26" w:rsidRDefault="00586E72" w:rsidP="00F653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386C5124" w14:textId="77777777" w:rsidR="00586E72" w:rsidRPr="00690A26" w:rsidRDefault="00586E72" w:rsidP="00F65368">
            <w:pPr>
              <w:pStyle w:val="TAL"/>
              <w:rPr>
                <w:rFonts w:cs="Arial"/>
                <w:szCs w:val="18"/>
              </w:rPr>
            </w:pPr>
            <w:r w:rsidRPr="00690A26">
              <w:rPr>
                <w:rFonts w:cs="Arial" w:hint="eastAsia"/>
                <w:szCs w:val="18"/>
              </w:rPr>
              <w:t>This IE shall be included</w:t>
            </w:r>
            <w:r w:rsidRPr="00690A26">
              <w:rPr>
                <w:rFonts w:cs="Arial"/>
                <w:szCs w:val="18"/>
              </w:rPr>
              <w:t>,</w:t>
            </w:r>
            <w:r w:rsidRPr="00690A26">
              <w:rPr>
                <w:rFonts w:cs="Arial" w:hint="eastAsia"/>
                <w:szCs w:val="18"/>
              </w:rPr>
              <w:t xml:space="preserve"> if available</w:t>
            </w:r>
            <w:r w:rsidRPr="00690A26">
              <w:rPr>
                <w:rFonts w:cs="Arial"/>
                <w:szCs w:val="18"/>
              </w:rPr>
              <w:t xml:space="preserve"> and if it is an access token request for a specific NF Service Producer. When present this IE shall contain the NF Instance ID of the specific NF Service Producer for which the access token is requested.</w:t>
            </w:r>
          </w:p>
        </w:tc>
      </w:tr>
      <w:tr w:rsidR="00586E72" w:rsidRPr="00690A26" w14:paraId="1E66EE5B"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58227BF5" w14:textId="77777777" w:rsidR="00586E72" w:rsidRPr="00690A26" w:rsidRDefault="00586E72" w:rsidP="00F65368">
            <w:pPr>
              <w:pStyle w:val="TAL"/>
              <w:rPr>
                <w:lang w:val="en-US"/>
              </w:rPr>
            </w:pPr>
            <w:r w:rsidRPr="00690A26">
              <w:rPr>
                <w:lang w:val="en-US"/>
              </w:rPr>
              <w:t>requesterPlmn</w:t>
            </w:r>
          </w:p>
        </w:tc>
        <w:tc>
          <w:tcPr>
            <w:tcW w:w="1559" w:type="dxa"/>
            <w:tcBorders>
              <w:top w:val="single" w:sz="4" w:space="0" w:color="auto"/>
              <w:left w:val="single" w:sz="4" w:space="0" w:color="auto"/>
              <w:bottom w:val="single" w:sz="4" w:space="0" w:color="auto"/>
              <w:right w:val="single" w:sz="4" w:space="0" w:color="auto"/>
            </w:tcBorders>
          </w:tcPr>
          <w:p w14:paraId="3DFA5439" w14:textId="77777777" w:rsidR="00586E72" w:rsidRPr="00690A26" w:rsidRDefault="00586E72" w:rsidP="00F653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477DEFF7"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56BA7BA" w14:textId="77777777" w:rsidR="00586E72" w:rsidRPr="00690A26" w:rsidRDefault="00586E72" w:rsidP="00F653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4E0E71F9" w14:textId="77777777" w:rsidR="00586E72" w:rsidRPr="00690A26" w:rsidRDefault="00586E72" w:rsidP="00F65368">
            <w:pPr>
              <w:pStyle w:val="TAL"/>
              <w:rPr>
                <w:lang w:eastAsia="zh-CN"/>
              </w:rPr>
            </w:pPr>
            <w:r w:rsidRPr="00690A26">
              <w:t>This IE shall be included when the NF service consumer in one PLMN requests a service access authorization for an NF service producer from a different PLMN.</w:t>
            </w:r>
          </w:p>
          <w:p w14:paraId="1B372A69" w14:textId="77777777" w:rsidR="00586E72" w:rsidRDefault="00586E72" w:rsidP="00F653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requester </w:t>
            </w:r>
            <w:r w:rsidRPr="00690A26">
              <w:rPr>
                <w:rFonts w:cs="Arial" w:hint="eastAsia"/>
                <w:szCs w:val="18"/>
              </w:rPr>
              <w:t xml:space="preserve">NF service </w:t>
            </w:r>
            <w:r w:rsidRPr="00690A26">
              <w:rPr>
                <w:rFonts w:cs="Arial"/>
                <w:szCs w:val="18"/>
              </w:rPr>
              <w:t>consumer.</w:t>
            </w:r>
          </w:p>
          <w:p w14:paraId="2E62C687" w14:textId="77777777" w:rsidR="00586E72" w:rsidRPr="00690A26" w:rsidRDefault="00586E72" w:rsidP="00F65368">
            <w:pPr>
              <w:pStyle w:val="TAL"/>
              <w:rPr>
                <w:rFonts w:cs="Arial"/>
                <w:szCs w:val="18"/>
              </w:rPr>
            </w:pPr>
            <w:r>
              <w:rPr>
                <w:rFonts w:cs="Arial"/>
                <w:szCs w:val="18"/>
              </w:rPr>
              <w:t>(NOTE 3) (NOTE 4)</w:t>
            </w:r>
          </w:p>
        </w:tc>
      </w:tr>
      <w:tr w:rsidR="00586E72" w:rsidRPr="00690A26" w14:paraId="0ACC92DD"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6DD2CD35" w14:textId="77777777" w:rsidR="00586E72" w:rsidRPr="00690A26" w:rsidRDefault="00586E72" w:rsidP="00F65368">
            <w:pPr>
              <w:pStyle w:val="TAL"/>
              <w:rPr>
                <w:lang w:val="en-US"/>
              </w:rPr>
            </w:pPr>
            <w:r>
              <w:rPr>
                <w:lang w:val="en-US"/>
              </w:rPr>
              <w:t>requesterPlmnList</w:t>
            </w:r>
          </w:p>
        </w:tc>
        <w:tc>
          <w:tcPr>
            <w:tcW w:w="1559" w:type="dxa"/>
            <w:tcBorders>
              <w:top w:val="single" w:sz="4" w:space="0" w:color="auto"/>
              <w:left w:val="single" w:sz="4" w:space="0" w:color="auto"/>
              <w:bottom w:val="single" w:sz="4" w:space="0" w:color="auto"/>
              <w:right w:val="single" w:sz="4" w:space="0" w:color="auto"/>
            </w:tcBorders>
          </w:tcPr>
          <w:p w14:paraId="4B175447" w14:textId="77777777" w:rsidR="00586E72" w:rsidRPr="00690A26" w:rsidRDefault="00586E72" w:rsidP="00F65368">
            <w:pPr>
              <w:pStyle w:val="TAL"/>
            </w:pPr>
            <w:r>
              <w:t>array(PlmnId)</w:t>
            </w:r>
          </w:p>
        </w:tc>
        <w:tc>
          <w:tcPr>
            <w:tcW w:w="425" w:type="dxa"/>
            <w:tcBorders>
              <w:top w:val="single" w:sz="4" w:space="0" w:color="auto"/>
              <w:left w:val="single" w:sz="4" w:space="0" w:color="auto"/>
              <w:bottom w:val="single" w:sz="4" w:space="0" w:color="auto"/>
              <w:right w:val="single" w:sz="4" w:space="0" w:color="auto"/>
            </w:tcBorders>
          </w:tcPr>
          <w:p w14:paraId="59090288" w14:textId="77777777" w:rsidR="00586E72" w:rsidRPr="00690A26" w:rsidRDefault="00586E72" w:rsidP="00F65368">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9B2F3F9" w14:textId="77777777" w:rsidR="00586E72" w:rsidRPr="00690A26" w:rsidRDefault="00586E72" w:rsidP="00F65368">
            <w:pPr>
              <w:pStyle w:val="TAL"/>
            </w:pPr>
            <w:r>
              <w:t>2..N</w:t>
            </w:r>
          </w:p>
        </w:tc>
        <w:tc>
          <w:tcPr>
            <w:tcW w:w="4359" w:type="dxa"/>
            <w:tcBorders>
              <w:top w:val="single" w:sz="4" w:space="0" w:color="auto"/>
              <w:left w:val="single" w:sz="4" w:space="0" w:color="auto"/>
              <w:bottom w:val="single" w:sz="4" w:space="0" w:color="auto"/>
              <w:right w:val="single" w:sz="4" w:space="0" w:color="auto"/>
            </w:tcBorders>
          </w:tcPr>
          <w:p w14:paraId="714665C1" w14:textId="77777777" w:rsidR="00586E72" w:rsidRDefault="00586E72" w:rsidP="00F65368">
            <w:pPr>
              <w:pStyle w:val="TAL"/>
            </w:pPr>
            <w:r w:rsidRPr="00690A26">
              <w:t xml:space="preserve">This IE shall be included when the NF service consumer </w:t>
            </w:r>
            <w:r>
              <w:t xml:space="preserve">serving a </w:t>
            </w:r>
            <w:r w:rsidRPr="00690A26">
              <w:t>PLMN</w:t>
            </w:r>
            <w:r>
              <w:t>,</w:t>
            </w:r>
            <w:r w:rsidRPr="00690A26">
              <w:t xml:space="preserve"> </w:t>
            </w:r>
            <w:r>
              <w:t xml:space="preserve">with more than one PLMN ID, </w:t>
            </w:r>
            <w:r w:rsidRPr="00690A26">
              <w:t>requests a service access authorization for an NF service producer from a different PLMN.</w:t>
            </w:r>
          </w:p>
          <w:p w14:paraId="34BA9633" w14:textId="77777777" w:rsidR="00586E72" w:rsidRDefault="00586E72" w:rsidP="00F65368">
            <w:pPr>
              <w:pStyle w:val="TAL"/>
            </w:pPr>
            <w:r w:rsidRPr="00690A26">
              <w:t xml:space="preserve">When </w:t>
            </w:r>
            <w:r>
              <w:t>present</w:t>
            </w:r>
            <w:r w:rsidRPr="00690A26">
              <w:t>, this IE shall contain the PLMN ID</w:t>
            </w:r>
            <w:r>
              <w:t>s</w:t>
            </w:r>
            <w:r w:rsidRPr="00690A26">
              <w:t xml:space="preserve"> of the requester NF</w:t>
            </w:r>
            <w:r>
              <w:t xml:space="preserve"> service consumer</w:t>
            </w:r>
            <w:r w:rsidRPr="00690A26">
              <w:t>.</w:t>
            </w:r>
          </w:p>
          <w:p w14:paraId="7520EA61" w14:textId="77777777" w:rsidR="00586E72" w:rsidRPr="00690A26" w:rsidRDefault="00586E72" w:rsidP="00F65368">
            <w:pPr>
              <w:pStyle w:val="TAL"/>
            </w:pPr>
            <w:r>
              <w:t>(NOTE 4)</w:t>
            </w:r>
          </w:p>
        </w:tc>
      </w:tr>
      <w:tr w:rsidR="00586E72" w:rsidRPr="00690A26" w14:paraId="2A78DC60"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652AD311" w14:textId="77777777" w:rsidR="00586E72" w:rsidRPr="00690A26" w:rsidRDefault="00586E72" w:rsidP="00F65368">
            <w:pPr>
              <w:pStyle w:val="TAL"/>
              <w:rPr>
                <w:lang w:val="en-US"/>
              </w:rPr>
            </w:pPr>
            <w:r w:rsidRPr="00690A26">
              <w:rPr>
                <w:lang w:val="en-US"/>
              </w:rPr>
              <w:t>requeste</w:t>
            </w:r>
            <w:r>
              <w:rPr>
                <w:lang w:val="en-US"/>
              </w:rPr>
              <w:t>rSnssaiList</w:t>
            </w:r>
          </w:p>
        </w:tc>
        <w:tc>
          <w:tcPr>
            <w:tcW w:w="1559" w:type="dxa"/>
            <w:tcBorders>
              <w:top w:val="single" w:sz="4" w:space="0" w:color="auto"/>
              <w:left w:val="single" w:sz="4" w:space="0" w:color="auto"/>
              <w:bottom w:val="single" w:sz="4" w:space="0" w:color="auto"/>
              <w:right w:val="single" w:sz="4" w:space="0" w:color="auto"/>
            </w:tcBorders>
          </w:tcPr>
          <w:p w14:paraId="36F02884" w14:textId="77777777" w:rsidR="00586E72" w:rsidRPr="00690A26" w:rsidRDefault="00586E72" w:rsidP="00F6536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364F14AA"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886E4" w14:textId="77777777" w:rsidR="00586E72" w:rsidRPr="00690A26" w:rsidRDefault="00586E72" w:rsidP="00F653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7BB9719" w14:textId="77777777" w:rsidR="00586E72" w:rsidRDefault="00586E72" w:rsidP="00F6536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requester </w:t>
            </w:r>
            <w:r w:rsidRPr="00690A26">
              <w:rPr>
                <w:rFonts w:cs="Arial" w:hint="eastAsia"/>
                <w:szCs w:val="18"/>
              </w:rPr>
              <w:t xml:space="preserve">NF service </w:t>
            </w:r>
            <w:r w:rsidRPr="00690A26">
              <w:rPr>
                <w:rFonts w:cs="Arial"/>
                <w:szCs w:val="18"/>
              </w:rPr>
              <w:t>consumer.</w:t>
            </w:r>
          </w:p>
          <w:p w14:paraId="12A04B63" w14:textId="77777777" w:rsidR="00586E72" w:rsidRPr="00690A26" w:rsidRDefault="00586E72" w:rsidP="00F65368">
            <w:pPr>
              <w:pStyle w:val="TAL"/>
            </w:pPr>
            <w:r>
              <w:rPr>
                <w:rFonts w:cs="Arial"/>
                <w:szCs w:val="18"/>
              </w:rPr>
              <w:t>This may be used by the NRF to validate that the requester NF service consumer is allowed to access the target NF Service Producer. (NOTE 3)</w:t>
            </w:r>
          </w:p>
        </w:tc>
      </w:tr>
      <w:tr w:rsidR="00586E72" w:rsidRPr="00690A26" w14:paraId="4EAAD685"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79AB0652" w14:textId="77777777" w:rsidR="00586E72" w:rsidRPr="00690A26" w:rsidRDefault="00586E72" w:rsidP="00F65368">
            <w:pPr>
              <w:pStyle w:val="TAL"/>
              <w:rPr>
                <w:lang w:val="en-US"/>
              </w:rPr>
            </w:pPr>
            <w:r w:rsidRPr="00690A26">
              <w:t>requester</w:t>
            </w:r>
            <w:r>
              <w:t>F</w:t>
            </w:r>
            <w:r w:rsidRPr="00690A26">
              <w:t>qdn</w:t>
            </w:r>
          </w:p>
        </w:tc>
        <w:tc>
          <w:tcPr>
            <w:tcW w:w="1559" w:type="dxa"/>
            <w:tcBorders>
              <w:top w:val="single" w:sz="4" w:space="0" w:color="auto"/>
              <w:left w:val="single" w:sz="4" w:space="0" w:color="auto"/>
              <w:bottom w:val="single" w:sz="4" w:space="0" w:color="auto"/>
              <w:right w:val="single" w:sz="4" w:space="0" w:color="auto"/>
            </w:tcBorders>
          </w:tcPr>
          <w:p w14:paraId="311E6184" w14:textId="77777777" w:rsidR="00586E72" w:rsidRPr="00690A26" w:rsidRDefault="00586E72" w:rsidP="00F6536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758FC3D1"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75811FA" w14:textId="77777777" w:rsidR="00586E72" w:rsidRPr="00690A26" w:rsidRDefault="00586E72" w:rsidP="00F653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8B670C5" w14:textId="77777777" w:rsidR="00586E72" w:rsidRPr="00690A26" w:rsidRDefault="00586E72" w:rsidP="00F65368">
            <w:pPr>
              <w:pStyle w:val="TAL"/>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w:t>
            </w:r>
            <w:r w:rsidRPr="00690A26">
              <w:t xml:space="preserve">the FQDN of the </w:t>
            </w:r>
            <w:r>
              <w:t xml:space="preserve">requester </w:t>
            </w:r>
            <w:r w:rsidRPr="00690A26">
              <w:t>NF Service Consumer.</w:t>
            </w:r>
          </w:p>
          <w:p w14:paraId="0A112450" w14:textId="77777777" w:rsidR="00586E72" w:rsidRPr="00690A26" w:rsidRDefault="00586E72" w:rsidP="00F65368">
            <w:pPr>
              <w:pStyle w:val="TAL"/>
            </w:pPr>
            <w:r w:rsidRPr="00690A26">
              <w:t>Th</w:t>
            </w:r>
            <w:r>
              <w:t>is may be used by th</w:t>
            </w:r>
            <w:r w:rsidRPr="00690A26">
              <w:t>e NRF</w:t>
            </w:r>
            <w:r>
              <w:t xml:space="preserve"> to</w:t>
            </w:r>
            <w:r w:rsidRPr="00690A26">
              <w:t xml:space="preserve"> </w:t>
            </w:r>
            <w:r>
              <w:rPr>
                <w:rFonts w:cs="Arial"/>
                <w:szCs w:val="18"/>
              </w:rPr>
              <w:t>validate that the requester NF service consumer is allowed to access the target NF Service Producer. (NOTE 3)</w:t>
            </w:r>
          </w:p>
        </w:tc>
      </w:tr>
      <w:tr w:rsidR="00586E72" w:rsidRPr="00690A26" w14:paraId="3E4B0045"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0AF494C5" w14:textId="77777777" w:rsidR="00586E72" w:rsidRPr="00690A26" w:rsidRDefault="00586E72" w:rsidP="00F65368">
            <w:pPr>
              <w:pStyle w:val="TAL"/>
              <w:rPr>
                <w:lang w:val="en-US"/>
              </w:rPr>
            </w:pPr>
            <w:r w:rsidRPr="00690A26">
              <w:rPr>
                <w:lang w:val="en-US"/>
              </w:rPr>
              <w:lastRenderedPageBreak/>
              <w:t>requeste</w:t>
            </w:r>
            <w:r>
              <w:rPr>
                <w:lang w:val="en-US"/>
              </w:rPr>
              <w:t>rSnpnList</w:t>
            </w:r>
          </w:p>
        </w:tc>
        <w:tc>
          <w:tcPr>
            <w:tcW w:w="1559" w:type="dxa"/>
            <w:tcBorders>
              <w:top w:val="single" w:sz="4" w:space="0" w:color="auto"/>
              <w:left w:val="single" w:sz="4" w:space="0" w:color="auto"/>
              <w:bottom w:val="single" w:sz="4" w:space="0" w:color="auto"/>
              <w:right w:val="single" w:sz="4" w:space="0" w:color="auto"/>
            </w:tcBorders>
          </w:tcPr>
          <w:p w14:paraId="63FC04FC" w14:textId="77777777" w:rsidR="00586E72" w:rsidRPr="00690A26" w:rsidRDefault="00586E72" w:rsidP="00F65368">
            <w:pPr>
              <w:pStyle w:val="TAL"/>
            </w:pPr>
            <w:r w:rsidRPr="00690A26">
              <w:t>array(</w:t>
            </w:r>
            <w:r>
              <w:t>PlmnIdNid</w:t>
            </w:r>
            <w:r w:rsidRPr="00690A26">
              <w:t>)</w:t>
            </w:r>
          </w:p>
        </w:tc>
        <w:tc>
          <w:tcPr>
            <w:tcW w:w="425" w:type="dxa"/>
            <w:tcBorders>
              <w:top w:val="single" w:sz="4" w:space="0" w:color="auto"/>
              <w:left w:val="single" w:sz="4" w:space="0" w:color="auto"/>
              <w:bottom w:val="single" w:sz="4" w:space="0" w:color="auto"/>
              <w:right w:val="single" w:sz="4" w:space="0" w:color="auto"/>
            </w:tcBorders>
          </w:tcPr>
          <w:p w14:paraId="565812F5"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DC31ED" w14:textId="77777777" w:rsidR="00586E72" w:rsidRPr="00690A26" w:rsidRDefault="00586E72" w:rsidP="00F653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973FA50" w14:textId="77777777" w:rsidR="00586E72" w:rsidRDefault="00586E72" w:rsidP="00F65368">
            <w:pPr>
              <w:pStyle w:val="TAL"/>
              <w:rPr>
                <w:rFonts w:cs="Arial"/>
                <w:szCs w:val="18"/>
              </w:rPr>
            </w:pPr>
            <w:r w:rsidRPr="00690A26">
              <w:rPr>
                <w:rFonts w:cs="Arial"/>
                <w:szCs w:val="18"/>
              </w:rPr>
              <w:t>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Pr>
                <w:rFonts w:cs="Arial"/>
                <w:szCs w:val="18"/>
              </w:rPr>
              <w:t>SNPNs</w:t>
            </w:r>
            <w:r w:rsidRPr="00690A26">
              <w:rPr>
                <w:rFonts w:cs="Arial"/>
                <w:szCs w:val="18"/>
              </w:rPr>
              <w:t xml:space="preserve"> the requester </w:t>
            </w:r>
            <w:r w:rsidRPr="00690A26">
              <w:rPr>
                <w:rFonts w:cs="Arial" w:hint="eastAsia"/>
                <w:szCs w:val="18"/>
              </w:rPr>
              <w:t xml:space="preserve">NF service </w:t>
            </w:r>
            <w:r w:rsidRPr="00690A26">
              <w:rPr>
                <w:rFonts w:cs="Arial"/>
                <w:szCs w:val="18"/>
              </w:rPr>
              <w:t>consumer</w:t>
            </w:r>
            <w:r>
              <w:rPr>
                <w:rFonts w:cs="Arial"/>
                <w:szCs w:val="18"/>
              </w:rPr>
              <w:t xml:space="preserve"> belongs to</w:t>
            </w:r>
            <w:r w:rsidRPr="00690A26">
              <w:rPr>
                <w:rFonts w:cs="Arial"/>
                <w:szCs w:val="18"/>
              </w:rPr>
              <w:t>.</w:t>
            </w:r>
          </w:p>
          <w:p w14:paraId="11567ECC" w14:textId="77777777" w:rsidR="00586E72" w:rsidRPr="00690A26" w:rsidRDefault="00586E72" w:rsidP="00F65368">
            <w:pPr>
              <w:pStyle w:val="TAL"/>
            </w:pPr>
            <w:r>
              <w:rPr>
                <w:rFonts w:cs="Arial"/>
                <w:szCs w:val="18"/>
              </w:rPr>
              <w:t>This may be used by the NRF to validate that the requester NF service consumer is allowed to access the target NF Service Producer. (NOTE 3)</w:t>
            </w:r>
          </w:p>
        </w:tc>
      </w:tr>
      <w:tr w:rsidR="00586E72" w:rsidRPr="00690A26" w14:paraId="296C6B53"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5E563EB1" w14:textId="77777777" w:rsidR="00586E72" w:rsidRPr="00690A26" w:rsidRDefault="00586E72" w:rsidP="00F65368">
            <w:pPr>
              <w:pStyle w:val="TAL"/>
              <w:rPr>
                <w:lang w:val="en-US"/>
              </w:rPr>
            </w:pPr>
            <w:r w:rsidRPr="00690A26">
              <w:rPr>
                <w:lang w:val="en-US"/>
              </w:rPr>
              <w:t>targetPlmn</w:t>
            </w:r>
          </w:p>
        </w:tc>
        <w:tc>
          <w:tcPr>
            <w:tcW w:w="1559" w:type="dxa"/>
            <w:tcBorders>
              <w:top w:val="single" w:sz="4" w:space="0" w:color="auto"/>
              <w:left w:val="single" w:sz="4" w:space="0" w:color="auto"/>
              <w:bottom w:val="single" w:sz="4" w:space="0" w:color="auto"/>
              <w:right w:val="single" w:sz="4" w:space="0" w:color="auto"/>
            </w:tcBorders>
          </w:tcPr>
          <w:p w14:paraId="2DAFEE29" w14:textId="77777777" w:rsidR="00586E72" w:rsidRPr="00690A26" w:rsidRDefault="00586E72" w:rsidP="00F65368">
            <w:pPr>
              <w:pStyle w:val="TAL"/>
            </w:pPr>
            <w:r w:rsidRPr="00690A26">
              <w:t>PlmnId</w:t>
            </w:r>
          </w:p>
        </w:tc>
        <w:tc>
          <w:tcPr>
            <w:tcW w:w="425" w:type="dxa"/>
            <w:tcBorders>
              <w:top w:val="single" w:sz="4" w:space="0" w:color="auto"/>
              <w:left w:val="single" w:sz="4" w:space="0" w:color="auto"/>
              <w:bottom w:val="single" w:sz="4" w:space="0" w:color="auto"/>
              <w:right w:val="single" w:sz="4" w:space="0" w:color="auto"/>
            </w:tcBorders>
          </w:tcPr>
          <w:p w14:paraId="515056E9" w14:textId="77777777" w:rsidR="00586E72" w:rsidRPr="00690A26" w:rsidRDefault="00586E72" w:rsidP="00F65368">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2231572" w14:textId="77777777" w:rsidR="00586E72" w:rsidRPr="00690A26" w:rsidRDefault="00586E72" w:rsidP="00F65368">
            <w:pPr>
              <w:pStyle w:val="TAL"/>
            </w:pPr>
            <w:r w:rsidRPr="00690A26">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6FA5FFF" w14:textId="77777777" w:rsidR="00586E72" w:rsidRPr="00690A26" w:rsidRDefault="00586E72" w:rsidP="00F65368">
            <w:pPr>
              <w:pStyle w:val="TAL"/>
              <w:rPr>
                <w:lang w:eastAsia="zh-CN"/>
              </w:rPr>
            </w:pPr>
            <w:r w:rsidRPr="00690A26">
              <w:t>This IE shall be included when the NF service consumer in one PLMN requests a service access authorization for an NF service producer from a different PLMN.</w:t>
            </w:r>
          </w:p>
          <w:p w14:paraId="2E41B293" w14:textId="77777777" w:rsidR="00586E72" w:rsidRPr="00690A26" w:rsidRDefault="00586E72" w:rsidP="00F65368">
            <w:pPr>
              <w:pStyle w:val="TAL"/>
              <w:rPr>
                <w:rFonts w:cs="Arial"/>
                <w:szCs w:val="18"/>
              </w:rPr>
            </w:pPr>
            <w:r w:rsidRPr="00690A26">
              <w:rPr>
                <w:rFonts w:cs="Arial"/>
                <w:szCs w:val="18"/>
              </w:rPr>
              <w:t>When present, t</w:t>
            </w:r>
            <w:r w:rsidRPr="00690A26">
              <w:rPr>
                <w:rFonts w:cs="Arial" w:hint="eastAsia"/>
                <w:szCs w:val="18"/>
              </w:rPr>
              <w:t xml:space="preserve">his IE shall contain the </w:t>
            </w:r>
            <w:r w:rsidRPr="00690A26">
              <w:rPr>
                <w:rFonts w:cs="Arial"/>
                <w:szCs w:val="18"/>
              </w:rPr>
              <w:t xml:space="preserve">PLMN ID of the target PLMN (i.e., PLMN ID of the </w:t>
            </w:r>
            <w:r w:rsidRPr="00690A26">
              <w:rPr>
                <w:rFonts w:cs="Arial" w:hint="eastAsia"/>
                <w:szCs w:val="18"/>
              </w:rPr>
              <w:t>NF service producer</w:t>
            </w:r>
            <w:r w:rsidRPr="00690A26">
              <w:rPr>
                <w:rFonts w:cs="Arial"/>
                <w:szCs w:val="18"/>
              </w:rPr>
              <w:t>).</w:t>
            </w:r>
          </w:p>
        </w:tc>
      </w:tr>
      <w:tr w:rsidR="00586E72" w:rsidRPr="00690A26" w14:paraId="573D3F80"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3F5E124A" w14:textId="77777777" w:rsidR="00586E72" w:rsidRPr="00690A26" w:rsidRDefault="00586E72" w:rsidP="00F65368">
            <w:pPr>
              <w:pStyle w:val="TAL"/>
              <w:rPr>
                <w:lang w:val="en-US"/>
              </w:rPr>
            </w:pPr>
            <w:r w:rsidRPr="00690A26">
              <w:t>targetSnssaiList</w:t>
            </w:r>
          </w:p>
        </w:tc>
        <w:tc>
          <w:tcPr>
            <w:tcW w:w="1559" w:type="dxa"/>
            <w:tcBorders>
              <w:top w:val="single" w:sz="4" w:space="0" w:color="auto"/>
              <w:left w:val="single" w:sz="4" w:space="0" w:color="auto"/>
              <w:bottom w:val="single" w:sz="4" w:space="0" w:color="auto"/>
              <w:right w:val="single" w:sz="4" w:space="0" w:color="auto"/>
            </w:tcBorders>
          </w:tcPr>
          <w:p w14:paraId="16F07122" w14:textId="77777777" w:rsidR="00586E72" w:rsidRPr="00690A26" w:rsidRDefault="00586E72" w:rsidP="00F65368">
            <w:pPr>
              <w:pStyle w:val="TAL"/>
            </w:pPr>
            <w:r w:rsidRPr="00690A26">
              <w:t>array(Snssai)</w:t>
            </w:r>
          </w:p>
        </w:tc>
        <w:tc>
          <w:tcPr>
            <w:tcW w:w="425" w:type="dxa"/>
            <w:tcBorders>
              <w:top w:val="single" w:sz="4" w:space="0" w:color="auto"/>
              <w:left w:val="single" w:sz="4" w:space="0" w:color="auto"/>
              <w:bottom w:val="single" w:sz="4" w:space="0" w:color="auto"/>
              <w:right w:val="single" w:sz="4" w:space="0" w:color="auto"/>
            </w:tcBorders>
          </w:tcPr>
          <w:p w14:paraId="2130ED6F"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118B1F" w14:textId="77777777" w:rsidR="00586E72" w:rsidRPr="00690A26" w:rsidRDefault="00586E72" w:rsidP="00F653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5130F42" w14:textId="77777777" w:rsidR="00586E72" w:rsidRPr="00690A26" w:rsidRDefault="00586E72" w:rsidP="00F65368">
            <w:pPr>
              <w:pStyle w:val="TAL"/>
            </w:pPr>
            <w:r w:rsidRPr="00690A26">
              <w:rPr>
                <w:rFonts w:hint="eastAsia"/>
                <w:lang w:eastAsia="zh-CN"/>
              </w:rPr>
              <w:t>T</w:t>
            </w:r>
            <w:r w:rsidRPr="00690A26">
              <w:rPr>
                <w:lang w:eastAsia="zh-CN"/>
              </w:rPr>
              <w:t xml:space="preserve">his IE may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list of S-NSSAIs</w:t>
            </w:r>
            <w:r w:rsidRPr="00690A26">
              <w:rPr>
                <w:rFonts w:cs="Arial"/>
                <w:szCs w:val="18"/>
              </w:rPr>
              <w:t xml:space="preserve"> of the NF Service Producer.</w:t>
            </w:r>
          </w:p>
        </w:tc>
      </w:tr>
      <w:tr w:rsidR="00586E72" w:rsidRPr="00690A26" w14:paraId="0CEEBAEF"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63B9FA3F" w14:textId="77777777" w:rsidR="00586E72" w:rsidRPr="00690A26" w:rsidRDefault="00586E72" w:rsidP="00F65368">
            <w:pPr>
              <w:pStyle w:val="TAL"/>
              <w:rPr>
                <w:lang w:val="en-US"/>
              </w:rPr>
            </w:pPr>
            <w:r w:rsidRPr="00690A26">
              <w:t>targetNsiList</w:t>
            </w:r>
          </w:p>
        </w:tc>
        <w:tc>
          <w:tcPr>
            <w:tcW w:w="1559" w:type="dxa"/>
            <w:tcBorders>
              <w:top w:val="single" w:sz="4" w:space="0" w:color="auto"/>
              <w:left w:val="single" w:sz="4" w:space="0" w:color="auto"/>
              <w:bottom w:val="single" w:sz="4" w:space="0" w:color="auto"/>
              <w:right w:val="single" w:sz="4" w:space="0" w:color="auto"/>
            </w:tcBorders>
          </w:tcPr>
          <w:p w14:paraId="70C2408A" w14:textId="77777777" w:rsidR="00586E72" w:rsidRPr="00690A26" w:rsidRDefault="00586E72" w:rsidP="00F65368">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6732DF6C" w14:textId="77777777" w:rsidR="00586E72" w:rsidRPr="00690A26" w:rsidRDefault="00586E72" w:rsidP="00F65368">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B224A7" w14:textId="77777777" w:rsidR="00586E72" w:rsidRPr="00690A26" w:rsidRDefault="00586E72" w:rsidP="00F65368">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E34DC28" w14:textId="77777777" w:rsidR="00586E72" w:rsidRPr="00690A26" w:rsidRDefault="00586E72" w:rsidP="00F65368">
            <w:pPr>
              <w:pStyle w:val="TAL"/>
            </w:pPr>
            <w:r w:rsidRPr="00690A26">
              <w:rPr>
                <w:rFonts w:hint="eastAsia"/>
                <w:lang w:eastAsia="zh-CN"/>
              </w:rPr>
              <w:t>T</w:t>
            </w:r>
            <w:r w:rsidRPr="00690A26">
              <w:rPr>
                <w:lang w:eastAsia="zh-CN"/>
              </w:rPr>
              <w:t xml:space="preserve">his IE </w:t>
            </w:r>
            <w:r w:rsidRPr="00690A26">
              <w:rPr>
                <w:rFonts w:hint="eastAsia"/>
                <w:lang w:eastAsia="zh-CN"/>
              </w:rPr>
              <w:t>may</w:t>
            </w:r>
            <w:r w:rsidRPr="00690A26">
              <w:rPr>
                <w:lang w:eastAsia="zh-CN"/>
              </w:rPr>
              <w:t xml:space="preserve"> be included </w:t>
            </w:r>
            <w:r w:rsidRPr="00690A26">
              <w:rPr>
                <w:rFonts w:hint="eastAsia"/>
                <w:lang w:eastAsia="zh-CN"/>
              </w:rPr>
              <w:t>during</w:t>
            </w:r>
            <w:r w:rsidRPr="00690A26">
              <w:rPr>
                <w:rFonts w:cs="Arial"/>
                <w:szCs w:val="18"/>
              </w:rPr>
              <w:t xml:space="preserve"> an access token request for an NF type and not for a specific NF / NF service instance. When present,</w:t>
            </w:r>
            <w:r w:rsidRPr="00690A26">
              <w:rPr>
                <w:rFonts w:cs="Arial" w:hint="eastAsia"/>
                <w:szCs w:val="18"/>
              </w:rPr>
              <w:t xml:space="preserve"> </w:t>
            </w:r>
            <w:r w:rsidRPr="00690A26">
              <w:rPr>
                <w:rFonts w:cs="Arial"/>
                <w:szCs w:val="18"/>
              </w:rPr>
              <w:t>t</w:t>
            </w:r>
            <w:r w:rsidRPr="00690A26">
              <w:rPr>
                <w:rFonts w:cs="Arial" w:hint="eastAsia"/>
                <w:szCs w:val="18"/>
              </w:rPr>
              <w:t>h</w:t>
            </w:r>
            <w:r w:rsidRPr="00690A26">
              <w:rPr>
                <w:rFonts w:cs="Arial"/>
                <w:szCs w:val="18"/>
              </w:rPr>
              <w:t xml:space="preserve">is IE shall contain the </w:t>
            </w:r>
            <w:r w:rsidRPr="00690A26">
              <w:rPr>
                <w:rFonts w:cs="Arial" w:hint="eastAsia"/>
                <w:szCs w:val="18"/>
              </w:rPr>
              <w:t xml:space="preserve">list of </w:t>
            </w:r>
            <w:r w:rsidRPr="00690A26">
              <w:rPr>
                <w:rFonts w:cs="Arial"/>
                <w:szCs w:val="18"/>
              </w:rPr>
              <w:t>NSI</w:t>
            </w:r>
            <w:r w:rsidRPr="00690A26">
              <w:rPr>
                <w:rFonts w:cs="Arial" w:hint="eastAsia"/>
                <w:szCs w:val="18"/>
              </w:rPr>
              <w:t>s</w:t>
            </w:r>
            <w:r w:rsidRPr="00690A26">
              <w:rPr>
                <w:rFonts w:cs="Arial"/>
                <w:szCs w:val="18"/>
              </w:rPr>
              <w:t xml:space="preserve"> of the NF Service Producer.</w:t>
            </w:r>
          </w:p>
        </w:tc>
      </w:tr>
      <w:tr w:rsidR="00586E72" w:rsidRPr="00690A26" w14:paraId="13D5D210"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3D86127B" w14:textId="77777777" w:rsidR="00586E72" w:rsidRPr="00690A26" w:rsidRDefault="00586E72" w:rsidP="00F65368">
            <w:pPr>
              <w:pStyle w:val="TAL"/>
            </w:pPr>
            <w:r>
              <w:rPr>
                <w:rFonts w:hint="eastAsia"/>
                <w:lang w:eastAsia="zh-CN"/>
              </w:rPr>
              <w:t>t</w:t>
            </w:r>
            <w:r>
              <w:rPr>
                <w:lang w:eastAsia="zh-CN"/>
              </w:rPr>
              <w:t>argetNfSetId</w:t>
            </w:r>
          </w:p>
        </w:tc>
        <w:tc>
          <w:tcPr>
            <w:tcW w:w="1559" w:type="dxa"/>
            <w:tcBorders>
              <w:top w:val="single" w:sz="4" w:space="0" w:color="auto"/>
              <w:left w:val="single" w:sz="4" w:space="0" w:color="auto"/>
              <w:bottom w:val="single" w:sz="4" w:space="0" w:color="auto"/>
              <w:right w:val="single" w:sz="4" w:space="0" w:color="auto"/>
            </w:tcBorders>
          </w:tcPr>
          <w:p w14:paraId="5B7FC03D" w14:textId="77777777" w:rsidR="00586E72" w:rsidRPr="00690A26" w:rsidRDefault="00586E72" w:rsidP="00F65368">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4EFECFE8" w14:textId="77777777" w:rsidR="00586E72" w:rsidRPr="00690A26" w:rsidRDefault="00586E72" w:rsidP="00F6536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AD8C4" w14:textId="77777777" w:rsidR="00586E72" w:rsidRPr="00690A26" w:rsidRDefault="00586E72" w:rsidP="00F65368">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3DA96BF" w14:textId="77777777" w:rsidR="00586E72" w:rsidRPr="00690A26" w:rsidRDefault="00586E72" w:rsidP="00F65368">
            <w:pPr>
              <w:pStyle w:val="TAL"/>
              <w:rPr>
                <w:lang w:eastAsia="zh-CN"/>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an NF type and not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Set ID</w:t>
            </w:r>
            <w:r w:rsidRPr="002857AD">
              <w:rPr>
                <w:rFonts w:cs="Arial"/>
                <w:szCs w:val="18"/>
              </w:rPr>
              <w:t xml:space="preserve"> of the </w:t>
            </w:r>
            <w:r>
              <w:rPr>
                <w:rFonts w:cs="Arial"/>
                <w:szCs w:val="18"/>
              </w:rPr>
              <w:t>NF Service Producer</w:t>
            </w:r>
            <w:r w:rsidRPr="002857AD">
              <w:rPr>
                <w:rFonts w:cs="Arial"/>
                <w:szCs w:val="18"/>
              </w:rPr>
              <w:t>.</w:t>
            </w:r>
          </w:p>
        </w:tc>
      </w:tr>
      <w:tr w:rsidR="00586E72" w:rsidRPr="00690A26" w14:paraId="68AFBB31" w14:textId="77777777" w:rsidTr="00F65368">
        <w:trPr>
          <w:jc w:val="center"/>
        </w:trPr>
        <w:tc>
          <w:tcPr>
            <w:tcW w:w="2090" w:type="dxa"/>
            <w:tcBorders>
              <w:top w:val="single" w:sz="4" w:space="0" w:color="auto"/>
              <w:left w:val="single" w:sz="4" w:space="0" w:color="auto"/>
              <w:bottom w:val="single" w:sz="4" w:space="0" w:color="auto"/>
              <w:right w:val="single" w:sz="4" w:space="0" w:color="auto"/>
            </w:tcBorders>
          </w:tcPr>
          <w:p w14:paraId="0CE87DE4" w14:textId="77777777" w:rsidR="00586E72" w:rsidRDefault="00586E72" w:rsidP="00F65368">
            <w:pPr>
              <w:pStyle w:val="TAL"/>
              <w:rPr>
                <w:lang w:eastAsia="zh-CN"/>
              </w:rPr>
            </w:pPr>
            <w:r>
              <w:rPr>
                <w:rFonts w:hint="eastAsia"/>
                <w:lang w:eastAsia="zh-CN"/>
              </w:rPr>
              <w:t>t</w:t>
            </w:r>
            <w:r>
              <w:rPr>
                <w:lang w:eastAsia="zh-CN"/>
              </w:rPr>
              <w:t>argetNfServiceSetId</w:t>
            </w:r>
          </w:p>
        </w:tc>
        <w:tc>
          <w:tcPr>
            <w:tcW w:w="1559" w:type="dxa"/>
            <w:tcBorders>
              <w:top w:val="single" w:sz="4" w:space="0" w:color="auto"/>
              <w:left w:val="single" w:sz="4" w:space="0" w:color="auto"/>
              <w:bottom w:val="single" w:sz="4" w:space="0" w:color="auto"/>
              <w:right w:val="single" w:sz="4" w:space="0" w:color="auto"/>
            </w:tcBorders>
          </w:tcPr>
          <w:p w14:paraId="4E3251A5" w14:textId="77777777" w:rsidR="00586E72" w:rsidRDefault="00586E72" w:rsidP="00F65368">
            <w:pPr>
              <w:pStyle w:val="TAL"/>
            </w:pPr>
            <w:r w:rsidRPr="00690A26">
              <w:t>NfServiceSetId</w:t>
            </w:r>
          </w:p>
        </w:tc>
        <w:tc>
          <w:tcPr>
            <w:tcW w:w="425" w:type="dxa"/>
            <w:tcBorders>
              <w:top w:val="single" w:sz="4" w:space="0" w:color="auto"/>
              <w:left w:val="single" w:sz="4" w:space="0" w:color="auto"/>
              <w:bottom w:val="single" w:sz="4" w:space="0" w:color="auto"/>
              <w:right w:val="single" w:sz="4" w:space="0" w:color="auto"/>
            </w:tcBorders>
          </w:tcPr>
          <w:p w14:paraId="7B72FB28" w14:textId="77777777" w:rsidR="00586E72" w:rsidRDefault="00586E72" w:rsidP="00F6536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1A3408" w14:textId="77777777" w:rsidR="00586E72" w:rsidRDefault="00586E72" w:rsidP="00F6536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4ACC2E" w14:textId="77777777" w:rsidR="00586E72" w:rsidRDefault="00586E72" w:rsidP="00F65368">
            <w:pPr>
              <w:pStyle w:val="TAL"/>
              <w:rPr>
                <w:rFonts w:cs="Arial"/>
                <w:szCs w:val="18"/>
              </w:rPr>
            </w:pPr>
            <w:r>
              <w:rPr>
                <w:rFonts w:hint="eastAsia"/>
                <w:lang w:eastAsia="zh-CN"/>
              </w:rPr>
              <w:t>T</w:t>
            </w:r>
            <w:r>
              <w:rPr>
                <w:lang w:eastAsia="zh-CN"/>
              </w:rPr>
              <w:t xml:space="preserve">his IE may be included </w:t>
            </w:r>
            <w:r>
              <w:rPr>
                <w:rFonts w:hint="eastAsia"/>
                <w:lang w:eastAsia="zh-CN"/>
              </w:rPr>
              <w:t>during</w:t>
            </w:r>
            <w:r>
              <w:rPr>
                <w:rFonts w:cs="Arial"/>
                <w:szCs w:val="18"/>
              </w:rPr>
              <w:t xml:space="preserve"> an access token request for a specific NF / NF service instance. When present,</w:t>
            </w:r>
            <w:r w:rsidRPr="002857AD">
              <w:rPr>
                <w:rFonts w:cs="Arial" w:hint="eastAsia"/>
                <w:szCs w:val="18"/>
              </w:rPr>
              <w:t xml:space="preserve"> </w:t>
            </w:r>
            <w:r>
              <w:rPr>
                <w:rFonts w:cs="Arial"/>
                <w:szCs w:val="18"/>
              </w:rPr>
              <w:t>t</w:t>
            </w:r>
            <w:r w:rsidRPr="002857AD">
              <w:rPr>
                <w:rFonts w:cs="Arial" w:hint="eastAsia"/>
                <w:szCs w:val="18"/>
              </w:rPr>
              <w:t>h</w:t>
            </w:r>
            <w:r w:rsidRPr="002857AD">
              <w:rPr>
                <w:rFonts w:cs="Arial"/>
                <w:szCs w:val="18"/>
              </w:rPr>
              <w:t xml:space="preserve">is IE shall contain the </w:t>
            </w:r>
            <w:r>
              <w:rPr>
                <w:rFonts w:cs="Arial"/>
                <w:szCs w:val="18"/>
              </w:rPr>
              <w:t>NF Service Set ID</w:t>
            </w:r>
            <w:r w:rsidRPr="002857AD">
              <w:rPr>
                <w:rFonts w:cs="Arial"/>
                <w:szCs w:val="18"/>
              </w:rPr>
              <w:t xml:space="preserve"> of the </w:t>
            </w:r>
            <w:r>
              <w:rPr>
                <w:rFonts w:cs="Arial"/>
                <w:szCs w:val="18"/>
              </w:rPr>
              <w:t>NF Service Producer</w:t>
            </w:r>
            <w:r w:rsidRPr="002857AD">
              <w:rPr>
                <w:rFonts w:cs="Arial"/>
                <w:szCs w:val="18"/>
              </w:rPr>
              <w:t>.</w:t>
            </w:r>
          </w:p>
          <w:p w14:paraId="2587E02C" w14:textId="77777777" w:rsidR="00586E72" w:rsidRDefault="00586E72" w:rsidP="00F65368">
            <w:pPr>
              <w:pStyle w:val="TAL"/>
              <w:rPr>
                <w:lang w:eastAsia="zh-CN"/>
              </w:rPr>
            </w:pPr>
            <w:r>
              <w:rPr>
                <w:rFonts w:cs="Arial"/>
                <w:szCs w:val="18"/>
              </w:rPr>
              <w:t>This may be used by the NRF to validate that the requester NF service consumer is allowed to access the target NF service instance. (NOTE 3)</w:t>
            </w:r>
          </w:p>
        </w:tc>
      </w:tr>
      <w:tr w:rsidR="00586E72" w:rsidRPr="00690A26" w14:paraId="073E0283" w14:textId="77777777" w:rsidTr="00F65368">
        <w:trPr>
          <w:jc w:val="center"/>
          <w:ins w:id="85" w:author="Huawei" w:date="2021-02-16T11:44:00Z"/>
        </w:trPr>
        <w:tc>
          <w:tcPr>
            <w:tcW w:w="2090" w:type="dxa"/>
            <w:tcBorders>
              <w:top w:val="single" w:sz="4" w:space="0" w:color="auto"/>
              <w:left w:val="single" w:sz="4" w:space="0" w:color="auto"/>
              <w:bottom w:val="single" w:sz="4" w:space="0" w:color="auto"/>
              <w:right w:val="single" w:sz="4" w:space="0" w:color="auto"/>
            </w:tcBorders>
          </w:tcPr>
          <w:p w14:paraId="19AE3209" w14:textId="6C66EAC2" w:rsidR="00586E72" w:rsidRDefault="00586E72" w:rsidP="00F65368">
            <w:pPr>
              <w:pStyle w:val="TAL"/>
              <w:rPr>
                <w:ins w:id="86" w:author="Huawei" w:date="2021-02-16T11:44:00Z"/>
                <w:lang w:eastAsia="zh-CN"/>
              </w:rPr>
            </w:pPr>
            <w:ins w:id="87" w:author="Huawei" w:date="2021-02-16T11:45:00Z">
              <w:r>
                <w:rPr>
                  <w:lang w:eastAsia="zh-CN"/>
                </w:rPr>
                <w:t>h</w:t>
              </w:r>
              <w:r w:rsidRPr="00E30083">
                <w:rPr>
                  <w:lang w:eastAsia="zh-CN"/>
                </w:rPr>
                <w:t>nrfAccessTokenUri</w:t>
              </w:r>
            </w:ins>
          </w:p>
        </w:tc>
        <w:tc>
          <w:tcPr>
            <w:tcW w:w="1559" w:type="dxa"/>
            <w:tcBorders>
              <w:top w:val="single" w:sz="4" w:space="0" w:color="auto"/>
              <w:left w:val="single" w:sz="4" w:space="0" w:color="auto"/>
              <w:bottom w:val="single" w:sz="4" w:space="0" w:color="auto"/>
              <w:right w:val="single" w:sz="4" w:space="0" w:color="auto"/>
            </w:tcBorders>
          </w:tcPr>
          <w:p w14:paraId="4AC23B64" w14:textId="0D6B674F" w:rsidR="00586E72" w:rsidRPr="00690A26" w:rsidRDefault="00586E72" w:rsidP="00F65368">
            <w:pPr>
              <w:pStyle w:val="TAL"/>
              <w:rPr>
                <w:ins w:id="88" w:author="Huawei" w:date="2021-02-16T11:44:00Z"/>
                <w:lang w:eastAsia="zh-CN"/>
              </w:rPr>
            </w:pPr>
            <w:ins w:id="89" w:author="Huawei" w:date="2021-02-16T11:45:00Z">
              <w:r>
                <w:rPr>
                  <w:rFonts w:hint="eastAsia"/>
                  <w:lang w:eastAsia="zh-CN"/>
                </w:rPr>
                <w:t>U</w:t>
              </w:r>
              <w:r>
                <w:rPr>
                  <w:lang w:eastAsia="zh-CN"/>
                </w:rPr>
                <w:t>ri</w:t>
              </w:r>
            </w:ins>
          </w:p>
        </w:tc>
        <w:tc>
          <w:tcPr>
            <w:tcW w:w="425" w:type="dxa"/>
            <w:tcBorders>
              <w:top w:val="single" w:sz="4" w:space="0" w:color="auto"/>
              <w:left w:val="single" w:sz="4" w:space="0" w:color="auto"/>
              <w:bottom w:val="single" w:sz="4" w:space="0" w:color="auto"/>
              <w:right w:val="single" w:sz="4" w:space="0" w:color="auto"/>
            </w:tcBorders>
          </w:tcPr>
          <w:p w14:paraId="186D470B" w14:textId="47ECEF5B" w:rsidR="00586E72" w:rsidRDefault="00B52067" w:rsidP="00F65368">
            <w:pPr>
              <w:pStyle w:val="TAC"/>
              <w:rPr>
                <w:ins w:id="90" w:author="Huawei" w:date="2021-02-16T11:44:00Z"/>
                <w:lang w:eastAsia="zh-CN"/>
              </w:rPr>
            </w:pPr>
            <w:ins w:id="91" w:author="Huawei" w:date="2021-02-16T11:48: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334B3110" w14:textId="566E8BB1" w:rsidR="00586E72" w:rsidRDefault="00586E72" w:rsidP="00F65368">
            <w:pPr>
              <w:pStyle w:val="TAL"/>
              <w:rPr>
                <w:ins w:id="92" w:author="Huawei" w:date="2021-02-16T11:44:00Z"/>
                <w:lang w:eastAsia="zh-CN"/>
              </w:rPr>
            </w:pPr>
            <w:ins w:id="93" w:author="Huawei" w:date="2021-02-16T11:4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14:paraId="54364B04" w14:textId="7FFFC32B" w:rsidR="00586E72" w:rsidRDefault="00586E72" w:rsidP="00586E72">
            <w:pPr>
              <w:pStyle w:val="TAL"/>
              <w:rPr>
                <w:ins w:id="94" w:author="Huawei" w:date="2021-02-16T11:46:00Z"/>
              </w:rPr>
            </w:pPr>
            <w:ins w:id="95" w:author="Huawei" w:date="2021-02-16T11:46:00Z">
              <w:r w:rsidRPr="00690A26">
                <w:t xml:space="preserve">If included, this IE shall contain the API URI of the </w:t>
              </w:r>
              <w:r>
                <w:t xml:space="preserve">hNRF Access Token </w:t>
              </w:r>
              <w:r w:rsidR="00B52067">
                <w:t>Service (see clause 6.3.2</w:t>
              </w:r>
              <w:r w:rsidRPr="00690A26">
                <w:t>).</w:t>
              </w:r>
            </w:ins>
          </w:p>
          <w:p w14:paraId="41E8B78A" w14:textId="77777777" w:rsidR="00586E72" w:rsidRDefault="00586E72" w:rsidP="00586E72">
            <w:pPr>
              <w:pStyle w:val="TAL"/>
              <w:rPr>
                <w:ins w:id="96" w:author="Huawei" w:date="2021-02-16T11:46:00Z"/>
              </w:rPr>
            </w:pPr>
          </w:p>
          <w:p w14:paraId="66A5F1E6" w14:textId="1AD33748" w:rsidR="00586E72" w:rsidRDefault="00586E72" w:rsidP="00B52067">
            <w:pPr>
              <w:pStyle w:val="TAL"/>
              <w:rPr>
                <w:ins w:id="97" w:author="Huawei" w:date="2021-02-16T11:44:00Z"/>
                <w:lang w:eastAsia="zh-CN"/>
              </w:rPr>
            </w:pPr>
            <w:ins w:id="98" w:author="Huawei" w:date="2021-02-16T11:46:00Z">
              <w:r w:rsidRPr="00690A26">
                <w:t xml:space="preserve">It </w:t>
              </w:r>
            </w:ins>
            <w:ins w:id="99" w:author="Huawei" w:date="2021-02-16T11:48:00Z">
              <w:r w:rsidR="00B52067">
                <w:t>shall</w:t>
              </w:r>
            </w:ins>
            <w:ins w:id="100" w:author="Huawei" w:date="2021-02-16T11:46:00Z">
              <w:r w:rsidRPr="00690A26">
                <w:t xml:space="preserve"> be included </w:t>
              </w:r>
            </w:ins>
            <w:ins w:id="101" w:author="Huawei" w:date="2021-02-16T11:48:00Z">
              <w:r w:rsidR="00B52067">
                <w:t xml:space="preserve">during </w:t>
              </w:r>
              <w:r w:rsidR="00B52067">
                <w:rPr>
                  <w:rFonts w:cs="Arial"/>
                  <w:szCs w:val="18"/>
                </w:rPr>
                <w:t>an access token request</w:t>
              </w:r>
            </w:ins>
            <w:ins w:id="102" w:author="Huawei" w:date="2021-02-16T11:49:00Z">
              <w:r w:rsidR="00B52067">
                <w:rPr>
                  <w:rFonts w:cs="Arial"/>
                  <w:szCs w:val="18"/>
                </w:rPr>
                <w:t xml:space="preserve"> for </w:t>
              </w:r>
            </w:ins>
            <w:ins w:id="103" w:author="Huawei" w:date="2021-02-16T11:51:00Z">
              <w:r w:rsidR="00DB0E00">
                <w:rPr>
                  <w:rFonts w:cs="Arial"/>
                  <w:szCs w:val="18"/>
                </w:rPr>
                <w:t>an</w:t>
              </w:r>
            </w:ins>
            <w:ins w:id="104" w:author="Huawei" w:date="2021-02-16T11:49:00Z">
              <w:r w:rsidR="00B52067">
                <w:rPr>
                  <w:rFonts w:cs="Arial"/>
                  <w:szCs w:val="18"/>
                </w:rPr>
                <w:t xml:space="preserve"> hSMF</w:t>
              </w:r>
            </w:ins>
            <w:ins w:id="105" w:author="Huawei" w:date="2021-02-16T11:46:00Z">
              <w:r>
                <w:t xml:space="preserve"> in the home routed roaming scenario, if it is returned from the hNSSF </w:t>
              </w:r>
              <w:r>
                <w:rPr>
                  <w:lang w:val="en-US"/>
                </w:rPr>
                <w:t>(see clause</w:t>
              </w:r>
              <w:r w:rsidRPr="00887FAE">
                <w:rPr>
                  <w:lang w:val="en-US"/>
                </w:rPr>
                <w:t xml:space="preserve"> </w:t>
              </w:r>
              <w:r w:rsidRPr="00630AB6">
                <w:t>6.1.6.2.11</w:t>
              </w:r>
              <w:r>
                <w:t xml:space="preserve"> of 3GPP TS 29.531 [x]</w:t>
              </w:r>
              <w:r w:rsidRPr="00887FAE">
                <w:rPr>
                  <w:lang w:val="en-US"/>
                </w:rPr>
                <w:t>)</w:t>
              </w:r>
              <w:r>
                <w:t>.</w:t>
              </w:r>
            </w:ins>
          </w:p>
        </w:tc>
      </w:tr>
      <w:tr w:rsidR="00586E72" w:rsidRPr="00690A26" w14:paraId="2DFF3B9A" w14:textId="77777777" w:rsidTr="00F653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AD4462" w14:textId="77777777" w:rsidR="00586E72" w:rsidRPr="00690A26" w:rsidRDefault="00586E72" w:rsidP="00F65368">
            <w:pPr>
              <w:pStyle w:val="TAN"/>
            </w:pPr>
            <w:r w:rsidRPr="00690A26">
              <w:rPr>
                <w:rFonts w:hint="eastAsia"/>
              </w:rPr>
              <w:t>NOTE 1:</w:t>
            </w:r>
            <w:r w:rsidRPr="00690A26">
              <w:tab/>
              <w:t>This data structure shall not be treated as a JSON object. It shall be treated as a key, value pair data structure to be encoded using x-www-</w:t>
            </w:r>
            <w:r>
              <w:t>form-</w:t>
            </w:r>
            <w:r w:rsidRPr="00690A26">
              <w:t>urlencoded format as specified in clause 17.13.4 of W3C HTML 4.01 Specification [26].</w:t>
            </w:r>
          </w:p>
          <w:p w14:paraId="6A25278F" w14:textId="77777777" w:rsidR="00586E72" w:rsidRDefault="00586E72" w:rsidP="00F65368">
            <w:pPr>
              <w:pStyle w:val="TAN"/>
            </w:pPr>
            <w:r w:rsidRPr="00690A26">
              <w:t>NOTE 2:</w:t>
            </w:r>
            <w:r w:rsidRPr="00690A26">
              <w:tab/>
              <w:t>Though scope attribute is optional as per IETF RFC 6749 [16], it is mandatory for 3GPP as per 3GPP TS 33.501 [15].</w:t>
            </w:r>
          </w:p>
          <w:p w14:paraId="2E6B8F7D" w14:textId="77777777" w:rsidR="00586E72" w:rsidRDefault="00586E72" w:rsidP="00F65368">
            <w:pPr>
              <w:pStyle w:val="TAN"/>
              <w:rPr>
                <w:rFonts w:cs="Arial"/>
                <w:szCs w:val="18"/>
              </w:rPr>
            </w:pPr>
            <w:r>
              <w:t>NOTE 3:</w:t>
            </w:r>
            <w:r>
              <w:tab/>
              <w:t xml:space="preserve">An access token request should be rejected if the requester NF is not allowed to access the target NF based on the authorization parameters in the NF profile of the target NF. </w:t>
            </w:r>
            <w:r w:rsidRPr="00690A26">
              <w:t>The authorization parameters in NF Profile are those used by NRF to determine whether a given NF Instance / NF Service Instance can be discovered by an NF Service Consumer in order to consume its offered services (e.g. "allowedNfTypes", "allowedNfDomains", etc.).</w:t>
            </w:r>
            <w:r>
              <w:t xml:space="preserve"> Based on operator's policies, an access token request not including the requester's information necessary to validate the authorization parameters in the target NF Profile may be rejected</w:t>
            </w:r>
            <w:r>
              <w:rPr>
                <w:rFonts w:cs="Arial"/>
                <w:szCs w:val="18"/>
              </w:rPr>
              <w:t>.</w:t>
            </w:r>
          </w:p>
          <w:p w14:paraId="6F6C6F85" w14:textId="77777777" w:rsidR="00586E72" w:rsidRPr="00690A26" w:rsidRDefault="00586E72" w:rsidP="00F65368">
            <w:pPr>
              <w:pStyle w:val="TAN"/>
            </w:pPr>
            <w:r>
              <w:t>NOTE 4:</w:t>
            </w:r>
            <w:r>
              <w:tab/>
              <w:t xml:space="preserve">When the NF </w:t>
            </w:r>
            <w:r w:rsidRPr="00690A26">
              <w:t xml:space="preserve">service consumer </w:t>
            </w:r>
            <w:r>
              <w:t xml:space="preserve">is serving a </w:t>
            </w:r>
            <w:r w:rsidRPr="00690A26">
              <w:t>PLMN</w:t>
            </w:r>
            <w:r>
              <w:t xml:space="preserve"> consisting of one PLMN ID, the attribute "requesterPlmn" shall be used; otherwise, if the NF service consumer is serving a PLMN consisting of more than one PLMN ID, the attribute "requesterPlmnList" shall be used.</w:t>
            </w:r>
          </w:p>
        </w:tc>
      </w:tr>
    </w:tbl>
    <w:p w14:paraId="33054E72" w14:textId="77777777" w:rsidR="00A60B25" w:rsidRPr="00586E72" w:rsidRDefault="00A60B25" w:rsidP="00F15DE3"/>
    <w:p w14:paraId="7A2DDE2E" w14:textId="3926C088" w:rsidR="00A60B25" w:rsidRPr="00E40E9B" w:rsidRDefault="00E40E9B" w:rsidP="00E40E9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449E62C" w14:textId="77777777" w:rsidR="00E40E9B" w:rsidRDefault="00E40E9B" w:rsidP="00F15DE3">
      <w:pPr>
        <w:rPr>
          <w:lang w:val="en-US"/>
        </w:rPr>
      </w:pPr>
    </w:p>
    <w:p w14:paraId="742A9C56" w14:textId="77777777" w:rsidR="008F26E5" w:rsidRPr="00690A26" w:rsidRDefault="008F26E5" w:rsidP="008F26E5">
      <w:pPr>
        <w:pStyle w:val="2"/>
      </w:pPr>
      <w:bookmarkStart w:id="106" w:name="_Toc24937837"/>
      <w:bookmarkStart w:id="107" w:name="_Toc33962657"/>
      <w:bookmarkStart w:id="108" w:name="_Toc42883426"/>
      <w:bookmarkStart w:id="109" w:name="_Toc49733294"/>
      <w:bookmarkStart w:id="110" w:name="_Toc56690944"/>
      <w:bookmarkStart w:id="111" w:name="_Toc58585722"/>
      <w:r w:rsidRPr="00690A26">
        <w:t>A.3</w:t>
      </w:r>
      <w:r w:rsidRPr="00690A26">
        <w:tab/>
        <w:t>Nnrf_NFDiscovery API</w:t>
      </w:r>
      <w:bookmarkEnd w:id="106"/>
      <w:bookmarkEnd w:id="107"/>
      <w:bookmarkEnd w:id="108"/>
      <w:bookmarkEnd w:id="109"/>
      <w:bookmarkEnd w:id="110"/>
      <w:bookmarkEnd w:id="111"/>
    </w:p>
    <w:p w14:paraId="21BC96A4" w14:textId="77777777" w:rsidR="008F26E5" w:rsidRPr="00690A26" w:rsidRDefault="008F26E5" w:rsidP="008F26E5">
      <w:pPr>
        <w:pStyle w:val="PL"/>
        <w:rPr>
          <w:lang w:val="en-US"/>
        </w:rPr>
      </w:pPr>
      <w:r w:rsidRPr="00690A26">
        <w:rPr>
          <w:lang w:val="en-US"/>
        </w:rPr>
        <w:t>openapi: 3.0.0</w:t>
      </w:r>
    </w:p>
    <w:p w14:paraId="5AEBCDBF" w14:textId="77777777" w:rsidR="008F26E5" w:rsidRPr="00690A26" w:rsidRDefault="008F26E5" w:rsidP="008F26E5">
      <w:pPr>
        <w:pStyle w:val="PL"/>
        <w:rPr>
          <w:lang w:val="en-US"/>
        </w:rPr>
      </w:pPr>
    </w:p>
    <w:p w14:paraId="2340ECC2" w14:textId="77777777" w:rsidR="008F26E5" w:rsidRPr="00690A26" w:rsidRDefault="008F26E5" w:rsidP="008F26E5">
      <w:pPr>
        <w:pStyle w:val="PL"/>
        <w:rPr>
          <w:lang w:val="en-US"/>
        </w:rPr>
      </w:pPr>
      <w:r w:rsidRPr="00690A26">
        <w:rPr>
          <w:lang w:val="en-US"/>
        </w:rPr>
        <w:t>info:</w:t>
      </w:r>
    </w:p>
    <w:p w14:paraId="0CC79630" w14:textId="77777777" w:rsidR="008F26E5" w:rsidRPr="00690A26" w:rsidRDefault="008F26E5" w:rsidP="008F26E5">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5FD95C65" w14:textId="77777777" w:rsidR="008F26E5" w:rsidRPr="00690A26" w:rsidRDefault="008F26E5" w:rsidP="008F26E5">
      <w:pPr>
        <w:pStyle w:val="PL"/>
        <w:rPr>
          <w:lang w:val="en-US"/>
        </w:rPr>
      </w:pPr>
      <w:r w:rsidRPr="00690A26">
        <w:rPr>
          <w:lang w:val="en-US"/>
        </w:rPr>
        <w:t xml:space="preserve">  title: 'NRF NFDiscovery Service'</w:t>
      </w:r>
    </w:p>
    <w:p w14:paraId="30BA67EF" w14:textId="77777777" w:rsidR="008F26E5" w:rsidRPr="00690A26" w:rsidRDefault="008F26E5" w:rsidP="008F26E5">
      <w:pPr>
        <w:pStyle w:val="PL"/>
        <w:rPr>
          <w:lang w:val="en-US"/>
        </w:rPr>
      </w:pPr>
      <w:r w:rsidRPr="00690A26">
        <w:rPr>
          <w:lang w:val="en-US"/>
        </w:rPr>
        <w:t xml:space="preserve">  description: |</w:t>
      </w:r>
    </w:p>
    <w:p w14:paraId="7A31FC1C" w14:textId="77777777" w:rsidR="008F26E5" w:rsidRPr="00690A26" w:rsidRDefault="008F26E5" w:rsidP="008F26E5">
      <w:pPr>
        <w:pStyle w:val="PL"/>
        <w:rPr>
          <w:lang w:val="en-US"/>
        </w:rPr>
      </w:pPr>
      <w:r w:rsidRPr="00690A26">
        <w:rPr>
          <w:lang w:val="en-US"/>
        </w:rPr>
        <w:t xml:space="preserve">    NRF NFDiscovery Service.</w:t>
      </w:r>
    </w:p>
    <w:p w14:paraId="6AA1B887" w14:textId="77777777" w:rsidR="008F26E5" w:rsidRPr="00690A26" w:rsidRDefault="008F26E5" w:rsidP="008F26E5">
      <w:pPr>
        <w:pStyle w:val="PL"/>
      </w:pPr>
      <w:r w:rsidRPr="00690A26">
        <w:rPr>
          <w:lang w:val="en-US"/>
        </w:rPr>
        <w:lastRenderedPageBreak/>
        <w:t xml:space="preserve">    </w:t>
      </w:r>
      <w:r w:rsidRPr="00690A26">
        <w:t>© 20</w:t>
      </w:r>
      <w:r>
        <w:t>20</w:t>
      </w:r>
      <w:r w:rsidRPr="00690A26">
        <w:t>, 3GPP Organizational Partners (ARIB, ATIS, CCSA, ETSI, TSDSI, TTA, TTC).</w:t>
      </w:r>
    </w:p>
    <w:p w14:paraId="593104B5" w14:textId="77777777" w:rsidR="008F26E5" w:rsidRPr="00690A26" w:rsidRDefault="008F26E5" w:rsidP="008F26E5">
      <w:pPr>
        <w:pStyle w:val="PL"/>
        <w:rPr>
          <w:lang w:val="en-US"/>
        </w:rPr>
      </w:pPr>
      <w:r w:rsidRPr="00690A26">
        <w:t xml:space="preserve">    All rights reserved.</w:t>
      </w:r>
    </w:p>
    <w:p w14:paraId="4919FC7B" w14:textId="2486277E" w:rsidR="00DB0E00" w:rsidRDefault="008F26E5" w:rsidP="00F15DE3">
      <w:pPr>
        <w:rPr>
          <w:lang w:val="en-US" w:eastAsia="zh-CN"/>
        </w:rPr>
      </w:pPr>
      <w:r>
        <w:rPr>
          <w:rFonts w:hint="eastAsia"/>
          <w:lang w:val="en-US" w:eastAsia="zh-CN"/>
        </w:rPr>
        <w:t>[</w:t>
      </w:r>
      <w:r>
        <w:rPr>
          <w:lang w:val="en-US" w:eastAsia="zh-CN"/>
        </w:rPr>
        <w:t>…]</w:t>
      </w:r>
    </w:p>
    <w:p w14:paraId="1D1371F7" w14:textId="77777777" w:rsidR="008F26E5" w:rsidRPr="00690A26" w:rsidRDefault="008F26E5" w:rsidP="008F26E5">
      <w:pPr>
        <w:pStyle w:val="PL"/>
        <w:rPr>
          <w:lang w:val="en-US"/>
        </w:rPr>
      </w:pPr>
      <w:r w:rsidRPr="00690A26">
        <w:rPr>
          <w:lang w:val="en-US"/>
        </w:rPr>
        <w:t>paths:</w:t>
      </w:r>
    </w:p>
    <w:p w14:paraId="0E07DB10" w14:textId="77777777" w:rsidR="008F26E5" w:rsidRPr="00690A26" w:rsidRDefault="008F26E5" w:rsidP="008F26E5">
      <w:pPr>
        <w:pStyle w:val="PL"/>
        <w:rPr>
          <w:lang w:val="en-US"/>
        </w:rPr>
      </w:pPr>
      <w:r w:rsidRPr="00690A26">
        <w:rPr>
          <w:lang w:val="en-US"/>
        </w:rPr>
        <w:t xml:space="preserve">  /nf-instances:</w:t>
      </w:r>
    </w:p>
    <w:p w14:paraId="5E6BAF7B" w14:textId="77777777" w:rsidR="008F26E5" w:rsidRPr="00690A26" w:rsidRDefault="008F26E5" w:rsidP="008F26E5">
      <w:pPr>
        <w:pStyle w:val="PL"/>
        <w:rPr>
          <w:lang w:val="en-US"/>
        </w:rPr>
      </w:pPr>
      <w:r w:rsidRPr="00690A26">
        <w:rPr>
          <w:lang w:val="en-US"/>
        </w:rPr>
        <w:t xml:space="preserve">    get:</w:t>
      </w:r>
    </w:p>
    <w:p w14:paraId="6437E423" w14:textId="77777777" w:rsidR="008F26E5" w:rsidRPr="00690A26" w:rsidRDefault="008F26E5" w:rsidP="008F26E5">
      <w:pPr>
        <w:pStyle w:val="PL"/>
        <w:rPr>
          <w:lang w:val="en-US"/>
        </w:rPr>
      </w:pPr>
      <w:r w:rsidRPr="00690A26">
        <w:rPr>
          <w:lang w:val="en-US"/>
        </w:rPr>
        <w:t xml:space="preserve">      summary: Search a collection of NF Instances</w:t>
      </w:r>
    </w:p>
    <w:p w14:paraId="4F38067A" w14:textId="77777777" w:rsidR="008F26E5" w:rsidRPr="00690A26" w:rsidRDefault="008F26E5" w:rsidP="008F26E5">
      <w:pPr>
        <w:pStyle w:val="PL"/>
        <w:rPr>
          <w:lang w:val="en-US"/>
        </w:rPr>
      </w:pPr>
      <w:r w:rsidRPr="00690A26">
        <w:rPr>
          <w:lang w:val="en-US"/>
        </w:rPr>
        <w:t xml:space="preserve">      operationId: SearchNFInstances</w:t>
      </w:r>
    </w:p>
    <w:p w14:paraId="335D6883" w14:textId="77777777" w:rsidR="008F26E5" w:rsidRPr="00690A26" w:rsidRDefault="008F26E5" w:rsidP="008F26E5">
      <w:pPr>
        <w:pStyle w:val="PL"/>
        <w:rPr>
          <w:lang w:val="en-US"/>
        </w:rPr>
      </w:pPr>
      <w:r w:rsidRPr="00690A26">
        <w:rPr>
          <w:lang w:val="en-US"/>
        </w:rPr>
        <w:t xml:space="preserve">      tags:</w:t>
      </w:r>
    </w:p>
    <w:p w14:paraId="217F3C8A" w14:textId="77777777" w:rsidR="008F26E5" w:rsidRPr="00690A26" w:rsidRDefault="008F26E5" w:rsidP="008F26E5">
      <w:pPr>
        <w:pStyle w:val="PL"/>
        <w:rPr>
          <w:lang w:val="en-US"/>
        </w:rPr>
      </w:pPr>
      <w:r w:rsidRPr="00690A26">
        <w:rPr>
          <w:lang w:val="en-US"/>
        </w:rPr>
        <w:t xml:space="preserve">        - NF Instances (Store)</w:t>
      </w:r>
    </w:p>
    <w:p w14:paraId="29423088" w14:textId="77777777" w:rsidR="008F26E5" w:rsidRPr="00690A26" w:rsidRDefault="008F26E5" w:rsidP="008F26E5">
      <w:pPr>
        <w:pStyle w:val="PL"/>
        <w:rPr>
          <w:lang w:val="en-US"/>
        </w:rPr>
      </w:pPr>
      <w:r w:rsidRPr="00690A26">
        <w:rPr>
          <w:lang w:val="en-US"/>
        </w:rPr>
        <w:t xml:space="preserve">      parameters:</w:t>
      </w:r>
    </w:p>
    <w:p w14:paraId="6B4CA64C" w14:textId="77777777" w:rsidR="008F26E5" w:rsidRDefault="008F26E5" w:rsidP="008F26E5">
      <w:pPr>
        <w:pStyle w:val="PL"/>
        <w:rPr>
          <w:lang w:val="en-US"/>
        </w:rPr>
      </w:pPr>
      <w:r>
        <w:rPr>
          <w:lang w:val="en-US"/>
        </w:rPr>
        <w:t xml:space="preserve">        - name: Accept-Encoding</w:t>
      </w:r>
    </w:p>
    <w:p w14:paraId="7694AA17" w14:textId="77777777" w:rsidR="008F26E5" w:rsidRDefault="008F26E5" w:rsidP="008F26E5">
      <w:pPr>
        <w:pStyle w:val="PL"/>
        <w:rPr>
          <w:lang w:val="en-US"/>
        </w:rPr>
      </w:pPr>
      <w:r>
        <w:rPr>
          <w:lang w:val="en-US"/>
        </w:rPr>
        <w:t xml:space="preserve">          in: header</w:t>
      </w:r>
    </w:p>
    <w:p w14:paraId="404E378E" w14:textId="77777777" w:rsidR="008F26E5" w:rsidRDefault="008F26E5" w:rsidP="008F26E5">
      <w:pPr>
        <w:pStyle w:val="PL"/>
        <w:rPr>
          <w:lang w:val="en-US"/>
        </w:rPr>
      </w:pPr>
      <w:r>
        <w:rPr>
          <w:lang w:val="en-US"/>
        </w:rPr>
        <w:t xml:space="preserve">          description: Accept-Encoding, described in IETF RFC 7231</w:t>
      </w:r>
    </w:p>
    <w:p w14:paraId="13B61E87" w14:textId="77777777" w:rsidR="008F26E5" w:rsidRDefault="008F26E5" w:rsidP="008F26E5">
      <w:pPr>
        <w:pStyle w:val="PL"/>
        <w:rPr>
          <w:lang w:val="en-US"/>
        </w:rPr>
      </w:pPr>
      <w:r>
        <w:rPr>
          <w:lang w:val="en-US"/>
        </w:rPr>
        <w:t xml:space="preserve">          schema:</w:t>
      </w:r>
    </w:p>
    <w:p w14:paraId="4CBDCFA6" w14:textId="77777777" w:rsidR="008F26E5" w:rsidRDefault="008F26E5" w:rsidP="008F26E5">
      <w:pPr>
        <w:pStyle w:val="PL"/>
      </w:pPr>
      <w:r>
        <w:rPr>
          <w:lang w:val="en-US"/>
        </w:rPr>
        <w:t xml:space="preserve">            type: string</w:t>
      </w:r>
    </w:p>
    <w:p w14:paraId="28D3EC65" w14:textId="77777777" w:rsidR="008F26E5" w:rsidRPr="00690A26" w:rsidRDefault="008F26E5" w:rsidP="008F26E5">
      <w:pPr>
        <w:pStyle w:val="PL"/>
        <w:rPr>
          <w:lang w:val="en-US"/>
        </w:rPr>
      </w:pPr>
      <w:r w:rsidRPr="00690A26">
        <w:rPr>
          <w:lang w:val="en-US"/>
        </w:rPr>
        <w:t xml:space="preserve">        - name: target-nf-type</w:t>
      </w:r>
    </w:p>
    <w:p w14:paraId="6520B768" w14:textId="77777777" w:rsidR="008F26E5" w:rsidRPr="00690A26" w:rsidRDefault="008F26E5" w:rsidP="008F26E5">
      <w:pPr>
        <w:pStyle w:val="PL"/>
        <w:rPr>
          <w:lang w:val="en-US"/>
        </w:rPr>
      </w:pPr>
      <w:r w:rsidRPr="00690A26">
        <w:rPr>
          <w:lang w:val="en-US"/>
        </w:rPr>
        <w:t xml:space="preserve">          in: query</w:t>
      </w:r>
    </w:p>
    <w:p w14:paraId="3328ED05" w14:textId="77777777" w:rsidR="008F26E5" w:rsidRPr="00690A26" w:rsidRDefault="008F26E5" w:rsidP="008F26E5">
      <w:pPr>
        <w:pStyle w:val="PL"/>
        <w:rPr>
          <w:lang w:val="en-US"/>
        </w:rPr>
      </w:pPr>
      <w:r w:rsidRPr="00690A26">
        <w:rPr>
          <w:lang w:val="en-US"/>
        </w:rPr>
        <w:t xml:space="preserve">          description: Type of the target NF</w:t>
      </w:r>
    </w:p>
    <w:p w14:paraId="4419A34C" w14:textId="77777777" w:rsidR="008F26E5" w:rsidRPr="00690A26" w:rsidRDefault="008F26E5" w:rsidP="008F26E5">
      <w:pPr>
        <w:pStyle w:val="PL"/>
        <w:rPr>
          <w:lang w:val="en-US"/>
        </w:rPr>
      </w:pPr>
      <w:r w:rsidRPr="00690A26">
        <w:rPr>
          <w:lang w:val="en-US"/>
        </w:rPr>
        <w:t xml:space="preserve">          required: true</w:t>
      </w:r>
    </w:p>
    <w:p w14:paraId="269A6337" w14:textId="77777777" w:rsidR="008F26E5" w:rsidRPr="00690A26" w:rsidRDefault="008F26E5" w:rsidP="008F26E5">
      <w:pPr>
        <w:pStyle w:val="PL"/>
        <w:rPr>
          <w:lang w:val="en-US"/>
        </w:rPr>
      </w:pPr>
      <w:r w:rsidRPr="00690A26">
        <w:rPr>
          <w:lang w:val="en-US"/>
        </w:rPr>
        <w:t xml:space="preserve">          schema:</w:t>
      </w:r>
    </w:p>
    <w:p w14:paraId="0BDD0F33" w14:textId="77777777" w:rsidR="008F26E5" w:rsidRPr="00690A26" w:rsidRDefault="008F26E5" w:rsidP="008F26E5">
      <w:pPr>
        <w:pStyle w:val="PL"/>
        <w:rPr>
          <w:lang w:val="en-US"/>
        </w:rPr>
      </w:pPr>
      <w:r w:rsidRPr="00690A26">
        <w:rPr>
          <w:lang w:val="en-US"/>
        </w:rPr>
        <w:t xml:space="preserve">            $ref: '</w:t>
      </w:r>
      <w:r w:rsidRPr="00690A26">
        <w:t>TS29510_Nnrf_NFManagement.yaml</w:t>
      </w:r>
      <w:r w:rsidRPr="00690A26">
        <w:rPr>
          <w:lang w:val="en-US"/>
        </w:rPr>
        <w:t>#/components/schemas/NFType'</w:t>
      </w:r>
    </w:p>
    <w:p w14:paraId="3A9CBF51" w14:textId="77777777" w:rsidR="008F26E5" w:rsidRPr="00690A26" w:rsidRDefault="008F26E5" w:rsidP="008F26E5">
      <w:pPr>
        <w:pStyle w:val="PL"/>
        <w:rPr>
          <w:lang w:val="en-US"/>
        </w:rPr>
      </w:pPr>
      <w:r w:rsidRPr="00690A26">
        <w:rPr>
          <w:lang w:val="en-US"/>
        </w:rPr>
        <w:t xml:space="preserve">        - name: requester-nf-type</w:t>
      </w:r>
    </w:p>
    <w:p w14:paraId="2A644B36" w14:textId="77777777" w:rsidR="008F26E5" w:rsidRPr="00690A26" w:rsidRDefault="008F26E5" w:rsidP="008F26E5">
      <w:pPr>
        <w:pStyle w:val="PL"/>
        <w:rPr>
          <w:lang w:val="en-US"/>
        </w:rPr>
      </w:pPr>
      <w:r w:rsidRPr="00690A26">
        <w:rPr>
          <w:lang w:val="en-US"/>
        </w:rPr>
        <w:t xml:space="preserve">          in: query</w:t>
      </w:r>
    </w:p>
    <w:p w14:paraId="64A626B7" w14:textId="77777777" w:rsidR="008F26E5" w:rsidRPr="00690A26" w:rsidRDefault="008F26E5" w:rsidP="008F26E5">
      <w:pPr>
        <w:pStyle w:val="PL"/>
        <w:rPr>
          <w:lang w:val="en-US"/>
        </w:rPr>
      </w:pPr>
      <w:r w:rsidRPr="00690A26">
        <w:rPr>
          <w:lang w:val="en-US"/>
        </w:rPr>
        <w:t xml:space="preserve">          description: Type of the requester NF</w:t>
      </w:r>
    </w:p>
    <w:p w14:paraId="55281AFD" w14:textId="77777777" w:rsidR="008F26E5" w:rsidRPr="00690A26" w:rsidRDefault="008F26E5" w:rsidP="008F26E5">
      <w:pPr>
        <w:pStyle w:val="PL"/>
        <w:rPr>
          <w:lang w:val="en-US"/>
        </w:rPr>
      </w:pPr>
      <w:r w:rsidRPr="00690A26">
        <w:rPr>
          <w:lang w:val="en-US"/>
        </w:rPr>
        <w:t xml:space="preserve">          required: true</w:t>
      </w:r>
    </w:p>
    <w:p w14:paraId="7EA033F3" w14:textId="77777777" w:rsidR="008F26E5" w:rsidRPr="00690A26" w:rsidRDefault="008F26E5" w:rsidP="008F26E5">
      <w:pPr>
        <w:pStyle w:val="PL"/>
        <w:rPr>
          <w:lang w:val="en-US"/>
        </w:rPr>
      </w:pPr>
      <w:r w:rsidRPr="00690A26">
        <w:rPr>
          <w:lang w:val="en-US"/>
        </w:rPr>
        <w:t xml:space="preserve">          schema:</w:t>
      </w:r>
    </w:p>
    <w:p w14:paraId="62F5DB86" w14:textId="77777777" w:rsidR="008F26E5" w:rsidRPr="00690A26" w:rsidRDefault="008F26E5" w:rsidP="008F26E5">
      <w:pPr>
        <w:pStyle w:val="PL"/>
        <w:rPr>
          <w:lang w:val="en-US"/>
        </w:rPr>
      </w:pPr>
      <w:r w:rsidRPr="00690A26">
        <w:rPr>
          <w:lang w:val="en-US"/>
        </w:rPr>
        <w:t xml:space="preserve">            $ref: '</w:t>
      </w:r>
      <w:r w:rsidRPr="00690A26">
        <w:t>TS29510_Nnrf_NFManagement.yaml</w:t>
      </w:r>
      <w:r w:rsidRPr="00690A26">
        <w:rPr>
          <w:lang w:val="en-US"/>
        </w:rPr>
        <w:t>#/components/schemas/NFType'</w:t>
      </w:r>
    </w:p>
    <w:p w14:paraId="0CF39367" w14:textId="77777777" w:rsidR="008F26E5" w:rsidRPr="00690A26" w:rsidRDefault="008F26E5" w:rsidP="008F26E5">
      <w:pPr>
        <w:pStyle w:val="PL"/>
        <w:rPr>
          <w:lang w:val="en-US"/>
        </w:rPr>
      </w:pPr>
      <w:r w:rsidRPr="00690A26">
        <w:rPr>
          <w:lang w:val="en-US"/>
        </w:rPr>
        <w:t xml:space="preserve">        - name: </w:t>
      </w:r>
      <w:r w:rsidRPr="00690A26">
        <w:t>requester-n</w:t>
      </w:r>
      <w:r w:rsidRPr="00690A26">
        <w:rPr>
          <w:lang w:val="en-US"/>
        </w:rPr>
        <w:t>f-instance-id</w:t>
      </w:r>
    </w:p>
    <w:p w14:paraId="776A8339" w14:textId="77777777" w:rsidR="008F26E5" w:rsidRPr="00690A26" w:rsidRDefault="008F26E5" w:rsidP="008F26E5">
      <w:pPr>
        <w:pStyle w:val="PL"/>
        <w:rPr>
          <w:lang w:val="en-US"/>
        </w:rPr>
      </w:pPr>
      <w:r w:rsidRPr="00690A26">
        <w:rPr>
          <w:lang w:val="en-US"/>
        </w:rPr>
        <w:t xml:space="preserve">          in: query</w:t>
      </w:r>
    </w:p>
    <w:p w14:paraId="4C39135F" w14:textId="77777777" w:rsidR="008F26E5" w:rsidRPr="00690A26" w:rsidRDefault="008F26E5" w:rsidP="008F26E5">
      <w:pPr>
        <w:pStyle w:val="PL"/>
        <w:rPr>
          <w:lang w:val="en-US"/>
        </w:rPr>
      </w:pPr>
      <w:r w:rsidRPr="00690A26">
        <w:rPr>
          <w:lang w:val="en-US"/>
        </w:rPr>
        <w:t xml:space="preserve">          description: NfInstanceId of the requester NF</w:t>
      </w:r>
    </w:p>
    <w:p w14:paraId="44A9127B" w14:textId="77777777" w:rsidR="008F26E5" w:rsidRPr="00690A26" w:rsidRDefault="008F26E5" w:rsidP="008F26E5">
      <w:pPr>
        <w:pStyle w:val="PL"/>
        <w:rPr>
          <w:lang w:val="en-US"/>
        </w:rPr>
      </w:pPr>
      <w:r w:rsidRPr="00690A26">
        <w:rPr>
          <w:lang w:val="en-US"/>
        </w:rPr>
        <w:t xml:space="preserve">          schema:</w:t>
      </w:r>
    </w:p>
    <w:p w14:paraId="2536D2E6" w14:textId="77777777" w:rsidR="008F26E5" w:rsidRPr="00690A26" w:rsidRDefault="008F26E5" w:rsidP="008F26E5">
      <w:pPr>
        <w:pStyle w:val="PL"/>
        <w:rPr>
          <w:lang w:val="en-US"/>
        </w:rPr>
      </w:pPr>
      <w:r w:rsidRPr="00690A26">
        <w:rPr>
          <w:lang w:val="en-US"/>
        </w:rPr>
        <w:t xml:space="preserve">            $ref: </w:t>
      </w:r>
      <w:r w:rsidRPr="00690A26">
        <w:t>'TS29571_CommonData.yaml#/components/schemas/NfInstanceId'</w:t>
      </w:r>
    </w:p>
    <w:p w14:paraId="43458FB4" w14:textId="77777777" w:rsidR="008F26E5" w:rsidRPr="00690A26" w:rsidRDefault="008F26E5" w:rsidP="008F26E5">
      <w:pPr>
        <w:pStyle w:val="PL"/>
        <w:rPr>
          <w:lang w:val="en-US"/>
        </w:rPr>
      </w:pPr>
      <w:r w:rsidRPr="00690A26">
        <w:rPr>
          <w:lang w:val="en-US"/>
        </w:rPr>
        <w:t xml:space="preserve">        - name: service-names</w:t>
      </w:r>
    </w:p>
    <w:p w14:paraId="5EA6D789" w14:textId="77777777" w:rsidR="008F26E5" w:rsidRPr="00690A26" w:rsidRDefault="008F26E5" w:rsidP="008F26E5">
      <w:pPr>
        <w:pStyle w:val="PL"/>
        <w:rPr>
          <w:lang w:val="en-US"/>
        </w:rPr>
      </w:pPr>
      <w:r w:rsidRPr="00690A26">
        <w:rPr>
          <w:lang w:val="en-US"/>
        </w:rPr>
        <w:t xml:space="preserve">          in: query</w:t>
      </w:r>
    </w:p>
    <w:p w14:paraId="41A7993B" w14:textId="77777777" w:rsidR="008F26E5" w:rsidRPr="00690A26" w:rsidRDefault="008F26E5" w:rsidP="008F26E5">
      <w:pPr>
        <w:pStyle w:val="PL"/>
        <w:rPr>
          <w:lang w:val="en-US"/>
        </w:rPr>
      </w:pPr>
      <w:r w:rsidRPr="00690A26">
        <w:rPr>
          <w:lang w:val="en-US"/>
        </w:rPr>
        <w:t xml:space="preserve">          description: Names of the services offered by the NF</w:t>
      </w:r>
    </w:p>
    <w:p w14:paraId="55AE4CF1" w14:textId="77777777" w:rsidR="008F26E5" w:rsidRPr="00690A26" w:rsidRDefault="008F26E5" w:rsidP="008F26E5">
      <w:pPr>
        <w:pStyle w:val="PL"/>
        <w:rPr>
          <w:lang w:val="en-US"/>
        </w:rPr>
      </w:pPr>
      <w:r w:rsidRPr="00690A26">
        <w:rPr>
          <w:lang w:val="en-US"/>
        </w:rPr>
        <w:t xml:space="preserve">          schema:</w:t>
      </w:r>
    </w:p>
    <w:p w14:paraId="1ACA9198" w14:textId="77777777" w:rsidR="008F26E5" w:rsidRPr="00690A26" w:rsidRDefault="008F26E5" w:rsidP="008F26E5">
      <w:pPr>
        <w:pStyle w:val="PL"/>
        <w:rPr>
          <w:lang w:val="en-US"/>
        </w:rPr>
      </w:pPr>
      <w:r w:rsidRPr="00690A26">
        <w:rPr>
          <w:lang w:val="en-US"/>
        </w:rPr>
        <w:t xml:space="preserve">            type: array</w:t>
      </w:r>
    </w:p>
    <w:p w14:paraId="6840381A" w14:textId="77777777" w:rsidR="008F26E5" w:rsidRPr="00690A26" w:rsidRDefault="008F26E5" w:rsidP="008F26E5">
      <w:pPr>
        <w:pStyle w:val="PL"/>
        <w:rPr>
          <w:lang w:val="en-US"/>
        </w:rPr>
      </w:pPr>
      <w:r w:rsidRPr="00690A26">
        <w:rPr>
          <w:lang w:val="en-US"/>
        </w:rPr>
        <w:t xml:space="preserve">            items:</w:t>
      </w:r>
    </w:p>
    <w:p w14:paraId="02B52D05" w14:textId="77777777" w:rsidR="008F26E5" w:rsidRPr="00690A26" w:rsidRDefault="008F26E5" w:rsidP="008F26E5">
      <w:pPr>
        <w:pStyle w:val="PL"/>
        <w:rPr>
          <w:lang w:val="en-US"/>
        </w:rPr>
      </w:pPr>
      <w:r w:rsidRPr="00690A26">
        <w:rPr>
          <w:lang w:val="en-US"/>
        </w:rPr>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B8CB7AF" w14:textId="77777777" w:rsidR="008F26E5" w:rsidRPr="00690A26" w:rsidRDefault="008F26E5" w:rsidP="008F26E5">
      <w:pPr>
        <w:pStyle w:val="PL"/>
      </w:pPr>
      <w:r w:rsidRPr="00690A26">
        <w:rPr>
          <w:lang w:val="en-US"/>
        </w:rPr>
        <w:t xml:space="preserve">            </w:t>
      </w:r>
      <w:r w:rsidRPr="00690A26">
        <w:t>minItems: 1</w:t>
      </w:r>
    </w:p>
    <w:p w14:paraId="606FAE7C" w14:textId="77777777" w:rsidR="008F26E5" w:rsidRPr="00690A26" w:rsidRDefault="008F26E5" w:rsidP="008F26E5">
      <w:pPr>
        <w:pStyle w:val="PL"/>
      </w:pPr>
      <w:r w:rsidRPr="00690A26">
        <w:rPr>
          <w:lang w:val="en-US"/>
        </w:rPr>
        <w:t xml:space="preserve">            </w:t>
      </w:r>
      <w:r w:rsidRPr="00690A26">
        <w:t>uniqueItems: true</w:t>
      </w:r>
    </w:p>
    <w:p w14:paraId="3785A9D5" w14:textId="77777777" w:rsidR="008F26E5" w:rsidRPr="00690A26" w:rsidRDefault="008F26E5" w:rsidP="008F26E5">
      <w:pPr>
        <w:pStyle w:val="PL"/>
        <w:rPr>
          <w:lang w:val="en-US"/>
        </w:rPr>
      </w:pPr>
      <w:r w:rsidRPr="00690A26">
        <w:rPr>
          <w:lang w:val="en-US"/>
        </w:rPr>
        <w:t xml:space="preserve">          style: form</w:t>
      </w:r>
    </w:p>
    <w:p w14:paraId="1DD1219B" w14:textId="77777777" w:rsidR="008F26E5" w:rsidRPr="00690A26" w:rsidRDefault="008F26E5" w:rsidP="008F26E5">
      <w:pPr>
        <w:pStyle w:val="PL"/>
        <w:rPr>
          <w:lang w:val="en-US"/>
        </w:rPr>
      </w:pPr>
      <w:r w:rsidRPr="00690A26">
        <w:rPr>
          <w:lang w:val="en-US"/>
        </w:rPr>
        <w:t xml:space="preserve">          explode: false</w:t>
      </w:r>
    </w:p>
    <w:p w14:paraId="7B02E6E3" w14:textId="77777777" w:rsidR="008F26E5" w:rsidRPr="00690A26" w:rsidRDefault="008F26E5" w:rsidP="008F26E5">
      <w:pPr>
        <w:pStyle w:val="PL"/>
        <w:rPr>
          <w:lang w:val="en-US"/>
        </w:rPr>
      </w:pPr>
      <w:r w:rsidRPr="00690A26">
        <w:rPr>
          <w:lang w:val="en-US"/>
        </w:rPr>
        <w:t xml:space="preserve">        - name: requester-nf-instance-fqdn</w:t>
      </w:r>
    </w:p>
    <w:p w14:paraId="3960796B" w14:textId="77777777" w:rsidR="008F26E5" w:rsidRPr="00690A26" w:rsidRDefault="008F26E5" w:rsidP="008F26E5">
      <w:pPr>
        <w:pStyle w:val="PL"/>
        <w:rPr>
          <w:lang w:val="en-US"/>
        </w:rPr>
      </w:pPr>
      <w:r w:rsidRPr="00690A26">
        <w:rPr>
          <w:lang w:val="en-US"/>
        </w:rPr>
        <w:t xml:space="preserve">          in: query</w:t>
      </w:r>
    </w:p>
    <w:p w14:paraId="451EC787" w14:textId="77777777" w:rsidR="008F26E5" w:rsidRPr="00690A26" w:rsidRDefault="008F26E5" w:rsidP="008F26E5">
      <w:pPr>
        <w:pStyle w:val="PL"/>
        <w:rPr>
          <w:lang w:val="en-US"/>
        </w:rPr>
      </w:pPr>
      <w:r w:rsidRPr="00690A26">
        <w:rPr>
          <w:lang w:val="en-US"/>
        </w:rPr>
        <w:t xml:space="preserve">          description: FQDN of the requester NF</w:t>
      </w:r>
    </w:p>
    <w:p w14:paraId="48D94EB9" w14:textId="77777777" w:rsidR="008F26E5" w:rsidRPr="00690A26" w:rsidRDefault="008F26E5" w:rsidP="008F26E5">
      <w:pPr>
        <w:pStyle w:val="PL"/>
        <w:rPr>
          <w:lang w:val="en-US"/>
        </w:rPr>
      </w:pPr>
      <w:r w:rsidRPr="00690A26">
        <w:rPr>
          <w:lang w:val="en-US"/>
        </w:rPr>
        <w:t xml:space="preserve">          schema:</w:t>
      </w:r>
    </w:p>
    <w:p w14:paraId="53ADF063" w14:textId="77777777" w:rsidR="008F26E5" w:rsidRPr="00690A26" w:rsidRDefault="008F26E5" w:rsidP="008F26E5">
      <w:pPr>
        <w:pStyle w:val="PL"/>
      </w:pPr>
      <w:r w:rsidRPr="00690A26">
        <w:t xml:space="preserve">            $ref: 'TS29510_Nnrf_NFManagement.yaml#/components/schemas/Fqdn'</w:t>
      </w:r>
    </w:p>
    <w:p w14:paraId="52EBF65B" w14:textId="77777777" w:rsidR="008F26E5" w:rsidRPr="00690A26" w:rsidRDefault="008F26E5" w:rsidP="008F26E5">
      <w:pPr>
        <w:pStyle w:val="PL"/>
        <w:rPr>
          <w:lang w:val="en-US"/>
        </w:rPr>
      </w:pPr>
      <w:r w:rsidRPr="00690A26">
        <w:rPr>
          <w:lang w:val="en-US"/>
        </w:rPr>
        <w:t xml:space="preserve">        - name: target-plmn-list</w:t>
      </w:r>
    </w:p>
    <w:p w14:paraId="4156EC95" w14:textId="77777777" w:rsidR="008F26E5" w:rsidRPr="00690A26" w:rsidRDefault="008F26E5" w:rsidP="008F26E5">
      <w:pPr>
        <w:pStyle w:val="PL"/>
        <w:rPr>
          <w:lang w:val="en-US"/>
        </w:rPr>
      </w:pPr>
      <w:r w:rsidRPr="00690A26">
        <w:rPr>
          <w:lang w:val="en-US"/>
        </w:rPr>
        <w:t xml:space="preserve">          in: query</w:t>
      </w:r>
    </w:p>
    <w:p w14:paraId="3EBEDCB5" w14:textId="77777777" w:rsidR="008F26E5" w:rsidRPr="00690A26" w:rsidRDefault="008F26E5" w:rsidP="008F26E5">
      <w:pPr>
        <w:pStyle w:val="PL"/>
        <w:rPr>
          <w:lang w:val="en-US"/>
        </w:rPr>
      </w:pPr>
      <w:r w:rsidRPr="00690A26">
        <w:rPr>
          <w:lang w:val="en-US"/>
        </w:rPr>
        <w:t xml:space="preserve">          description: Id of the PLMN of the target NF</w:t>
      </w:r>
    </w:p>
    <w:p w14:paraId="3B25D7A8" w14:textId="77777777" w:rsidR="008F26E5" w:rsidRPr="00690A26" w:rsidRDefault="008F26E5" w:rsidP="008F26E5">
      <w:pPr>
        <w:pStyle w:val="PL"/>
        <w:rPr>
          <w:lang w:val="en-US"/>
        </w:rPr>
      </w:pPr>
      <w:r w:rsidRPr="00690A26">
        <w:rPr>
          <w:lang w:val="en-US"/>
        </w:rPr>
        <w:t xml:space="preserve">          content:</w:t>
      </w:r>
    </w:p>
    <w:p w14:paraId="35CF21F2" w14:textId="77777777" w:rsidR="008F26E5" w:rsidRPr="00690A26" w:rsidRDefault="008F26E5" w:rsidP="008F26E5">
      <w:pPr>
        <w:pStyle w:val="PL"/>
        <w:rPr>
          <w:lang w:val="en-US"/>
        </w:rPr>
      </w:pPr>
      <w:r w:rsidRPr="00690A26">
        <w:rPr>
          <w:lang w:val="en-US"/>
        </w:rPr>
        <w:t xml:space="preserve">            application/json:</w:t>
      </w:r>
    </w:p>
    <w:p w14:paraId="6656198D" w14:textId="77777777" w:rsidR="008F26E5" w:rsidRPr="00690A26" w:rsidRDefault="008F26E5" w:rsidP="008F26E5">
      <w:pPr>
        <w:pStyle w:val="PL"/>
        <w:rPr>
          <w:lang w:val="en-US"/>
        </w:rPr>
      </w:pPr>
      <w:r w:rsidRPr="00690A26">
        <w:rPr>
          <w:lang w:val="en-US"/>
        </w:rPr>
        <w:t xml:space="preserve">              schema:</w:t>
      </w:r>
    </w:p>
    <w:p w14:paraId="101F31DC" w14:textId="77777777" w:rsidR="008F26E5" w:rsidRPr="00690A26" w:rsidRDefault="008F26E5" w:rsidP="008F26E5">
      <w:pPr>
        <w:pStyle w:val="PL"/>
        <w:rPr>
          <w:lang w:val="en-US"/>
        </w:rPr>
      </w:pPr>
      <w:r w:rsidRPr="00690A26">
        <w:rPr>
          <w:lang w:val="en-US"/>
        </w:rPr>
        <w:t xml:space="preserve">                type: array</w:t>
      </w:r>
    </w:p>
    <w:p w14:paraId="17C86D29" w14:textId="77777777" w:rsidR="008F26E5" w:rsidRPr="00690A26" w:rsidRDefault="008F26E5" w:rsidP="008F26E5">
      <w:pPr>
        <w:pStyle w:val="PL"/>
        <w:rPr>
          <w:lang w:val="en-US"/>
        </w:rPr>
      </w:pPr>
      <w:r w:rsidRPr="00690A26">
        <w:rPr>
          <w:lang w:val="en-US"/>
        </w:rPr>
        <w:t xml:space="preserve">                items:</w:t>
      </w:r>
    </w:p>
    <w:p w14:paraId="7F10861F"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#/components/schemas/PlmnId'</w:t>
      </w:r>
    </w:p>
    <w:p w14:paraId="37F6575C" w14:textId="77777777" w:rsidR="008F26E5" w:rsidRPr="00690A26" w:rsidRDefault="008F26E5" w:rsidP="008F26E5">
      <w:pPr>
        <w:pStyle w:val="PL"/>
        <w:rPr>
          <w:lang w:val="en-US"/>
        </w:rPr>
      </w:pPr>
      <w:r w:rsidRPr="00690A26">
        <w:rPr>
          <w:lang w:val="en-US"/>
        </w:rPr>
        <w:t xml:space="preserve">                </w:t>
      </w:r>
      <w:r w:rsidRPr="00690A26">
        <w:t>minItems: 1</w:t>
      </w:r>
    </w:p>
    <w:p w14:paraId="00824742" w14:textId="77777777" w:rsidR="008F26E5" w:rsidRPr="00690A26" w:rsidRDefault="008F26E5" w:rsidP="008F26E5">
      <w:pPr>
        <w:pStyle w:val="PL"/>
        <w:rPr>
          <w:lang w:val="en-US"/>
        </w:rPr>
      </w:pPr>
      <w:r w:rsidRPr="00690A26">
        <w:rPr>
          <w:lang w:val="en-US"/>
        </w:rPr>
        <w:t xml:space="preserve">        - name: requester-plmn-list</w:t>
      </w:r>
    </w:p>
    <w:p w14:paraId="20F4527F" w14:textId="77777777" w:rsidR="008F26E5" w:rsidRPr="00690A26" w:rsidRDefault="008F26E5" w:rsidP="008F26E5">
      <w:pPr>
        <w:pStyle w:val="PL"/>
        <w:rPr>
          <w:lang w:val="en-US"/>
        </w:rPr>
      </w:pPr>
      <w:r w:rsidRPr="00690A26">
        <w:rPr>
          <w:lang w:val="en-US"/>
        </w:rPr>
        <w:t xml:space="preserve">          in: query</w:t>
      </w:r>
    </w:p>
    <w:p w14:paraId="580D895C" w14:textId="77777777" w:rsidR="008F26E5" w:rsidRPr="00690A26" w:rsidRDefault="008F26E5" w:rsidP="008F26E5">
      <w:pPr>
        <w:pStyle w:val="PL"/>
        <w:rPr>
          <w:lang w:val="en-US"/>
        </w:rPr>
      </w:pPr>
      <w:r w:rsidRPr="00690A26">
        <w:rPr>
          <w:lang w:val="en-US"/>
        </w:rPr>
        <w:t xml:space="preserve">          description: Id of the PLMN where the NF issuing the Discovery request is located</w:t>
      </w:r>
    </w:p>
    <w:p w14:paraId="1A5B6EBF" w14:textId="77777777" w:rsidR="008F26E5" w:rsidRPr="00690A26" w:rsidRDefault="008F26E5" w:rsidP="008F26E5">
      <w:pPr>
        <w:pStyle w:val="PL"/>
        <w:rPr>
          <w:lang w:val="en-US"/>
        </w:rPr>
      </w:pPr>
      <w:r w:rsidRPr="00690A26">
        <w:rPr>
          <w:lang w:val="en-US"/>
        </w:rPr>
        <w:t xml:space="preserve">          content:</w:t>
      </w:r>
    </w:p>
    <w:p w14:paraId="40B448CA" w14:textId="77777777" w:rsidR="008F26E5" w:rsidRPr="00690A26" w:rsidRDefault="008F26E5" w:rsidP="008F26E5">
      <w:pPr>
        <w:pStyle w:val="PL"/>
        <w:rPr>
          <w:lang w:val="en-US"/>
        </w:rPr>
      </w:pPr>
      <w:r w:rsidRPr="00690A26">
        <w:rPr>
          <w:lang w:val="en-US"/>
        </w:rPr>
        <w:t xml:space="preserve">            application/json:</w:t>
      </w:r>
    </w:p>
    <w:p w14:paraId="5F593816" w14:textId="77777777" w:rsidR="008F26E5" w:rsidRPr="00690A26" w:rsidRDefault="008F26E5" w:rsidP="008F26E5">
      <w:pPr>
        <w:pStyle w:val="PL"/>
        <w:rPr>
          <w:lang w:val="en-US"/>
        </w:rPr>
      </w:pPr>
      <w:r w:rsidRPr="00690A26">
        <w:rPr>
          <w:lang w:val="en-US"/>
        </w:rPr>
        <w:t xml:space="preserve">              schema:</w:t>
      </w:r>
    </w:p>
    <w:p w14:paraId="7CC98180" w14:textId="77777777" w:rsidR="008F26E5" w:rsidRPr="00690A26" w:rsidRDefault="008F26E5" w:rsidP="008F26E5">
      <w:pPr>
        <w:pStyle w:val="PL"/>
        <w:rPr>
          <w:lang w:val="en-US"/>
        </w:rPr>
      </w:pPr>
      <w:r w:rsidRPr="00690A26">
        <w:rPr>
          <w:lang w:val="en-US"/>
        </w:rPr>
        <w:t xml:space="preserve">                type: array</w:t>
      </w:r>
    </w:p>
    <w:p w14:paraId="5979FFB6" w14:textId="77777777" w:rsidR="008F26E5" w:rsidRPr="00690A26" w:rsidRDefault="008F26E5" w:rsidP="008F26E5">
      <w:pPr>
        <w:pStyle w:val="PL"/>
        <w:rPr>
          <w:lang w:val="en-US"/>
        </w:rPr>
      </w:pPr>
      <w:r w:rsidRPr="00690A26">
        <w:rPr>
          <w:lang w:val="en-US"/>
        </w:rPr>
        <w:t xml:space="preserve">                items:</w:t>
      </w:r>
    </w:p>
    <w:p w14:paraId="3853DED5"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#/components/schemas/PlmnId'</w:t>
      </w:r>
    </w:p>
    <w:p w14:paraId="04985292" w14:textId="77777777" w:rsidR="008F26E5" w:rsidRPr="00690A26" w:rsidRDefault="008F26E5" w:rsidP="008F26E5">
      <w:pPr>
        <w:pStyle w:val="PL"/>
      </w:pPr>
      <w:r w:rsidRPr="00690A26">
        <w:rPr>
          <w:lang w:val="en-US"/>
        </w:rPr>
        <w:t xml:space="preserve">                </w:t>
      </w:r>
      <w:r w:rsidRPr="00690A26">
        <w:t>minItems: 1</w:t>
      </w:r>
    </w:p>
    <w:p w14:paraId="62A45F90" w14:textId="77777777" w:rsidR="008F26E5" w:rsidRPr="00690A26" w:rsidRDefault="008F26E5" w:rsidP="008F26E5">
      <w:pPr>
        <w:pStyle w:val="PL"/>
        <w:rPr>
          <w:lang w:val="en-US"/>
        </w:rPr>
      </w:pPr>
      <w:r w:rsidRPr="00690A26">
        <w:rPr>
          <w:lang w:val="en-US"/>
        </w:rPr>
        <w:t xml:space="preserve">        - name: target-nf-instance-id</w:t>
      </w:r>
    </w:p>
    <w:p w14:paraId="56F2FDD0" w14:textId="77777777" w:rsidR="008F26E5" w:rsidRPr="00690A26" w:rsidRDefault="008F26E5" w:rsidP="008F26E5">
      <w:pPr>
        <w:pStyle w:val="PL"/>
        <w:rPr>
          <w:lang w:val="en-US"/>
        </w:rPr>
      </w:pPr>
      <w:r w:rsidRPr="00690A26">
        <w:rPr>
          <w:lang w:val="en-US"/>
        </w:rPr>
        <w:t xml:space="preserve">          in: query</w:t>
      </w:r>
    </w:p>
    <w:p w14:paraId="430000FC" w14:textId="77777777" w:rsidR="008F26E5" w:rsidRPr="00690A26" w:rsidRDefault="008F26E5" w:rsidP="008F26E5">
      <w:pPr>
        <w:pStyle w:val="PL"/>
        <w:rPr>
          <w:lang w:val="en-US"/>
        </w:rPr>
      </w:pPr>
      <w:r w:rsidRPr="00690A26">
        <w:rPr>
          <w:lang w:val="en-US"/>
        </w:rPr>
        <w:t xml:space="preserve">          description: Identity of the NF instance being discovered</w:t>
      </w:r>
    </w:p>
    <w:p w14:paraId="72329704" w14:textId="77777777" w:rsidR="008F26E5" w:rsidRPr="00690A26" w:rsidRDefault="008F26E5" w:rsidP="008F26E5">
      <w:pPr>
        <w:pStyle w:val="PL"/>
        <w:rPr>
          <w:lang w:val="en-US"/>
        </w:rPr>
      </w:pPr>
      <w:r w:rsidRPr="00690A26">
        <w:rPr>
          <w:lang w:val="en-US"/>
        </w:rPr>
        <w:t xml:space="preserve">          schema:</w:t>
      </w:r>
    </w:p>
    <w:p w14:paraId="19D85BA2" w14:textId="77777777" w:rsidR="008F26E5" w:rsidRPr="00690A26" w:rsidRDefault="008F26E5" w:rsidP="008F26E5">
      <w:pPr>
        <w:pStyle w:val="PL"/>
        <w:rPr>
          <w:lang w:val="en-US"/>
        </w:rPr>
      </w:pPr>
      <w:r w:rsidRPr="00690A26">
        <w:t xml:space="preserve">            $ref: 'TS29571_CommonData.yaml#/components/schemas/NfInstanceId'</w:t>
      </w:r>
    </w:p>
    <w:p w14:paraId="1C400DFA" w14:textId="77777777" w:rsidR="008F26E5" w:rsidRPr="00690A26" w:rsidRDefault="008F26E5" w:rsidP="008F26E5">
      <w:pPr>
        <w:pStyle w:val="PL"/>
      </w:pPr>
      <w:r w:rsidRPr="00690A26">
        <w:t xml:space="preserve">        - name: </w:t>
      </w:r>
      <w:r w:rsidRPr="00690A26">
        <w:rPr>
          <w:rFonts w:hint="eastAsia"/>
        </w:rPr>
        <w:t>target-nf-f</w:t>
      </w:r>
      <w:r w:rsidRPr="00690A26">
        <w:t>qdn</w:t>
      </w:r>
    </w:p>
    <w:p w14:paraId="6064E52B" w14:textId="77777777" w:rsidR="008F26E5" w:rsidRPr="00690A26" w:rsidRDefault="008F26E5" w:rsidP="008F26E5">
      <w:pPr>
        <w:pStyle w:val="PL"/>
        <w:rPr>
          <w:lang w:val="en-US"/>
        </w:rPr>
      </w:pPr>
      <w:r w:rsidRPr="00690A26">
        <w:rPr>
          <w:lang w:val="en-US"/>
        </w:rPr>
        <w:t xml:space="preserve">          in: query</w:t>
      </w:r>
    </w:p>
    <w:p w14:paraId="19B8890D" w14:textId="77777777" w:rsidR="008F26E5" w:rsidRPr="00690A26" w:rsidRDefault="008F26E5" w:rsidP="008F26E5">
      <w:pPr>
        <w:pStyle w:val="PL"/>
        <w:rPr>
          <w:lang w:val="en-US"/>
        </w:rPr>
      </w:pPr>
      <w:r w:rsidRPr="00690A26">
        <w:rPr>
          <w:lang w:val="en-US"/>
        </w:rPr>
        <w:t xml:space="preserve">          description: FQDN of the NF instance being discovered</w:t>
      </w:r>
    </w:p>
    <w:p w14:paraId="576E76D0" w14:textId="77777777" w:rsidR="008F26E5" w:rsidRPr="00690A26" w:rsidRDefault="008F26E5" w:rsidP="008F26E5">
      <w:pPr>
        <w:pStyle w:val="PL"/>
        <w:rPr>
          <w:lang w:val="en-US"/>
        </w:rPr>
      </w:pPr>
      <w:r w:rsidRPr="00690A26">
        <w:rPr>
          <w:lang w:val="en-US"/>
        </w:rPr>
        <w:lastRenderedPageBreak/>
        <w:t xml:space="preserve">          schema:</w:t>
      </w:r>
    </w:p>
    <w:p w14:paraId="43D0E127" w14:textId="77777777" w:rsidR="008F26E5" w:rsidRPr="00690A26" w:rsidRDefault="008F26E5" w:rsidP="008F26E5">
      <w:pPr>
        <w:pStyle w:val="PL"/>
      </w:pPr>
      <w:r w:rsidRPr="00690A26">
        <w:t xml:space="preserve">            $ref: 'TS29510_Nnrf_NFManagement.yaml#/components/schemas/Fqdn'</w:t>
      </w:r>
    </w:p>
    <w:p w14:paraId="3F5A7BF8" w14:textId="77777777" w:rsidR="008F26E5" w:rsidRPr="00690A26" w:rsidRDefault="008F26E5" w:rsidP="008F26E5">
      <w:pPr>
        <w:pStyle w:val="PL"/>
        <w:rPr>
          <w:lang w:val="en-US"/>
        </w:rPr>
      </w:pPr>
      <w:r w:rsidRPr="00690A26">
        <w:rPr>
          <w:lang w:val="en-US"/>
        </w:rPr>
        <w:t xml:space="preserve">        - name: hnrf-uri</w:t>
      </w:r>
    </w:p>
    <w:p w14:paraId="0D52BB07" w14:textId="77777777" w:rsidR="008F26E5" w:rsidRPr="00690A26" w:rsidRDefault="008F26E5" w:rsidP="008F26E5">
      <w:pPr>
        <w:pStyle w:val="PL"/>
        <w:rPr>
          <w:lang w:val="en-US"/>
        </w:rPr>
      </w:pPr>
      <w:r w:rsidRPr="00690A26">
        <w:rPr>
          <w:lang w:val="en-US"/>
        </w:rPr>
        <w:t xml:space="preserve">          in: query</w:t>
      </w:r>
    </w:p>
    <w:p w14:paraId="39DDBE88" w14:textId="77777777" w:rsidR="008F26E5" w:rsidRPr="00690A26" w:rsidRDefault="008F26E5" w:rsidP="008F26E5">
      <w:pPr>
        <w:pStyle w:val="PL"/>
        <w:rPr>
          <w:lang w:val="en-US"/>
        </w:rPr>
      </w:pPr>
      <w:r w:rsidRPr="00690A26">
        <w:rPr>
          <w:lang w:val="en-US"/>
        </w:rPr>
        <w:t xml:space="preserve">          description: Uri of the home NRF</w:t>
      </w:r>
    </w:p>
    <w:p w14:paraId="0AE329B9" w14:textId="77777777" w:rsidR="008F26E5" w:rsidRPr="00690A26" w:rsidRDefault="008F26E5" w:rsidP="008F26E5">
      <w:pPr>
        <w:pStyle w:val="PL"/>
        <w:rPr>
          <w:lang w:val="en-US"/>
        </w:rPr>
      </w:pPr>
      <w:r w:rsidRPr="00690A26">
        <w:rPr>
          <w:lang w:val="en-US"/>
        </w:rPr>
        <w:t xml:space="preserve">          schema:</w:t>
      </w:r>
    </w:p>
    <w:p w14:paraId="47C4482B" w14:textId="77777777" w:rsidR="008F26E5" w:rsidRPr="00690A26" w:rsidRDefault="008F26E5" w:rsidP="008F26E5">
      <w:pPr>
        <w:pStyle w:val="PL"/>
        <w:rPr>
          <w:lang w:val="en-US"/>
        </w:rPr>
      </w:pPr>
      <w:r w:rsidRPr="00690A26">
        <w:t xml:space="preserve">            $ref: 'TS29571_CommonData.yaml#/components/schemas/Uri'</w:t>
      </w:r>
    </w:p>
    <w:p w14:paraId="501168AB" w14:textId="77777777" w:rsidR="008F26E5" w:rsidRPr="00690A26" w:rsidRDefault="008F26E5" w:rsidP="008F26E5">
      <w:pPr>
        <w:pStyle w:val="PL"/>
        <w:rPr>
          <w:lang w:val="en-US"/>
        </w:rPr>
      </w:pPr>
      <w:r w:rsidRPr="00690A26">
        <w:rPr>
          <w:lang w:val="en-US"/>
        </w:rPr>
        <w:t xml:space="preserve">        - name: snssais</w:t>
      </w:r>
    </w:p>
    <w:p w14:paraId="46E95A29" w14:textId="77777777" w:rsidR="008F26E5" w:rsidRPr="00690A26" w:rsidRDefault="008F26E5" w:rsidP="008F26E5">
      <w:pPr>
        <w:pStyle w:val="PL"/>
        <w:rPr>
          <w:lang w:val="en-US"/>
        </w:rPr>
      </w:pPr>
      <w:r w:rsidRPr="00690A26">
        <w:rPr>
          <w:lang w:val="en-US"/>
        </w:rPr>
        <w:t xml:space="preserve">          in: query</w:t>
      </w:r>
    </w:p>
    <w:p w14:paraId="0134C245" w14:textId="77777777" w:rsidR="008F26E5" w:rsidRPr="00690A26" w:rsidRDefault="008F26E5" w:rsidP="008F26E5">
      <w:pPr>
        <w:pStyle w:val="PL"/>
        <w:rPr>
          <w:lang w:val="en-US"/>
        </w:rPr>
      </w:pPr>
      <w:r w:rsidRPr="00690A26">
        <w:rPr>
          <w:lang w:val="en-US"/>
        </w:rPr>
        <w:t xml:space="preserve">          description: Slice info of the target NF</w:t>
      </w:r>
    </w:p>
    <w:p w14:paraId="600D8FB4" w14:textId="77777777" w:rsidR="008F26E5" w:rsidRPr="00690A26" w:rsidRDefault="008F26E5" w:rsidP="008F26E5">
      <w:pPr>
        <w:pStyle w:val="PL"/>
        <w:rPr>
          <w:lang w:val="en-US"/>
        </w:rPr>
      </w:pPr>
      <w:r w:rsidRPr="00690A26">
        <w:rPr>
          <w:lang w:val="en-US"/>
        </w:rPr>
        <w:t xml:space="preserve">          content:</w:t>
      </w:r>
    </w:p>
    <w:p w14:paraId="034EE6E7" w14:textId="77777777" w:rsidR="008F26E5" w:rsidRPr="00690A26" w:rsidRDefault="008F26E5" w:rsidP="008F26E5">
      <w:pPr>
        <w:pStyle w:val="PL"/>
        <w:rPr>
          <w:lang w:val="en-US"/>
        </w:rPr>
      </w:pPr>
      <w:r w:rsidRPr="00690A26">
        <w:rPr>
          <w:lang w:val="en-US"/>
        </w:rPr>
        <w:t xml:space="preserve">            application/json:</w:t>
      </w:r>
    </w:p>
    <w:p w14:paraId="04FCEA30" w14:textId="77777777" w:rsidR="008F26E5" w:rsidRPr="00690A26" w:rsidRDefault="008F26E5" w:rsidP="008F26E5">
      <w:pPr>
        <w:pStyle w:val="PL"/>
        <w:rPr>
          <w:lang w:val="en-US"/>
        </w:rPr>
      </w:pPr>
      <w:r w:rsidRPr="00690A26">
        <w:rPr>
          <w:lang w:val="en-US"/>
        </w:rPr>
        <w:t xml:space="preserve">              schema:</w:t>
      </w:r>
    </w:p>
    <w:p w14:paraId="75B0E4BD" w14:textId="77777777" w:rsidR="008F26E5" w:rsidRPr="00690A26" w:rsidRDefault="008F26E5" w:rsidP="008F26E5">
      <w:pPr>
        <w:pStyle w:val="PL"/>
        <w:rPr>
          <w:lang w:val="en-US"/>
        </w:rPr>
      </w:pPr>
      <w:r w:rsidRPr="00690A26">
        <w:rPr>
          <w:lang w:val="en-US"/>
        </w:rPr>
        <w:t xml:space="preserve">                type: array</w:t>
      </w:r>
    </w:p>
    <w:p w14:paraId="1E442B6D" w14:textId="77777777" w:rsidR="008F26E5" w:rsidRPr="00690A26" w:rsidRDefault="008F26E5" w:rsidP="008F26E5">
      <w:pPr>
        <w:pStyle w:val="PL"/>
        <w:rPr>
          <w:lang w:val="en-US"/>
        </w:rPr>
      </w:pPr>
      <w:r w:rsidRPr="00690A26">
        <w:rPr>
          <w:lang w:val="en-US"/>
        </w:rPr>
        <w:t xml:space="preserve">                items:</w:t>
      </w:r>
    </w:p>
    <w:p w14:paraId="3842BA35"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#/components/schemas/Snssai'</w:t>
      </w:r>
    </w:p>
    <w:p w14:paraId="72EE5346" w14:textId="77777777" w:rsidR="008F26E5" w:rsidRPr="00690A26" w:rsidRDefault="008F26E5" w:rsidP="008F26E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3BFDA455" w14:textId="77777777" w:rsidR="008F26E5" w:rsidRPr="00690A26" w:rsidRDefault="008F26E5" w:rsidP="008F26E5">
      <w:pPr>
        <w:pStyle w:val="PL"/>
        <w:rPr>
          <w:lang w:val="en-US"/>
        </w:rPr>
      </w:pPr>
      <w:r w:rsidRPr="00690A26">
        <w:rPr>
          <w:lang w:val="en-US"/>
        </w:rPr>
        <w:t xml:space="preserve">        - name: requester-snssais</w:t>
      </w:r>
    </w:p>
    <w:p w14:paraId="0C962D1E" w14:textId="77777777" w:rsidR="008F26E5" w:rsidRPr="00690A26" w:rsidRDefault="008F26E5" w:rsidP="008F26E5">
      <w:pPr>
        <w:pStyle w:val="PL"/>
        <w:rPr>
          <w:lang w:val="en-US"/>
        </w:rPr>
      </w:pPr>
      <w:r w:rsidRPr="00690A26">
        <w:rPr>
          <w:lang w:val="en-US"/>
        </w:rPr>
        <w:t xml:space="preserve">          in: query</w:t>
      </w:r>
    </w:p>
    <w:p w14:paraId="784DA260" w14:textId="77777777" w:rsidR="008F26E5" w:rsidRPr="00690A26" w:rsidRDefault="008F26E5" w:rsidP="008F26E5">
      <w:pPr>
        <w:pStyle w:val="PL"/>
        <w:rPr>
          <w:lang w:val="en-US"/>
        </w:rPr>
      </w:pPr>
      <w:r w:rsidRPr="00690A26">
        <w:rPr>
          <w:lang w:val="en-US"/>
        </w:rPr>
        <w:t xml:space="preserve">          description: Slice info of the requester NF</w:t>
      </w:r>
    </w:p>
    <w:p w14:paraId="555B2BD8" w14:textId="77777777" w:rsidR="008F26E5" w:rsidRPr="00690A26" w:rsidRDefault="008F26E5" w:rsidP="008F26E5">
      <w:pPr>
        <w:pStyle w:val="PL"/>
        <w:rPr>
          <w:lang w:val="en-US"/>
        </w:rPr>
      </w:pPr>
      <w:r w:rsidRPr="00690A26">
        <w:rPr>
          <w:lang w:val="en-US"/>
        </w:rPr>
        <w:t xml:space="preserve">          content:</w:t>
      </w:r>
    </w:p>
    <w:p w14:paraId="25ADD7C2" w14:textId="77777777" w:rsidR="008F26E5" w:rsidRPr="00690A26" w:rsidRDefault="008F26E5" w:rsidP="008F26E5">
      <w:pPr>
        <w:pStyle w:val="PL"/>
        <w:rPr>
          <w:lang w:val="en-US"/>
        </w:rPr>
      </w:pPr>
      <w:r w:rsidRPr="00690A26">
        <w:rPr>
          <w:lang w:val="en-US"/>
        </w:rPr>
        <w:t xml:space="preserve">            application/json:</w:t>
      </w:r>
    </w:p>
    <w:p w14:paraId="193B0299" w14:textId="77777777" w:rsidR="008F26E5" w:rsidRPr="00690A26" w:rsidRDefault="008F26E5" w:rsidP="008F26E5">
      <w:pPr>
        <w:pStyle w:val="PL"/>
        <w:rPr>
          <w:lang w:val="en-US"/>
        </w:rPr>
      </w:pPr>
      <w:r w:rsidRPr="00690A26">
        <w:rPr>
          <w:lang w:val="en-US"/>
        </w:rPr>
        <w:t xml:space="preserve">              schema:</w:t>
      </w:r>
    </w:p>
    <w:p w14:paraId="07DF6840" w14:textId="77777777" w:rsidR="008F26E5" w:rsidRPr="00690A26" w:rsidRDefault="008F26E5" w:rsidP="008F26E5">
      <w:pPr>
        <w:pStyle w:val="PL"/>
        <w:rPr>
          <w:lang w:val="en-US"/>
        </w:rPr>
      </w:pPr>
      <w:r w:rsidRPr="00690A26">
        <w:rPr>
          <w:lang w:val="en-US"/>
        </w:rPr>
        <w:t xml:space="preserve">                type: array</w:t>
      </w:r>
    </w:p>
    <w:p w14:paraId="20AF095D" w14:textId="77777777" w:rsidR="008F26E5" w:rsidRPr="00690A26" w:rsidRDefault="008F26E5" w:rsidP="008F26E5">
      <w:pPr>
        <w:pStyle w:val="PL"/>
        <w:rPr>
          <w:lang w:val="en-US"/>
        </w:rPr>
      </w:pPr>
      <w:r w:rsidRPr="00690A26">
        <w:rPr>
          <w:lang w:val="en-US"/>
        </w:rPr>
        <w:t xml:space="preserve">                items:</w:t>
      </w:r>
    </w:p>
    <w:p w14:paraId="7606EB68"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#/components/schemas/Snssai'</w:t>
      </w:r>
    </w:p>
    <w:p w14:paraId="0281DE96" w14:textId="77777777" w:rsidR="008F26E5" w:rsidRPr="00690A26" w:rsidRDefault="008F26E5" w:rsidP="008F26E5">
      <w:pPr>
        <w:pStyle w:val="PL"/>
        <w:rPr>
          <w:lang w:val="en-US"/>
        </w:rPr>
      </w:pPr>
      <w:r w:rsidRPr="00690A26">
        <w:rPr>
          <w:lang w:val="en-US"/>
        </w:rPr>
        <w:t xml:space="preserve">                minItems: 1</w:t>
      </w:r>
    </w:p>
    <w:p w14:paraId="4B44BFE3" w14:textId="77777777" w:rsidR="008F26E5" w:rsidRPr="00690A26" w:rsidRDefault="008F26E5" w:rsidP="008F26E5">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2782456E" w14:textId="77777777" w:rsidR="008F26E5" w:rsidRPr="00690A26" w:rsidRDefault="008F26E5" w:rsidP="008F26E5">
      <w:pPr>
        <w:pStyle w:val="PL"/>
        <w:rPr>
          <w:lang w:val="en-US"/>
        </w:rPr>
      </w:pPr>
      <w:r w:rsidRPr="00690A26">
        <w:rPr>
          <w:lang w:val="en-US"/>
        </w:rPr>
        <w:t xml:space="preserve">          in: query</w:t>
      </w:r>
    </w:p>
    <w:p w14:paraId="4BAE4EE6" w14:textId="77777777" w:rsidR="008F26E5" w:rsidRPr="00690A26" w:rsidRDefault="008F26E5" w:rsidP="008F26E5">
      <w:pPr>
        <w:pStyle w:val="PL"/>
        <w:rPr>
          <w:lang w:val="en-US"/>
        </w:rPr>
      </w:pPr>
      <w:r w:rsidRPr="00690A26">
        <w:rPr>
          <w:lang w:val="en-US"/>
        </w:rPr>
        <w:t xml:space="preserve">          description: PLMN specific Slice info of the target NF</w:t>
      </w:r>
    </w:p>
    <w:p w14:paraId="7915A165" w14:textId="77777777" w:rsidR="008F26E5" w:rsidRPr="00690A26" w:rsidRDefault="008F26E5" w:rsidP="008F26E5">
      <w:pPr>
        <w:pStyle w:val="PL"/>
        <w:rPr>
          <w:lang w:val="en-US"/>
        </w:rPr>
      </w:pPr>
      <w:r w:rsidRPr="00690A26">
        <w:rPr>
          <w:lang w:val="en-US"/>
        </w:rPr>
        <w:t xml:space="preserve">          content:</w:t>
      </w:r>
    </w:p>
    <w:p w14:paraId="4DDDA9B5" w14:textId="77777777" w:rsidR="008F26E5" w:rsidRPr="00690A26" w:rsidRDefault="008F26E5" w:rsidP="008F26E5">
      <w:pPr>
        <w:pStyle w:val="PL"/>
        <w:rPr>
          <w:lang w:val="en-US"/>
        </w:rPr>
      </w:pPr>
      <w:r w:rsidRPr="00690A26">
        <w:rPr>
          <w:lang w:val="en-US"/>
        </w:rPr>
        <w:t xml:space="preserve">            application/json:</w:t>
      </w:r>
    </w:p>
    <w:p w14:paraId="4BC47512" w14:textId="77777777" w:rsidR="008F26E5" w:rsidRPr="00690A26" w:rsidRDefault="008F26E5" w:rsidP="008F26E5">
      <w:pPr>
        <w:pStyle w:val="PL"/>
        <w:rPr>
          <w:lang w:val="en-US"/>
        </w:rPr>
      </w:pPr>
      <w:r w:rsidRPr="00690A26">
        <w:rPr>
          <w:lang w:val="en-US"/>
        </w:rPr>
        <w:t xml:space="preserve">              schema:</w:t>
      </w:r>
    </w:p>
    <w:p w14:paraId="4ACC1818" w14:textId="77777777" w:rsidR="008F26E5" w:rsidRPr="00690A26" w:rsidRDefault="008F26E5" w:rsidP="008F26E5">
      <w:pPr>
        <w:pStyle w:val="PL"/>
        <w:rPr>
          <w:lang w:val="en-US"/>
        </w:rPr>
      </w:pPr>
      <w:r w:rsidRPr="00690A26">
        <w:rPr>
          <w:lang w:val="en-US"/>
        </w:rPr>
        <w:t xml:space="preserve">                type: array</w:t>
      </w:r>
    </w:p>
    <w:p w14:paraId="12C5216B" w14:textId="77777777" w:rsidR="008F26E5" w:rsidRPr="00690A26" w:rsidRDefault="008F26E5" w:rsidP="008F26E5">
      <w:pPr>
        <w:pStyle w:val="PL"/>
        <w:rPr>
          <w:lang w:val="en-US"/>
        </w:rPr>
      </w:pPr>
      <w:r w:rsidRPr="00690A26">
        <w:rPr>
          <w:lang w:val="en-US"/>
        </w:rPr>
        <w:t xml:space="preserve">                items:</w:t>
      </w:r>
    </w:p>
    <w:p w14:paraId="2F9FD166" w14:textId="77777777" w:rsidR="008F26E5" w:rsidRPr="00690A26" w:rsidRDefault="008F26E5" w:rsidP="008F26E5">
      <w:pPr>
        <w:pStyle w:val="PL"/>
        <w:rPr>
          <w:lang w:val="en-US"/>
        </w:rPr>
      </w:pPr>
      <w:r w:rsidRPr="00690A26">
        <w:rPr>
          <w:lang w:val="en-US"/>
        </w:rPr>
        <w:t xml:space="preserve">                  $ref: '</w:t>
      </w:r>
      <w:r w:rsidRPr="00690A26">
        <w:t>TS29510_Nnrf_NFManagement.yaml</w:t>
      </w:r>
      <w:r w:rsidRPr="00690A26">
        <w:rPr>
          <w:lang w:val="en-US"/>
        </w:rPr>
        <w:t>#/components/schemas/PlmnSnssai'</w:t>
      </w:r>
    </w:p>
    <w:p w14:paraId="2131137E" w14:textId="77777777" w:rsidR="008F26E5" w:rsidRPr="00690A26" w:rsidRDefault="008F26E5" w:rsidP="008F26E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72C58FA7" w14:textId="77777777" w:rsidR="008F26E5" w:rsidRDefault="008F26E5" w:rsidP="008F26E5">
      <w:pPr>
        <w:pStyle w:val="PL"/>
      </w:pPr>
      <w:r>
        <w:t xml:space="preserve">        - name: </w:t>
      </w:r>
      <w:r w:rsidRPr="00E16E6F">
        <w:t>requester-plmn-specific-snssai-list</w:t>
      </w:r>
    </w:p>
    <w:p w14:paraId="2024F36E" w14:textId="77777777" w:rsidR="008F26E5" w:rsidRPr="00690A26" w:rsidRDefault="008F26E5" w:rsidP="008F26E5">
      <w:pPr>
        <w:pStyle w:val="PL"/>
        <w:rPr>
          <w:lang w:val="en-US"/>
        </w:rPr>
      </w:pPr>
      <w:r w:rsidRPr="00690A26">
        <w:rPr>
          <w:lang w:val="en-US"/>
        </w:rPr>
        <w:t xml:space="preserve">          in: query</w:t>
      </w:r>
    </w:p>
    <w:p w14:paraId="449B7CE1" w14:textId="77777777" w:rsidR="008F26E5" w:rsidRPr="00690A26" w:rsidRDefault="008F26E5" w:rsidP="008F26E5">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1C12AD3D" w14:textId="77777777" w:rsidR="008F26E5" w:rsidRPr="00690A26" w:rsidRDefault="008F26E5" w:rsidP="008F26E5">
      <w:pPr>
        <w:pStyle w:val="PL"/>
        <w:rPr>
          <w:lang w:val="en-US"/>
        </w:rPr>
      </w:pPr>
      <w:r w:rsidRPr="00690A26">
        <w:rPr>
          <w:lang w:val="en-US"/>
        </w:rPr>
        <w:t xml:space="preserve">          content:</w:t>
      </w:r>
    </w:p>
    <w:p w14:paraId="138CCD69" w14:textId="77777777" w:rsidR="008F26E5" w:rsidRPr="00690A26" w:rsidRDefault="008F26E5" w:rsidP="008F26E5">
      <w:pPr>
        <w:pStyle w:val="PL"/>
        <w:rPr>
          <w:lang w:val="en-US"/>
        </w:rPr>
      </w:pPr>
      <w:r w:rsidRPr="00690A26">
        <w:rPr>
          <w:lang w:val="en-US"/>
        </w:rPr>
        <w:t xml:space="preserve">            application/json:</w:t>
      </w:r>
    </w:p>
    <w:p w14:paraId="1BB0FD3A" w14:textId="77777777" w:rsidR="008F26E5" w:rsidRPr="00690A26" w:rsidRDefault="008F26E5" w:rsidP="008F26E5">
      <w:pPr>
        <w:pStyle w:val="PL"/>
        <w:rPr>
          <w:lang w:val="en-US"/>
        </w:rPr>
      </w:pPr>
      <w:r w:rsidRPr="00690A26">
        <w:rPr>
          <w:lang w:val="en-US"/>
        </w:rPr>
        <w:t xml:space="preserve">              schema:</w:t>
      </w:r>
    </w:p>
    <w:p w14:paraId="6FEF69DE" w14:textId="77777777" w:rsidR="008F26E5" w:rsidRPr="00690A26" w:rsidRDefault="008F26E5" w:rsidP="008F26E5">
      <w:pPr>
        <w:pStyle w:val="PL"/>
        <w:rPr>
          <w:lang w:val="en-US"/>
        </w:rPr>
      </w:pPr>
      <w:r w:rsidRPr="00690A26">
        <w:rPr>
          <w:lang w:val="en-US"/>
        </w:rPr>
        <w:t xml:space="preserve">                type: array</w:t>
      </w:r>
    </w:p>
    <w:p w14:paraId="4EBD54A5" w14:textId="77777777" w:rsidR="008F26E5" w:rsidRPr="00690A26" w:rsidRDefault="008F26E5" w:rsidP="008F26E5">
      <w:pPr>
        <w:pStyle w:val="PL"/>
        <w:rPr>
          <w:lang w:val="en-US"/>
        </w:rPr>
      </w:pPr>
      <w:r w:rsidRPr="00690A26">
        <w:rPr>
          <w:lang w:val="en-US"/>
        </w:rPr>
        <w:t xml:space="preserve">                items:</w:t>
      </w:r>
    </w:p>
    <w:p w14:paraId="50652677" w14:textId="77777777" w:rsidR="008F26E5" w:rsidRPr="00690A26" w:rsidRDefault="008F26E5" w:rsidP="008F26E5">
      <w:pPr>
        <w:pStyle w:val="PL"/>
        <w:rPr>
          <w:lang w:val="en-US"/>
        </w:rPr>
      </w:pPr>
      <w:r w:rsidRPr="00690A26">
        <w:rPr>
          <w:lang w:val="en-US"/>
        </w:rPr>
        <w:t xml:space="preserve">                  $ref: '</w:t>
      </w:r>
      <w:r w:rsidRPr="00690A26">
        <w:t>TS29510_Nnrf_NFManagement.yaml</w:t>
      </w:r>
      <w:r w:rsidRPr="00690A26">
        <w:rPr>
          <w:lang w:val="en-US"/>
        </w:rPr>
        <w:t>#/components/schemas/PlmnSnssai'</w:t>
      </w:r>
    </w:p>
    <w:p w14:paraId="53818BFB" w14:textId="77777777" w:rsidR="008F26E5" w:rsidRPr="00690A26" w:rsidRDefault="008F26E5" w:rsidP="008F26E5">
      <w:pPr>
        <w:pStyle w:val="PL"/>
      </w:pPr>
      <w:r w:rsidRPr="00690A26">
        <w:rPr>
          <w:lang w:val="en-US"/>
        </w:rPr>
        <w:t xml:space="preserve">                </w:t>
      </w:r>
      <w:r w:rsidRPr="00690A26">
        <w:t>minItems: 1</w:t>
      </w:r>
    </w:p>
    <w:p w14:paraId="2BE3F37A" w14:textId="77777777" w:rsidR="008F26E5" w:rsidRPr="00690A26" w:rsidRDefault="008F26E5" w:rsidP="008F26E5">
      <w:pPr>
        <w:pStyle w:val="PL"/>
        <w:rPr>
          <w:lang w:val="en-US"/>
        </w:rPr>
      </w:pPr>
      <w:r w:rsidRPr="00690A26">
        <w:rPr>
          <w:lang w:val="en-US"/>
        </w:rPr>
        <w:t xml:space="preserve">        - name: dnn</w:t>
      </w:r>
    </w:p>
    <w:p w14:paraId="63005A3F" w14:textId="77777777" w:rsidR="008F26E5" w:rsidRPr="00690A26" w:rsidRDefault="008F26E5" w:rsidP="008F26E5">
      <w:pPr>
        <w:pStyle w:val="PL"/>
        <w:rPr>
          <w:lang w:val="en-US"/>
        </w:rPr>
      </w:pPr>
      <w:r w:rsidRPr="00690A26">
        <w:rPr>
          <w:lang w:val="en-US"/>
        </w:rPr>
        <w:t xml:space="preserve">          in: query</w:t>
      </w:r>
    </w:p>
    <w:p w14:paraId="1F93154E" w14:textId="77777777" w:rsidR="008F26E5" w:rsidRPr="00690A26" w:rsidRDefault="008F26E5" w:rsidP="008F26E5">
      <w:pPr>
        <w:pStyle w:val="PL"/>
        <w:rPr>
          <w:lang w:val="en-US"/>
        </w:rPr>
      </w:pPr>
      <w:r w:rsidRPr="00690A26">
        <w:rPr>
          <w:lang w:val="en-US"/>
        </w:rPr>
        <w:t xml:space="preserve">          description: Dnn supported by the BSF, SMF or UPF</w:t>
      </w:r>
    </w:p>
    <w:p w14:paraId="68A512D2" w14:textId="77777777" w:rsidR="008F26E5" w:rsidRPr="00690A26" w:rsidRDefault="008F26E5" w:rsidP="008F26E5">
      <w:pPr>
        <w:pStyle w:val="PL"/>
        <w:rPr>
          <w:lang w:val="en-US"/>
        </w:rPr>
      </w:pPr>
      <w:r w:rsidRPr="00690A26">
        <w:rPr>
          <w:lang w:val="en-US"/>
        </w:rPr>
        <w:t xml:space="preserve">          schema:</w:t>
      </w:r>
    </w:p>
    <w:p w14:paraId="1FCFF90D"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#/components/schemas/Dnn'</w:t>
      </w:r>
    </w:p>
    <w:p w14:paraId="08923DBE" w14:textId="77777777" w:rsidR="008F26E5" w:rsidRPr="00690A26" w:rsidRDefault="008F26E5" w:rsidP="008F26E5">
      <w:pPr>
        <w:pStyle w:val="PL"/>
        <w:rPr>
          <w:lang w:val="en-US"/>
        </w:rPr>
      </w:pPr>
      <w:r w:rsidRPr="00690A26">
        <w:rPr>
          <w:lang w:val="en-US"/>
        </w:rPr>
        <w:t xml:space="preserve">        - name: nsi-list</w:t>
      </w:r>
    </w:p>
    <w:p w14:paraId="6D576994" w14:textId="77777777" w:rsidR="008F26E5" w:rsidRPr="00690A26" w:rsidRDefault="008F26E5" w:rsidP="008F26E5">
      <w:pPr>
        <w:pStyle w:val="PL"/>
        <w:rPr>
          <w:lang w:val="en-US"/>
        </w:rPr>
      </w:pPr>
      <w:r w:rsidRPr="00690A26">
        <w:rPr>
          <w:lang w:val="en-US"/>
        </w:rPr>
        <w:t xml:space="preserve">          in: query</w:t>
      </w:r>
    </w:p>
    <w:p w14:paraId="4D7A3E83" w14:textId="77777777" w:rsidR="008F26E5" w:rsidRPr="00690A26" w:rsidRDefault="008F26E5" w:rsidP="008F26E5">
      <w:pPr>
        <w:pStyle w:val="PL"/>
      </w:pPr>
      <w:r w:rsidRPr="00690A26">
        <w:rPr>
          <w:lang w:val="en-US"/>
        </w:rPr>
        <w:t xml:space="preserve">          description: </w:t>
      </w:r>
      <w:r w:rsidRPr="00690A26">
        <w:t>NSI IDs that are served by the services being discovered</w:t>
      </w:r>
    </w:p>
    <w:p w14:paraId="65BD0938" w14:textId="77777777" w:rsidR="008F26E5" w:rsidRPr="00690A26" w:rsidRDefault="008F26E5" w:rsidP="008F26E5">
      <w:pPr>
        <w:pStyle w:val="PL"/>
        <w:rPr>
          <w:lang w:val="en-US"/>
        </w:rPr>
      </w:pPr>
      <w:r w:rsidRPr="00690A26">
        <w:rPr>
          <w:lang w:val="en-US"/>
        </w:rPr>
        <w:t xml:space="preserve">          schema:</w:t>
      </w:r>
    </w:p>
    <w:p w14:paraId="20179D2F" w14:textId="77777777" w:rsidR="008F26E5" w:rsidRPr="00690A26" w:rsidRDefault="008F26E5" w:rsidP="008F26E5">
      <w:pPr>
        <w:pStyle w:val="PL"/>
        <w:rPr>
          <w:lang w:val="en-US"/>
        </w:rPr>
      </w:pPr>
      <w:r w:rsidRPr="00690A26">
        <w:rPr>
          <w:lang w:val="en-US"/>
        </w:rPr>
        <w:t xml:space="preserve">            type: array</w:t>
      </w:r>
    </w:p>
    <w:p w14:paraId="44F5E6DF" w14:textId="77777777" w:rsidR="008F26E5" w:rsidRPr="00690A26" w:rsidRDefault="008F26E5" w:rsidP="008F26E5">
      <w:pPr>
        <w:pStyle w:val="PL"/>
        <w:rPr>
          <w:lang w:val="en-US"/>
        </w:rPr>
      </w:pPr>
      <w:r w:rsidRPr="00690A26">
        <w:rPr>
          <w:lang w:val="en-US"/>
        </w:rPr>
        <w:t xml:space="preserve">            items:</w:t>
      </w:r>
    </w:p>
    <w:p w14:paraId="28A6C7D7" w14:textId="77777777" w:rsidR="008F26E5" w:rsidRPr="00690A26" w:rsidRDefault="008F26E5" w:rsidP="008F26E5">
      <w:pPr>
        <w:pStyle w:val="PL"/>
        <w:rPr>
          <w:lang w:val="en-US"/>
        </w:rPr>
      </w:pPr>
      <w:r w:rsidRPr="00690A26">
        <w:rPr>
          <w:lang w:val="en-US"/>
        </w:rPr>
        <w:t xml:space="preserve">              type: string</w:t>
      </w:r>
    </w:p>
    <w:p w14:paraId="214D39E1" w14:textId="77777777" w:rsidR="008F26E5" w:rsidRPr="00690A26" w:rsidRDefault="008F26E5" w:rsidP="008F26E5">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2AB23E1D" w14:textId="77777777" w:rsidR="008F26E5" w:rsidRPr="00690A26" w:rsidRDefault="008F26E5" w:rsidP="008F26E5">
      <w:pPr>
        <w:pStyle w:val="PL"/>
        <w:rPr>
          <w:lang w:val="en-US"/>
        </w:rPr>
      </w:pPr>
      <w:r w:rsidRPr="00690A26">
        <w:rPr>
          <w:lang w:val="en-US"/>
        </w:rPr>
        <w:t xml:space="preserve">          style: form</w:t>
      </w:r>
    </w:p>
    <w:p w14:paraId="13059C0E" w14:textId="77777777" w:rsidR="008F26E5" w:rsidRPr="00690A26" w:rsidRDefault="008F26E5" w:rsidP="008F26E5">
      <w:pPr>
        <w:pStyle w:val="PL"/>
        <w:rPr>
          <w:lang w:val="en-US"/>
        </w:rPr>
      </w:pPr>
      <w:r w:rsidRPr="00690A26">
        <w:rPr>
          <w:lang w:val="en-US"/>
        </w:rPr>
        <w:t xml:space="preserve">          explode: false</w:t>
      </w:r>
    </w:p>
    <w:p w14:paraId="59407D6E" w14:textId="77777777" w:rsidR="008F26E5" w:rsidRPr="00690A26" w:rsidRDefault="008F26E5" w:rsidP="008F26E5">
      <w:pPr>
        <w:pStyle w:val="PL"/>
        <w:rPr>
          <w:lang w:val="en-US"/>
        </w:rPr>
      </w:pPr>
      <w:r w:rsidRPr="00690A26">
        <w:rPr>
          <w:lang w:val="en-US"/>
        </w:rPr>
        <w:t xml:space="preserve">        - name: smf-serving-area</w:t>
      </w:r>
    </w:p>
    <w:p w14:paraId="1A18D595" w14:textId="77777777" w:rsidR="008F26E5" w:rsidRPr="00690A26" w:rsidRDefault="008F26E5" w:rsidP="008F26E5">
      <w:pPr>
        <w:pStyle w:val="PL"/>
        <w:rPr>
          <w:lang w:val="en-US"/>
        </w:rPr>
      </w:pPr>
      <w:r w:rsidRPr="00690A26">
        <w:rPr>
          <w:lang w:val="en-US"/>
        </w:rPr>
        <w:t xml:space="preserve">          in: query</w:t>
      </w:r>
    </w:p>
    <w:p w14:paraId="45C668D4" w14:textId="77777777" w:rsidR="008F26E5" w:rsidRPr="00690A26" w:rsidRDefault="008F26E5" w:rsidP="008F26E5">
      <w:pPr>
        <w:pStyle w:val="PL"/>
        <w:rPr>
          <w:lang w:val="en-US"/>
        </w:rPr>
      </w:pPr>
      <w:r w:rsidRPr="00690A26">
        <w:rPr>
          <w:lang w:val="en-US"/>
        </w:rPr>
        <w:t xml:space="preserve">          schema:</w:t>
      </w:r>
    </w:p>
    <w:p w14:paraId="67B07397" w14:textId="77777777" w:rsidR="008F26E5" w:rsidRPr="00690A26" w:rsidRDefault="008F26E5" w:rsidP="008F26E5">
      <w:pPr>
        <w:pStyle w:val="PL"/>
        <w:rPr>
          <w:lang w:val="en-US"/>
        </w:rPr>
      </w:pPr>
      <w:r w:rsidRPr="00690A26">
        <w:rPr>
          <w:lang w:val="en-US"/>
        </w:rPr>
        <w:t xml:space="preserve">            type: string</w:t>
      </w:r>
    </w:p>
    <w:p w14:paraId="774F5B3E" w14:textId="77777777" w:rsidR="008F26E5" w:rsidRPr="00690A26" w:rsidRDefault="008F26E5" w:rsidP="008F26E5">
      <w:pPr>
        <w:pStyle w:val="PL"/>
        <w:rPr>
          <w:lang w:val="en-US"/>
        </w:rPr>
      </w:pPr>
      <w:r w:rsidRPr="00690A26">
        <w:rPr>
          <w:lang w:val="en-US"/>
        </w:rPr>
        <w:t xml:space="preserve">        - name: tai</w:t>
      </w:r>
    </w:p>
    <w:p w14:paraId="3A6C4F3D" w14:textId="77777777" w:rsidR="008F26E5" w:rsidRPr="00690A26" w:rsidRDefault="008F26E5" w:rsidP="008F26E5">
      <w:pPr>
        <w:pStyle w:val="PL"/>
        <w:rPr>
          <w:lang w:val="en-US"/>
        </w:rPr>
      </w:pPr>
      <w:r w:rsidRPr="00690A26">
        <w:rPr>
          <w:lang w:val="en-US"/>
        </w:rPr>
        <w:t xml:space="preserve">          in: query</w:t>
      </w:r>
    </w:p>
    <w:p w14:paraId="6828986C" w14:textId="77777777" w:rsidR="008F26E5" w:rsidRPr="00690A26" w:rsidRDefault="008F26E5" w:rsidP="008F26E5">
      <w:pPr>
        <w:pStyle w:val="PL"/>
        <w:rPr>
          <w:lang w:val="en-US"/>
        </w:rPr>
      </w:pPr>
      <w:r w:rsidRPr="00690A26">
        <w:rPr>
          <w:lang w:val="en-US"/>
        </w:rPr>
        <w:t xml:space="preserve">          description: Tracking Area Identity</w:t>
      </w:r>
    </w:p>
    <w:p w14:paraId="786C4916" w14:textId="77777777" w:rsidR="008F26E5" w:rsidRPr="00690A26" w:rsidRDefault="008F26E5" w:rsidP="008F26E5">
      <w:pPr>
        <w:pStyle w:val="PL"/>
        <w:rPr>
          <w:lang w:val="en-US"/>
        </w:rPr>
      </w:pPr>
      <w:r w:rsidRPr="00690A26">
        <w:rPr>
          <w:lang w:val="en-US"/>
        </w:rPr>
        <w:t xml:space="preserve">          content:</w:t>
      </w:r>
    </w:p>
    <w:p w14:paraId="6D3CD9BC" w14:textId="77777777" w:rsidR="008F26E5" w:rsidRPr="00690A26" w:rsidRDefault="008F26E5" w:rsidP="008F26E5">
      <w:pPr>
        <w:pStyle w:val="PL"/>
        <w:rPr>
          <w:lang w:val="en-US"/>
        </w:rPr>
      </w:pPr>
      <w:r w:rsidRPr="00690A26">
        <w:rPr>
          <w:lang w:val="en-US"/>
        </w:rPr>
        <w:t xml:space="preserve">            application/json:</w:t>
      </w:r>
    </w:p>
    <w:p w14:paraId="5279EE2B" w14:textId="77777777" w:rsidR="008F26E5" w:rsidRPr="00690A26" w:rsidRDefault="008F26E5" w:rsidP="008F26E5">
      <w:pPr>
        <w:pStyle w:val="PL"/>
        <w:rPr>
          <w:lang w:val="en-US"/>
        </w:rPr>
      </w:pPr>
      <w:r w:rsidRPr="00690A26">
        <w:rPr>
          <w:lang w:val="en-US"/>
        </w:rPr>
        <w:t xml:space="preserve">              schema:</w:t>
      </w:r>
    </w:p>
    <w:p w14:paraId="2AB2BE9D"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#/components/schemas/Tai'</w:t>
      </w:r>
    </w:p>
    <w:p w14:paraId="26476275" w14:textId="77777777" w:rsidR="008F26E5" w:rsidRPr="00690A26" w:rsidRDefault="008F26E5" w:rsidP="008F26E5">
      <w:pPr>
        <w:pStyle w:val="PL"/>
        <w:rPr>
          <w:lang w:val="en-US"/>
        </w:rPr>
      </w:pPr>
      <w:r w:rsidRPr="00690A26">
        <w:rPr>
          <w:lang w:val="en-US"/>
        </w:rPr>
        <w:t xml:space="preserve">        - name: amf-region-id</w:t>
      </w:r>
    </w:p>
    <w:p w14:paraId="1B98D8AE" w14:textId="77777777" w:rsidR="008F26E5" w:rsidRPr="00690A26" w:rsidRDefault="008F26E5" w:rsidP="008F26E5">
      <w:pPr>
        <w:pStyle w:val="PL"/>
        <w:rPr>
          <w:lang w:val="en-US"/>
        </w:rPr>
      </w:pPr>
      <w:r w:rsidRPr="00690A26">
        <w:rPr>
          <w:lang w:val="en-US"/>
        </w:rPr>
        <w:t xml:space="preserve">          in: query</w:t>
      </w:r>
    </w:p>
    <w:p w14:paraId="51BD4B33" w14:textId="77777777" w:rsidR="008F26E5" w:rsidRPr="00690A26" w:rsidRDefault="008F26E5" w:rsidP="008F26E5">
      <w:pPr>
        <w:pStyle w:val="PL"/>
        <w:rPr>
          <w:lang w:val="en-US"/>
        </w:rPr>
      </w:pPr>
      <w:r w:rsidRPr="00690A26">
        <w:rPr>
          <w:lang w:val="en-US"/>
        </w:rPr>
        <w:t xml:space="preserve">          description: AMF Region Identity</w:t>
      </w:r>
    </w:p>
    <w:p w14:paraId="65FAC203" w14:textId="77777777" w:rsidR="008F26E5" w:rsidRPr="00690A26" w:rsidRDefault="008F26E5" w:rsidP="008F26E5">
      <w:pPr>
        <w:pStyle w:val="PL"/>
        <w:rPr>
          <w:lang w:val="en-US"/>
        </w:rPr>
      </w:pPr>
      <w:r w:rsidRPr="00690A26">
        <w:rPr>
          <w:lang w:val="en-US"/>
        </w:rPr>
        <w:t xml:space="preserve">          schema:</w:t>
      </w:r>
    </w:p>
    <w:p w14:paraId="5FF1C8CD" w14:textId="77777777" w:rsidR="008F26E5" w:rsidRPr="00690A26" w:rsidRDefault="008F26E5" w:rsidP="008F26E5">
      <w:pPr>
        <w:pStyle w:val="PL"/>
        <w:rPr>
          <w:lang w:val="en-US"/>
        </w:rPr>
      </w:pPr>
      <w:r w:rsidRPr="00690A26">
        <w:rPr>
          <w:lang w:val="en-US"/>
        </w:rPr>
        <w:t xml:space="preserve">            </w:t>
      </w:r>
      <w:r w:rsidRPr="00690A26">
        <w:t>$ref: 'TS29571_CommonData.yaml#/components/schemas/AmfRegionId'</w:t>
      </w:r>
    </w:p>
    <w:p w14:paraId="59B146E6" w14:textId="77777777" w:rsidR="008F26E5" w:rsidRPr="00690A26" w:rsidRDefault="008F26E5" w:rsidP="008F26E5">
      <w:pPr>
        <w:pStyle w:val="PL"/>
        <w:rPr>
          <w:lang w:val="en-US"/>
        </w:rPr>
      </w:pPr>
      <w:r w:rsidRPr="00690A26">
        <w:rPr>
          <w:lang w:val="en-US"/>
        </w:rPr>
        <w:lastRenderedPageBreak/>
        <w:t xml:space="preserve">        - name: amf-set-id</w:t>
      </w:r>
    </w:p>
    <w:p w14:paraId="00F9CB03" w14:textId="77777777" w:rsidR="008F26E5" w:rsidRPr="00690A26" w:rsidRDefault="008F26E5" w:rsidP="008F26E5">
      <w:pPr>
        <w:pStyle w:val="PL"/>
        <w:rPr>
          <w:lang w:val="en-US"/>
        </w:rPr>
      </w:pPr>
      <w:r w:rsidRPr="00690A26">
        <w:rPr>
          <w:lang w:val="en-US"/>
        </w:rPr>
        <w:t xml:space="preserve">          in: query</w:t>
      </w:r>
    </w:p>
    <w:p w14:paraId="09EDE352" w14:textId="77777777" w:rsidR="008F26E5" w:rsidRPr="00690A26" w:rsidRDefault="008F26E5" w:rsidP="008F26E5">
      <w:pPr>
        <w:pStyle w:val="PL"/>
        <w:rPr>
          <w:lang w:val="en-US"/>
        </w:rPr>
      </w:pPr>
      <w:r w:rsidRPr="00690A26">
        <w:rPr>
          <w:lang w:val="en-US"/>
        </w:rPr>
        <w:t xml:space="preserve">          description: AMF Set Identity</w:t>
      </w:r>
    </w:p>
    <w:p w14:paraId="0636813B" w14:textId="77777777" w:rsidR="008F26E5" w:rsidRPr="00690A26" w:rsidRDefault="008F26E5" w:rsidP="008F26E5">
      <w:pPr>
        <w:pStyle w:val="PL"/>
        <w:rPr>
          <w:lang w:val="en-US"/>
        </w:rPr>
      </w:pPr>
      <w:r w:rsidRPr="00690A26">
        <w:rPr>
          <w:lang w:val="en-US"/>
        </w:rPr>
        <w:t xml:space="preserve">          schema:</w:t>
      </w:r>
    </w:p>
    <w:p w14:paraId="74087B80" w14:textId="77777777" w:rsidR="008F26E5" w:rsidRPr="00690A26" w:rsidRDefault="008F26E5" w:rsidP="008F26E5">
      <w:pPr>
        <w:pStyle w:val="PL"/>
        <w:rPr>
          <w:lang w:val="en-US"/>
        </w:rPr>
      </w:pPr>
      <w:r w:rsidRPr="00690A26">
        <w:rPr>
          <w:lang w:val="en-US"/>
        </w:rPr>
        <w:t xml:space="preserve">            </w:t>
      </w:r>
      <w:r w:rsidRPr="00690A26">
        <w:t>$ref: 'TS29571_CommonData.yaml#/components/schemas/AmfSetId'</w:t>
      </w:r>
    </w:p>
    <w:p w14:paraId="0476D580" w14:textId="77777777" w:rsidR="008F26E5" w:rsidRPr="00690A26" w:rsidRDefault="008F26E5" w:rsidP="008F26E5">
      <w:pPr>
        <w:pStyle w:val="PL"/>
        <w:rPr>
          <w:lang w:val="en-US"/>
        </w:rPr>
      </w:pPr>
      <w:r w:rsidRPr="00690A26">
        <w:rPr>
          <w:lang w:val="en-US"/>
        </w:rPr>
        <w:t xml:space="preserve">        - name: guami</w:t>
      </w:r>
    </w:p>
    <w:p w14:paraId="5DE95242" w14:textId="77777777" w:rsidR="008F26E5" w:rsidRPr="00690A26" w:rsidRDefault="008F26E5" w:rsidP="008F26E5">
      <w:pPr>
        <w:pStyle w:val="PL"/>
        <w:rPr>
          <w:lang w:val="en-US"/>
        </w:rPr>
      </w:pPr>
      <w:r w:rsidRPr="00690A26">
        <w:rPr>
          <w:lang w:val="en-US"/>
        </w:rPr>
        <w:t xml:space="preserve">          in: query</w:t>
      </w:r>
    </w:p>
    <w:p w14:paraId="5B05A81C" w14:textId="77777777" w:rsidR="008F26E5" w:rsidRPr="00690A26" w:rsidRDefault="008F26E5" w:rsidP="008F26E5">
      <w:pPr>
        <w:pStyle w:val="PL"/>
        <w:rPr>
          <w:lang w:val="en-US"/>
        </w:rPr>
      </w:pPr>
      <w:r w:rsidRPr="00690A26">
        <w:rPr>
          <w:lang w:val="en-US"/>
        </w:rPr>
        <w:t xml:space="preserve">          description: </w:t>
      </w:r>
      <w:r w:rsidRPr="00690A26">
        <w:t>Guami used to search for an appropriate AMF</w:t>
      </w:r>
    </w:p>
    <w:p w14:paraId="030F16DD" w14:textId="77777777" w:rsidR="008F26E5" w:rsidRPr="00690A26" w:rsidRDefault="008F26E5" w:rsidP="008F26E5">
      <w:pPr>
        <w:pStyle w:val="PL"/>
        <w:rPr>
          <w:lang w:val="en-US"/>
        </w:rPr>
      </w:pPr>
      <w:r w:rsidRPr="00690A26">
        <w:rPr>
          <w:lang w:val="en-US"/>
        </w:rPr>
        <w:t xml:space="preserve">          content:</w:t>
      </w:r>
    </w:p>
    <w:p w14:paraId="74ECC3D8" w14:textId="77777777" w:rsidR="008F26E5" w:rsidRPr="00690A26" w:rsidRDefault="008F26E5" w:rsidP="008F26E5">
      <w:pPr>
        <w:pStyle w:val="PL"/>
        <w:rPr>
          <w:lang w:val="en-US"/>
        </w:rPr>
      </w:pPr>
      <w:r w:rsidRPr="00690A26">
        <w:rPr>
          <w:lang w:val="en-US"/>
        </w:rPr>
        <w:t xml:space="preserve">            application/json:</w:t>
      </w:r>
    </w:p>
    <w:p w14:paraId="3A223214" w14:textId="77777777" w:rsidR="008F26E5" w:rsidRPr="00690A26" w:rsidRDefault="008F26E5" w:rsidP="008F26E5">
      <w:pPr>
        <w:pStyle w:val="PL"/>
        <w:rPr>
          <w:lang w:val="en-US"/>
        </w:rPr>
      </w:pPr>
      <w:r w:rsidRPr="00690A26">
        <w:rPr>
          <w:lang w:val="en-US"/>
        </w:rPr>
        <w:t xml:space="preserve">              schema:</w:t>
      </w:r>
    </w:p>
    <w:p w14:paraId="4CE7F65E"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#/components/schemas/Guami'</w:t>
      </w:r>
    </w:p>
    <w:p w14:paraId="79E34A76" w14:textId="77777777" w:rsidR="008F26E5" w:rsidRPr="00690A26" w:rsidRDefault="008F26E5" w:rsidP="008F26E5">
      <w:pPr>
        <w:pStyle w:val="PL"/>
        <w:rPr>
          <w:lang w:val="en-US"/>
        </w:rPr>
      </w:pPr>
      <w:r w:rsidRPr="00690A26">
        <w:rPr>
          <w:lang w:val="en-US"/>
        </w:rPr>
        <w:t xml:space="preserve">        - name: supi</w:t>
      </w:r>
    </w:p>
    <w:p w14:paraId="1FAC9AAA" w14:textId="77777777" w:rsidR="008F26E5" w:rsidRPr="00690A26" w:rsidRDefault="008F26E5" w:rsidP="008F26E5">
      <w:pPr>
        <w:pStyle w:val="PL"/>
        <w:rPr>
          <w:lang w:val="en-US"/>
        </w:rPr>
      </w:pPr>
      <w:r w:rsidRPr="00690A26">
        <w:rPr>
          <w:lang w:val="en-US"/>
        </w:rPr>
        <w:t xml:space="preserve">          in: query</w:t>
      </w:r>
    </w:p>
    <w:p w14:paraId="3BB620BC" w14:textId="77777777" w:rsidR="008F26E5" w:rsidRPr="00690A26" w:rsidRDefault="008F26E5" w:rsidP="008F26E5">
      <w:pPr>
        <w:pStyle w:val="PL"/>
        <w:rPr>
          <w:lang w:val="en-US"/>
        </w:rPr>
      </w:pPr>
      <w:r w:rsidRPr="00690A26">
        <w:rPr>
          <w:lang w:val="en-US"/>
        </w:rPr>
        <w:t xml:space="preserve">          description: SUPI of the user</w:t>
      </w:r>
    </w:p>
    <w:p w14:paraId="55128FE2" w14:textId="77777777" w:rsidR="008F26E5" w:rsidRPr="00690A26" w:rsidRDefault="008F26E5" w:rsidP="008F26E5">
      <w:pPr>
        <w:pStyle w:val="PL"/>
        <w:rPr>
          <w:lang w:val="en-US"/>
        </w:rPr>
      </w:pPr>
      <w:r w:rsidRPr="00690A26">
        <w:rPr>
          <w:lang w:val="en-US"/>
        </w:rPr>
        <w:t xml:space="preserve">          schema:</w:t>
      </w:r>
    </w:p>
    <w:p w14:paraId="4426A4CC"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#/components/schemas/Supi'</w:t>
      </w:r>
    </w:p>
    <w:p w14:paraId="198CFBD4" w14:textId="77777777" w:rsidR="008F26E5" w:rsidRPr="00690A26" w:rsidRDefault="008F26E5" w:rsidP="008F26E5">
      <w:pPr>
        <w:pStyle w:val="PL"/>
        <w:rPr>
          <w:lang w:val="en-US"/>
        </w:rPr>
      </w:pPr>
      <w:r w:rsidRPr="00690A26">
        <w:rPr>
          <w:lang w:val="en-US"/>
        </w:rPr>
        <w:t xml:space="preserve">        - name: ue-ipv4-address</w:t>
      </w:r>
    </w:p>
    <w:p w14:paraId="50A5C610" w14:textId="77777777" w:rsidR="008F26E5" w:rsidRPr="00690A26" w:rsidRDefault="008F26E5" w:rsidP="008F26E5">
      <w:pPr>
        <w:pStyle w:val="PL"/>
        <w:rPr>
          <w:lang w:val="en-US"/>
        </w:rPr>
      </w:pPr>
      <w:r w:rsidRPr="00690A26">
        <w:rPr>
          <w:lang w:val="en-US"/>
        </w:rPr>
        <w:t xml:space="preserve">          in: query</w:t>
      </w:r>
    </w:p>
    <w:p w14:paraId="02AC29AF" w14:textId="77777777" w:rsidR="008F26E5" w:rsidRPr="00690A26" w:rsidRDefault="008F26E5" w:rsidP="008F26E5">
      <w:pPr>
        <w:pStyle w:val="PL"/>
        <w:rPr>
          <w:lang w:val="en-US"/>
        </w:rPr>
      </w:pPr>
      <w:r w:rsidRPr="00690A26">
        <w:rPr>
          <w:lang w:val="en-US"/>
        </w:rPr>
        <w:t xml:space="preserve">          description: IPv4 address of the UE</w:t>
      </w:r>
    </w:p>
    <w:p w14:paraId="21C7D832" w14:textId="77777777" w:rsidR="008F26E5" w:rsidRPr="00690A26" w:rsidRDefault="008F26E5" w:rsidP="008F26E5">
      <w:pPr>
        <w:pStyle w:val="PL"/>
        <w:rPr>
          <w:lang w:val="en-US"/>
        </w:rPr>
      </w:pPr>
      <w:r w:rsidRPr="00690A26">
        <w:rPr>
          <w:lang w:val="en-US"/>
        </w:rPr>
        <w:t xml:space="preserve">          schema:</w:t>
      </w:r>
    </w:p>
    <w:p w14:paraId="0ABDC3CC"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#/components/schemas/Ipv4Addr'</w:t>
      </w:r>
    </w:p>
    <w:p w14:paraId="2D0D141F" w14:textId="77777777" w:rsidR="008F26E5" w:rsidRPr="00690A26" w:rsidRDefault="008F26E5" w:rsidP="008F26E5">
      <w:pPr>
        <w:pStyle w:val="PL"/>
        <w:rPr>
          <w:lang w:val="en-US"/>
        </w:rPr>
      </w:pPr>
      <w:r w:rsidRPr="00690A26">
        <w:rPr>
          <w:lang w:val="en-US"/>
        </w:rPr>
        <w:t xml:space="preserve">        - name: ip-domain</w:t>
      </w:r>
    </w:p>
    <w:p w14:paraId="69C9A6C7" w14:textId="77777777" w:rsidR="008F26E5" w:rsidRPr="00690A26" w:rsidRDefault="008F26E5" w:rsidP="008F26E5">
      <w:pPr>
        <w:pStyle w:val="PL"/>
        <w:rPr>
          <w:lang w:val="en-US"/>
        </w:rPr>
      </w:pPr>
      <w:r w:rsidRPr="00690A26">
        <w:rPr>
          <w:lang w:val="en-US"/>
        </w:rPr>
        <w:t xml:space="preserve">          in: query</w:t>
      </w:r>
    </w:p>
    <w:p w14:paraId="780FFF00" w14:textId="77777777" w:rsidR="008F26E5" w:rsidRPr="00690A26" w:rsidRDefault="008F26E5" w:rsidP="008F26E5">
      <w:pPr>
        <w:pStyle w:val="PL"/>
        <w:rPr>
          <w:lang w:val="en-US"/>
        </w:rPr>
      </w:pPr>
      <w:r w:rsidRPr="00690A26">
        <w:rPr>
          <w:lang w:val="en-US"/>
        </w:rPr>
        <w:t xml:space="preserve">          description: IP domain of the UE, which supported by BSF</w:t>
      </w:r>
    </w:p>
    <w:p w14:paraId="18B6939F" w14:textId="77777777" w:rsidR="008F26E5" w:rsidRPr="00690A26" w:rsidRDefault="008F26E5" w:rsidP="008F26E5">
      <w:pPr>
        <w:pStyle w:val="PL"/>
        <w:rPr>
          <w:lang w:val="en-US"/>
        </w:rPr>
      </w:pPr>
      <w:r w:rsidRPr="00690A26">
        <w:rPr>
          <w:lang w:val="en-US"/>
        </w:rPr>
        <w:t xml:space="preserve">          schema:</w:t>
      </w:r>
    </w:p>
    <w:p w14:paraId="2F49EE8A" w14:textId="77777777" w:rsidR="008F26E5" w:rsidRPr="00690A26" w:rsidRDefault="008F26E5" w:rsidP="008F26E5">
      <w:pPr>
        <w:pStyle w:val="PL"/>
        <w:rPr>
          <w:lang w:val="en-US"/>
        </w:rPr>
      </w:pPr>
      <w:r w:rsidRPr="00690A26">
        <w:rPr>
          <w:lang w:val="en-US"/>
        </w:rPr>
        <w:t xml:space="preserve">            type: string</w:t>
      </w:r>
    </w:p>
    <w:p w14:paraId="4250EB51" w14:textId="77777777" w:rsidR="008F26E5" w:rsidRPr="00690A26" w:rsidRDefault="008F26E5" w:rsidP="008F26E5">
      <w:pPr>
        <w:pStyle w:val="PL"/>
        <w:rPr>
          <w:lang w:val="en-US"/>
        </w:rPr>
      </w:pPr>
      <w:r w:rsidRPr="00690A26">
        <w:rPr>
          <w:lang w:val="en-US"/>
        </w:rPr>
        <w:t xml:space="preserve">        - name: ue-ipv6-prefix</w:t>
      </w:r>
    </w:p>
    <w:p w14:paraId="35604B55" w14:textId="77777777" w:rsidR="008F26E5" w:rsidRPr="00690A26" w:rsidRDefault="008F26E5" w:rsidP="008F26E5">
      <w:pPr>
        <w:pStyle w:val="PL"/>
        <w:rPr>
          <w:lang w:val="en-US"/>
        </w:rPr>
      </w:pPr>
      <w:r w:rsidRPr="00690A26">
        <w:rPr>
          <w:lang w:val="en-US"/>
        </w:rPr>
        <w:t xml:space="preserve">          in: query</w:t>
      </w:r>
    </w:p>
    <w:p w14:paraId="4A36CB9A" w14:textId="77777777" w:rsidR="008F26E5" w:rsidRPr="00690A26" w:rsidRDefault="008F26E5" w:rsidP="008F26E5">
      <w:pPr>
        <w:pStyle w:val="PL"/>
        <w:rPr>
          <w:lang w:val="en-US"/>
        </w:rPr>
      </w:pPr>
      <w:r w:rsidRPr="00690A26">
        <w:rPr>
          <w:lang w:val="en-US"/>
        </w:rPr>
        <w:t xml:space="preserve">          description: IPv6 prefix of the UE</w:t>
      </w:r>
    </w:p>
    <w:p w14:paraId="332DB6FA" w14:textId="77777777" w:rsidR="008F26E5" w:rsidRPr="00690A26" w:rsidRDefault="008F26E5" w:rsidP="008F26E5">
      <w:pPr>
        <w:pStyle w:val="PL"/>
        <w:rPr>
          <w:lang w:val="en-US"/>
        </w:rPr>
      </w:pPr>
      <w:r w:rsidRPr="00690A26">
        <w:rPr>
          <w:lang w:val="en-US"/>
        </w:rPr>
        <w:t xml:space="preserve">          schema:</w:t>
      </w:r>
    </w:p>
    <w:p w14:paraId="7BD15B1A"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#/components/schemas/Ipv6Prefix'</w:t>
      </w:r>
    </w:p>
    <w:p w14:paraId="29A0DCD2" w14:textId="77777777" w:rsidR="008F26E5" w:rsidRPr="00690A26" w:rsidRDefault="008F26E5" w:rsidP="008F26E5">
      <w:pPr>
        <w:pStyle w:val="PL"/>
        <w:rPr>
          <w:lang w:val="en-US"/>
        </w:rPr>
      </w:pPr>
      <w:r w:rsidRPr="00690A26">
        <w:rPr>
          <w:lang w:val="en-US"/>
        </w:rPr>
        <w:t xml:space="preserve">        - name: pgw-ind</w:t>
      </w:r>
    </w:p>
    <w:p w14:paraId="1B443F2E" w14:textId="77777777" w:rsidR="008F26E5" w:rsidRPr="00690A26" w:rsidRDefault="008F26E5" w:rsidP="008F26E5">
      <w:pPr>
        <w:pStyle w:val="PL"/>
        <w:rPr>
          <w:lang w:val="en-US"/>
        </w:rPr>
      </w:pPr>
      <w:r w:rsidRPr="00690A26">
        <w:rPr>
          <w:lang w:val="en-US"/>
        </w:rPr>
        <w:t xml:space="preserve">          in: query</w:t>
      </w:r>
    </w:p>
    <w:p w14:paraId="243887DA" w14:textId="77777777" w:rsidR="008F26E5" w:rsidRPr="00690A26" w:rsidRDefault="008F26E5" w:rsidP="008F26E5">
      <w:pPr>
        <w:pStyle w:val="PL"/>
        <w:rPr>
          <w:lang w:val="en-US"/>
        </w:rPr>
      </w:pPr>
      <w:r w:rsidRPr="00690A26">
        <w:rPr>
          <w:lang w:val="en-US"/>
        </w:rPr>
        <w:t xml:space="preserve">          description: Combined PGW-C and SMF or a standalone SMF</w:t>
      </w:r>
    </w:p>
    <w:p w14:paraId="27C07C41" w14:textId="77777777" w:rsidR="008F26E5" w:rsidRPr="00690A26" w:rsidRDefault="008F26E5" w:rsidP="008F26E5">
      <w:pPr>
        <w:pStyle w:val="PL"/>
        <w:rPr>
          <w:lang w:val="en-US"/>
        </w:rPr>
      </w:pPr>
      <w:r w:rsidRPr="00690A26">
        <w:rPr>
          <w:lang w:val="en-US"/>
        </w:rPr>
        <w:t xml:space="preserve">          schema:</w:t>
      </w:r>
    </w:p>
    <w:p w14:paraId="1E6B9D16" w14:textId="77777777" w:rsidR="008F26E5" w:rsidRPr="00690A26" w:rsidRDefault="008F26E5" w:rsidP="008F26E5">
      <w:pPr>
        <w:pStyle w:val="PL"/>
        <w:rPr>
          <w:lang w:val="en-US"/>
        </w:rPr>
      </w:pPr>
      <w:r w:rsidRPr="00690A26">
        <w:t xml:space="preserve">            type: boolean</w:t>
      </w:r>
    </w:p>
    <w:p w14:paraId="217615CF" w14:textId="77777777" w:rsidR="008F26E5" w:rsidRPr="00690A26" w:rsidRDefault="008F26E5" w:rsidP="008F26E5">
      <w:pPr>
        <w:pStyle w:val="PL"/>
        <w:rPr>
          <w:lang w:val="en-US"/>
        </w:rPr>
      </w:pPr>
      <w:r w:rsidRPr="00690A26">
        <w:rPr>
          <w:lang w:val="en-US"/>
        </w:rPr>
        <w:t xml:space="preserve">        - name: pgw</w:t>
      </w:r>
    </w:p>
    <w:p w14:paraId="4A2F5E3F" w14:textId="77777777" w:rsidR="008F26E5" w:rsidRPr="00690A26" w:rsidRDefault="008F26E5" w:rsidP="008F26E5">
      <w:pPr>
        <w:pStyle w:val="PL"/>
        <w:rPr>
          <w:lang w:val="en-US"/>
        </w:rPr>
      </w:pPr>
      <w:r w:rsidRPr="00690A26">
        <w:rPr>
          <w:lang w:val="en-US"/>
        </w:rPr>
        <w:t xml:space="preserve">          in: query</w:t>
      </w:r>
    </w:p>
    <w:p w14:paraId="163F6BA2" w14:textId="77777777" w:rsidR="008F26E5" w:rsidRPr="00690A26" w:rsidRDefault="008F26E5" w:rsidP="008F26E5">
      <w:pPr>
        <w:pStyle w:val="PL"/>
        <w:rPr>
          <w:lang w:val="en-US"/>
        </w:rPr>
      </w:pPr>
      <w:r w:rsidRPr="00690A26">
        <w:rPr>
          <w:lang w:val="en-US"/>
        </w:rPr>
        <w:t xml:space="preserve">          description: PGW FQDN of a combined PGW-C and SMF</w:t>
      </w:r>
    </w:p>
    <w:p w14:paraId="1A10EA0A" w14:textId="77777777" w:rsidR="008F26E5" w:rsidRPr="00690A26" w:rsidRDefault="008F26E5" w:rsidP="008F26E5">
      <w:pPr>
        <w:pStyle w:val="PL"/>
        <w:rPr>
          <w:lang w:val="en-US"/>
        </w:rPr>
      </w:pPr>
      <w:r w:rsidRPr="00690A26">
        <w:rPr>
          <w:lang w:val="en-US"/>
        </w:rPr>
        <w:t xml:space="preserve">          schema:</w:t>
      </w:r>
    </w:p>
    <w:p w14:paraId="15EF405A" w14:textId="77777777" w:rsidR="008F26E5" w:rsidRPr="00690A26" w:rsidRDefault="008F26E5" w:rsidP="008F26E5">
      <w:pPr>
        <w:pStyle w:val="PL"/>
        <w:rPr>
          <w:lang w:val="en-US"/>
        </w:rPr>
      </w:pPr>
      <w:r w:rsidRPr="00690A26">
        <w:t xml:space="preserve">            $ref: '</w:t>
      </w:r>
      <w:bookmarkStart w:id="112" w:name="_Hlk515225293"/>
      <w:r w:rsidRPr="00690A26">
        <w:t>TS29510_Nnrf_NFManagement.yaml</w:t>
      </w:r>
      <w:bookmarkEnd w:id="112"/>
      <w:r w:rsidRPr="00690A26">
        <w:t>#/components/schemas/Fqdn'</w:t>
      </w:r>
    </w:p>
    <w:p w14:paraId="16847173" w14:textId="77777777" w:rsidR="008F26E5" w:rsidRPr="00690A26" w:rsidRDefault="008F26E5" w:rsidP="008F26E5">
      <w:pPr>
        <w:pStyle w:val="PL"/>
        <w:rPr>
          <w:lang w:val="en-US"/>
        </w:rPr>
      </w:pPr>
      <w:r w:rsidRPr="00690A26">
        <w:rPr>
          <w:lang w:val="en-US"/>
        </w:rPr>
        <w:t xml:space="preserve">        - name: gpsi</w:t>
      </w:r>
    </w:p>
    <w:p w14:paraId="7200F774" w14:textId="77777777" w:rsidR="008F26E5" w:rsidRPr="00690A26" w:rsidRDefault="008F26E5" w:rsidP="008F26E5">
      <w:pPr>
        <w:pStyle w:val="PL"/>
        <w:rPr>
          <w:lang w:val="en-US"/>
        </w:rPr>
      </w:pPr>
      <w:r w:rsidRPr="00690A26">
        <w:rPr>
          <w:lang w:val="en-US"/>
        </w:rPr>
        <w:t xml:space="preserve">          in: query</w:t>
      </w:r>
    </w:p>
    <w:p w14:paraId="2A222390" w14:textId="77777777" w:rsidR="008F26E5" w:rsidRPr="00690A26" w:rsidRDefault="008F26E5" w:rsidP="008F26E5">
      <w:pPr>
        <w:pStyle w:val="PL"/>
        <w:rPr>
          <w:lang w:val="en-US"/>
        </w:rPr>
      </w:pPr>
      <w:r w:rsidRPr="00690A26">
        <w:rPr>
          <w:lang w:val="en-US"/>
        </w:rPr>
        <w:t xml:space="preserve">          description: GPSI of the user</w:t>
      </w:r>
    </w:p>
    <w:p w14:paraId="7ABB200E" w14:textId="77777777" w:rsidR="008F26E5" w:rsidRPr="00690A26" w:rsidRDefault="008F26E5" w:rsidP="008F26E5">
      <w:pPr>
        <w:pStyle w:val="PL"/>
        <w:rPr>
          <w:lang w:val="en-US"/>
        </w:rPr>
      </w:pPr>
      <w:r w:rsidRPr="00690A26">
        <w:rPr>
          <w:lang w:val="en-US"/>
        </w:rPr>
        <w:t xml:space="preserve">          schema:</w:t>
      </w:r>
    </w:p>
    <w:p w14:paraId="77C9A3A2" w14:textId="77777777" w:rsidR="008F26E5" w:rsidRPr="00690A26" w:rsidRDefault="008F26E5" w:rsidP="008F26E5">
      <w:pPr>
        <w:pStyle w:val="PL"/>
        <w:rPr>
          <w:lang w:val="en-US"/>
        </w:rPr>
      </w:pPr>
      <w:r w:rsidRPr="00690A26">
        <w:rPr>
          <w:lang w:val="en-US"/>
        </w:rPr>
        <w:t xml:space="preserve">            $ref: 'TS29571_CommonData.yaml#/components/schemas/Gpsi'</w:t>
      </w:r>
    </w:p>
    <w:p w14:paraId="0D976315" w14:textId="77777777" w:rsidR="008F26E5" w:rsidRPr="00690A26" w:rsidRDefault="008F26E5" w:rsidP="008F26E5">
      <w:pPr>
        <w:pStyle w:val="PL"/>
        <w:rPr>
          <w:lang w:val="en-US"/>
        </w:rPr>
      </w:pPr>
      <w:r w:rsidRPr="00690A26">
        <w:rPr>
          <w:lang w:val="en-US"/>
        </w:rPr>
        <w:t xml:space="preserve">        - name: external-group-identity</w:t>
      </w:r>
    </w:p>
    <w:p w14:paraId="03C0DF65" w14:textId="77777777" w:rsidR="008F26E5" w:rsidRPr="00690A26" w:rsidRDefault="008F26E5" w:rsidP="008F26E5">
      <w:pPr>
        <w:pStyle w:val="PL"/>
        <w:rPr>
          <w:lang w:val="en-US"/>
        </w:rPr>
      </w:pPr>
      <w:r w:rsidRPr="00690A26">
        <w:rPr>
          <w:lang w:val="en-US"/>
        </w:rPr>
        <w:t xml:space="preserve">          in: query</w:t>
      </w:r>
    </w:p>
    <w:p w14:paraId="1946D31A" w14:textId="77777777" w:rsidR="008F26E5" w:rsidRPr="00690A26" w:rsidRDefault="008F26E5" w:rsidP="008F26E5">
      <w:pPr>
        <w:pStyle w:val="PL"/>
        <w:rPr>
          <w:lang w:val="en-US"/>
        </w:rPr>
      </w:pPr>
      <w:r w:rsidRPr="00690A26">
        <w:rPr>
          <w:lang w:val="en-US"/>
        </w:rPr>
        <w:t xml:space="preserve">          description: external group identifier of the user</w:t>
      </w:r>
    </w:p>
    <w:p w14:paraId="4D1D42C5" w14:textId="77777777" w:rsidR="008F26E5" w:rsidRPr="00690A26" w:rsidRDefault="008F26E5" w:rsidP="008F26E5">
      <w:pPr>
        <w:pStyle w:val="PL"/>
        <w:rPr>
          <w:lang w:val="en-US"/>
        </w:rPr>
      </w:pPr>
      <w:r w:rsidRPr="00690A26">
        <w:rPr>
          <w:lang w:val="en-US"/>
        </w:rPr>
        <w:t xml:space="preserve">          schema:</w:t>
      </w:r>
    </w:p>
    <w:p w14:paraId="76974D7D" w14:textId="77777777" w:rsidR="008F26E5" w:rsidRPr="00690A26" w:rsidRDefault="008F26E5" w:rsidP="008F26E5">
      <w:pPr>
        <w:pStyle w:val="PL"/>
        <w:rPr>
          <w:lang w:val="en-US"/>
        </w:rPr>
      </w:pPr>
      <w:r w:rsidRPr="00690A26">
        <w:rPr>
          <w:lang w:val="en-US"/>
        </w:rPr>
        <w:t xml:space="preserve">            $ref: '</w:t>
      </w:r>
      <w:r w:rsidRPr="00690A26">
        <w:t>TS29503_Nudm_SDM.yaml#/</w:t>
      </w:r>
      <w:r w:rsidRPr="00690A26">
        <w:rPr>
          <w:lang w:val="en-US"/>
        </w:rPr>
        <w:t>components/schemas/ExtGroupId'</w:t>
      </w:r>
    </w:p>
    <w:p w14:paraId="2584B105" w14:textId="77777777" w:rsidR="008F26E5" w:rsidRPr="00690A26" w:rsidRDefault="008F26E5" w:rsidP="008F26E5">
      <w:pPr>
        <w:pStyle w:val="PL"/>
        <w:rPr>
          <w:lang w:val="en-US"/>
        </w:rPr>
      </w:pPr>
      <w:r w:rsidRPr="00690A26">
        <w:rPr>
          <w:lang w:val="en-US"/>
        </w:rPr>
        <w:t xml:space="preserve">        - name: internal-group-identity</w:t>
      </w:r>
    </w:p>
    <w:p w14:paraId="6E87C2FD" w14:textId="77777777" w:rsidR="008F26E5" w:rsidRPr="00690A26" w:rsidRDefault="008F26E5" w:rsidP="008F26E5">
      <w:pPr>
        <w:pStyle w:val="PL"/>
        <w:rPr>
          <w:lang w:val="en-US"/>
        </w:rPr>
      </w:pPr>
      <w:r w:rsidRPr="00690A26">
        <w:rPr>
          <w:lang w:val="en-US"/>
        </w:rPr>
        <w:t xml:space="preserve">          in: query</w:t>
      </w:r>
    </w:p>
    <w:p w14:paraId="69504A43" w14:textId="77777777" w:rsidR="008F26E5" w:rsidRPr="00690A26" w:rsidRDefault="008F26E5" w:rsidP="008F26E5">
      <w:pPr>
        <w:pStyle w:val="PL"/>
        <w:rPr>
          <w:lang w:val="en-US"/>
        </w:rPr>
      </w:pPr>
      <w:r w:rsidRPr="00690A26">
        <w:rPr>
          <w:lang w:val="en-US"/>
        </w:rPr>
        <w:t xml:space="preserve">          description: internal group identifier of the user</w:t>
      </w:r>
    </w:p>
    <w:p w14:paraId="483DCAF9" w14:textId="77777777" w:rsidR="008F26E5" w:rsidRPr="00690A26" w:rsidRDefault="008F26E5" w:rsidP="008F26E5">
      <w:pPr>
        <w:pStyle w:val="PL"/>
        <w:rPr>
          <w:lang w:val="en-US"/>
        </w:rPr>
      </w:pPr>
      <w:r w:rsidRPr="00690A26">
        <w:rPr>
          <w:lang w:val="en-US"/>
        </w:rPr>
        <w:t xml:space="preserve">          schema:</w:t>
      </w:r>
    </w:p>
    <w:p w14:paraId="05A09C1C" w14:textId="77777777" w:rsidR="008F26E5" w:rsidRPr="00690A26" w:rsidRDefault="008F26E5" w:rsidP="008F26E5">
      <w:pPr>
        <w:pStyle w:val="PL"/>
        <w:rPr>
          <w:lang w:val="en-US"/>
        </w:rPr>
      </w:pPr>
      <w:r w:rsidRPr="00690A26">
        <w:rPr>
          <w:lang w:val="en-US"/>
        </w:rPr>
        <w:t xml:space="preserve">            $ref: 'TS29571_CommonData.yaml#/components/schemas/GroupId'</w:t>
      </w:r>
    </w:p>
    <w:p w14:paraId="7D9195FD" w14:textId="77777777" w:rsidR="008F26E5" w:rsidRPr="00690A26" w:rsidRDefault="008F26E5" w:rsidP="008F26E5">
      <w:pPr>
        <w:pStyle w:val="PL"/>
        <w:rPr>
          <w:lang w:val="en-US"/>
        </w:rPr>
      </w:pPr>
      <w:r w:rsidRPr="00690A26">
        <w:rPr>
          <w:lang w:val="en-US"/>
        </w:rPr>
        <w:t xml:space="preserve">        - name: pfd-data</w:t>
      </w:r>
    </w:p>
    <w:p w14:paraId="5534177A" w14:textId="77777777" w:rsidR="008F26E5" w:rsidRPr="00690A26" w:rsidRDefault="008F26E5" w:rsidP="008F26E5">
      <w:pPr>
        <w:pStyle w:val="PL"/>
        <w:rPr>
          <w:lang w:val="en-US"/>
        </w:rPr>
      </w:pPr>
      <w:r w:rsidRPr="00690A26">
        <w:rPr>
          <w:lang w:val="en-US"/>
        </w:rPr>
        <w:t xml:space="preserve">          in: query</w:t>
      </w:r>
    </w:p>
    <w:p w14:paraId="4A7573DE" w14:textId="77777777" w:rsidR="008F26E5" w:rsidRPr="00690A26" w:rsidRDefault="008F26E5" w:rsidP="008F26E5">
      <w:pPr>
        <w:pStyle w:val="PL"/>
        <w:rPr>
          <w:lang w:val="en-US"/>
        </w:rPr>
      </w:pPr>
      <w:r w:rsidRPr="00690A26">
        <w:rPr>
          <w:lang w:val="en-US"/>
        </w:rPr>
        <w:t xml:space="preserve">          description: PFD data</w:t>
      </w:r>
    </w:p>
    <w:p w14:paraId="16EAEF9B" w14:textId="77777777" w:rsidR="008F26E5" w:rsidRPr="00690A26" w:rsidRDefault="008F26E5" w:rsidP="008F26E5">
      <w:pPr>
        <w:pStyle w:val="PL"/>
        <w:rPr>
          <w:lang w:val="en-US"/>
        </w:rPr>
      </w:pPr>
      <w:r w:rsidRPr="00690A26">
        <w:rPr>
          <w:lang w:val="en-US"/>
        </w:rPr>
        <w:t xml:space="preserve">          content:</w:t>
      </w:r>
    </w:p>
    <w:p w14:paraId="4DF6CC9F" w14:textId="77777777" w:rsidR="008F26E5" w:rsidRPr="00690A26" w:rsidRDefault="008F26E5" w:rsidP="008F26E5">
      <w:pPr>
        <w:pStyle w:val="PL"/>
        <w:rPr>
          <w:lang w:val="en-US"/>
        </w:rPr>
      </w:pPr>
      <w:r w:rsidRPr="00690A26">
        <w:rPr>
          <w:lang w:val="en-US"/>
        </w:rPr>
        <w:t xml:space="preserve">            application/json:</w:t>
      </w:r>
    </w:p>
    <w:p w14:paraId="1014DC43" w14:textId="77777777" w:rsidR="008F26E5" w:rsidRPr="00690A26" w:rsidRDefault="008F26E5" w:rsidP="008F26E5">
      <w:pPr>
        <w:pStyle w:val="PL"/>
        <w:rPr>
          <w:lang w:val="en-US"/>
        </w:rPr>
      </w:pPr>
      <w:r w:rsidRPr="00690A26">
        <w:rPr>
          <w:lang w:val="en-US"/>
        </w:rPr>
        <w:t xml:space="preserve">              schema:</w:t>
      </w:r>
    </w:p>
    <w:p w14:paraId="0B52AA6B" w14:textId="77777777" w:rsidR="008F26E5" w:rsidRPr="00690A26" w:rsidRDefault="008F26E5" w:rsidP="008F26E5">
      <w:pPr>
        <w:pStyle w:val="PL"/>
        <w:rPr>
          <w:lang w:val="en-US"/>
        </w:rPr>
      </w:pPr>
      <w:r w:rsidRPr="00690A26">
        <w:rPr>
          <w:lang w:val="en-US"/>
        </w:rPr>
        <w:t xml:space="preserve">                $ref: 'TS29510_Nnrf_NFManagement.yaml#/components/schemas/PfdData'</w:t>
      </w:r>
    </w:p>
    <w:p w14:paraId="7D60878F" w14:textId="77777777" w:rsidR="008F26E5" w:rsidRPr="00690A26" w:rsidRDefault="008F26E5" w:rsidP="008F26E5">
      <w:pPr>
        <w:pStyle w:val="PL"/>
        <w:rPr>
          <w:lang w:val="en-US"/>
        </w:rPr>
      </w:pPr>
      <w:r w:rsidRPr="00690A26">
        <w:rPr>
          <w:lang w:val="en-US"/>
        </w:rPr>
        <w:t xml:space="preserve">        - name: data-set</w:t>
      </w:r>
    </w:p>
    <w:p w14:paraId="7B3D7E18" w14:textId="77777777" w:rsidR="008F26E5" w:rsidRPr="00690A26" w:rsidRDefault="008F26E5" w:rsidP="008F26E5">
      <w:pPr>
        <w:pStyle w:val="PL"/>
        <w:rPr>
          <w:lang w:val="en-US"/>
        </w:rPr>
      </w:pPr>
      <w:r w:rsidRPr="00690A26">
        <w:rPr>
          <w:lang w:val="en-US"/>
        </w:rPr>
        <w:t xml:space="preserve">          in: query</w:t>
      </w:r>
    </w:p>
    <w:p w14:paraId="011B5662" w14:textId="77777777" w:rsidR="008F26E5" w:rsidRPr="00690A26" w:rsidRDefault="008F26E5" w:rsidP="008F26E5">
      <w:pPr>
        <w:pStyle w:val="PL"/>
        <w:rPr>
          <w:lang w:val="en-US"/>
        </w:rPr>
      </w:pPr>
      <w:r w:rsidRPr="00690A26">
        <w:rPr>
          <w:lang w:val="en-US"/>
        </w:rPr>
        <w:t xml:space="preserve">          description: data set supported by the NF</w:t>
      </w:r>
    </w:p>
    <w:p w14:paraId="10CDA43A" w14:textId="77777777" w:rsidR="008F26E5" w:rsidRPr="00690A26" w:rsidRDefault="008F26E5" w:rsidP="008F26E5">
      <w:pPr>
        <w:pStyle w:val="PL"/>
        <w:rPr>
          <w:lang w:val="en-US"/>
        </w:rPr>
      </w:pPr>
      <w:r w:rsidRPr="00690A26">
        <w:rPr>
          <w:lang w:val="en-US"/>
        </w:rPr>
        <w:t xml:space="preserve">          schema:</w:t>
      </w:r>
    </w:p>
    <w:p w14:paraId="3C220882" w14:textId="77777777" w:rsidR="008F26E5" w:rsidRPr="00690A26" w:rsidRDefault="008F26E5" w:rsidP="008F26E5">
      <w:pPr>
        <w:pStyle w:val="PL"/>
        <w:rPr>
          <w:lang w:val="en-US"/>
        </w:rPr>
      </w:pPr>
      <w:r w:rsidRPr="00690A26">
        <w:rPr>
          <w:lang w:val="en-US"/>
        </w:rPr>
        <w:t xml:space="preserve">            $ref: 'TS29510_Nnrf_NFManagement.yaml#/components/schemas/DataSetId'</w:t>
      </w:r>
    </w:p>
    <w:p w14:paraId="00AD347E" w14:textId="77777777" w:rsidR="008F26E5" w:rsidRPr="00690A26" w:rsidRDefault="008F26E5" w:rsidP="008F26E5">
      <w:pPr>
        <w:pStyle w:val="PL"/>
        <w:rPr>
          <w:lang w:val="en-US"/>
        </w:rPr>
      </w:pPr>
      <w:r w:rsidRPr="00690A26">
        <w:rPr>
          <w:lang w:val="en-US"/>
        </w:rPr>
        <w:t xml:space="preserve">        - name: routing-indicator</w:t>
      </w:r>
    </w:p>
    <w:p w14:paraId="0FC365B2" w14:textId="77777777" w:rsidR="008F26E5" w:rsidRPr="00690A26" w:rsidRDefault="008F26E5" w:rsidP="008F26E5">
      <w:pPr>
        <w:pStyle w:val="PL"/>
        <w:rPr>
          <w:lang w:val="en-US"/>
        </w:rPr>
      </w:pPr>
      <w:r w:rsidRPr="00690A26">
        <w:rPr>
          <w:lang w:val="en-US"/>
        </w:rPr>
        <w:t xml:space="preserve">          in: query</w:t>
      </w:r>
    </w:p>
    <w:p w14:paraId="56211FAD" w14:textId="77777777" w:rsidR="008F26E5" w:rsidRPr="00690A26" w:rsidRDefault="008F26E5" w:rsidP="008F26E5">
      <w:pPr>
        <w:pStyle w:val="PL"/>
        <w:rPr>
          <w:lang w:val="en-US"/>
        </w:rPr>
      </w:pPr>
      <w:r w:rsidRPr="00690A26">
        <w:rPr>
          <w:lang w:val="en-US"/>
        </w:rPr>
        <w:t xml:space="preserve">          description: routing indicator in SUCI</w:t>
      </w:r>
    </w:p>
    <w:p w14:paraId="4FC91629" w14:textId="77777777" w:rsidR="008F26E5" w:rsidRPr="00690A26" w:rsidRDefault="008F26E5" w:rsidP="008F26E5">
      <w:pPr>
        <w:pStyle w:val="PL"/>
        <w:rPr>
          <w:lang w:val="en-US"/>
        </w:rPr>
      </w:pPr>
      <w:r w:rsidRPr="00690A26">
        <w:rPr>
          <w:lang w:val="en-US"/>
        </w:rPr>
        <w:t xml:space="preserve">          schema:</w:t>
      </w:r>
    </w:p>
    <w:p w14:paraId="70641109" w14:textId="77777777" w:rsidR="008F26E5" w:rsidRPr="00690A26" w:rsidRDefault="008F26E5" w:rsidP="008F26E5">
      <w:pPr>
        <w:pStyle w:val="PL"/>
        <w:rPr>
          <w:lang w:val="en-US"/>
        </w:rPr>
      </w:pPr>
      <w:r w:rsidRPr="00690A26">
        <w:rPr>
          <w:lang w:val="en-US"/>
        </w:rPr>
        <w:t xml:space="preserve">            type: string</w:t>
      </w:r>
    </w:p>
    <w:p w14:paraId="49EE86EC" w14:textId="77777777" w:rsidR="008F26E5" w:rsidRPr="00690A26" w:rsidRDefault="008F26E5" w:rsidP="008F26E5">
      <w:pPr>
        <w:pStyle w:val="PL"/>
        <w:rPr>
          <w:lang w:val="en-US"/>
        </w:rPr>
      </w:pPr>
      <w:r w:rsidRPr="00690A26">
        <w:rPr>
          <w:lang w:val="en-US"/>
        </w:rPr>
        <w:t xml:space="preserve">            pattern: '^[0-9]{1,4}$'</w:t>
      </w:r>
    </w:p>
    <w:p w14:paraId="5EBAE0ED" w14:textId="77777777" w:rsidR="008F26E5" w:rsidRPr="00690A26" w:rsidRDefault="008F26E5" w:rsidP="008F26E5">
      <w:pPr>
        <w:pStyle w:val="PL"/>
        <w:rPr>
          <w:lang w:val="en-US"/>
        </w:rPr>
      </w:pPr>
      <w:r w:rsidRPr="00690A26">
        <w:rPr>
          <w:lang w:val="en-US"/>
        </w:rPr>
        <w:t xml:space="preserve">        - name: group-id-list</w:t>
      </w:r>
    </w:p>
    <w:p w14:paraId="4253D218" w14:textId="77777777" w:rsidR="008F26E5" w:rsidRPr="00690A26" w:rsidRDefault="008F26E5" w:rsidP="008F26E5">
      <w:pPr>
        <w:pStyle w:val="PL"/>
        <w:rPr>
          <w:lang w:val="en-US"/>
        </w:rPr>
      </w:pPr>
      <w:r w:rsidRPr="00690A26">
        <w:rPr>
          <w:lang w:val="en-US"/>
        </w:rPr>
        <w:t xml:space="preserve">          in: query</w:t>
      </w:r>
    </w:p>
    <w:p w14:paraId="24AFAF13" w14:textId="77777777" w:rsidR="008F26E5" w:rsidRPr="00690A26" w:rsidRDefault="008F26E5" w:rsidP="008F26E5">
      <w:pPr>
        <w:pStyle w:val="PL"/>
      </w:pPr>
      <w:r w:rsidRPr="00690A26">
        <w:rPr>
          <w:lang w:val="en-US"/>
        </w:rPr>
        <w:t xml:space="preserve">          description: </w:t>
      </w:r>
      <w:r w:rsidRPr="00690A26">
        <w:t>Group IDs of the NFs being discovered</w:t>
      </w:r>
    </w:p>
    <w:p w14:paraId="02DC22E7" w14:textId="77777777" w:rsidR="008F26E5" w:rsidRPr="00690A26" w:rsidRDefault="008F26E5" w:rsidP="008F26E5">
      <w:pPr>
        <w:pStyle w:val="PL"/>
        <w:rPr>
          <w:lang w:val="en-US"/>
        </w:rPr>
      </w:pPr>
      <w:r w:rsidRPr="00690A26">
        <w:rPr>
          <w:lang w:val="en-US"/>
        </w:rPr>
        <w:lastRenderedPageBreak/>
        <w:t xml:space="preserve">          schema:</w:t>
      </w:r>
    </w:p>
    <w:p w14:paraId="5233B7D5" w14:textId="77777777" w:rsidR="008F26E5" w:rsidRPr="00690A26" w:rsidRDefault="008F26E5" w:rsidP="008F26E5">
      <w:pPr>
        <w:pStyle w:val="PL"/>
        <w:rPr>
          <w:lang w:val="en-US"/>
        </w:rPr>
      </w:pPr>
      <w:r w:rsidRPr="00690A26">
        <w:rPr>
          <w:lang w:val="en-US"/>
        </w:rPr>
        <w:t xml:space="preserve">            type: array</w:t>
      </w:r>
    </w:p>
    <w:p w14:paraId="25203DE6" w14:textId="77777777" w:rsidR="008F26E5" w:rsidRPr="00690A26" w:rsidRDefault="008F26E5" w:rsidP="008F26E5">
      <w:pPr>
        <w:pStyle w:val="PL"/>
        <w:rPr>
          <w:lang w:val="en-US"/>
        </w:rPr>
      </w:pPr>
      <w:r w:rsidRPr="00690A26">
        <w:rPr>
          <w:lang w:val="en-US"/>
        </w:rPr>
        <w:t xml:space="preserve">            items:</w:t>
      </w:r>
    </w:p>
    <w:p w14:paraId="60F37107" w14:textId="77777777" w:rsidR="008F26E5" w:rsidRPr="00690A26" w:rsidRDefault="008F26E5" w:rsidP="008F26E5">
      <w:pPr>
        <w:pStyle w:val="PL"/>
        <w:rPr>
          <w:lang w:val="en-US"/>
        </w:rPr>
      </w:pPr>
      <w:r w:rsidRPr="00690A26">
        <w:rPr>
          <w:lang w:val="en-US"/>
        </w:rPr>
        <w:t xml:space="preserve">              </w:t>
      </w:r>
      <w:r w:rsidRPr="00690A26">
        <w:t>$ref: 'TS29571_CommonData.yaml#/components/schemas/NfGroupId'</w:t>
      </w:r>
    </w:p>
    <w:p w14:paraId="7643F687" w14:textId="77777777" w:rsidR="008F26E5" w:rsidRPr="00690A26" w:rsidRDefault="008F26E5" w:rsidP="008F26E5">
      <w:pPr>
        <w:pStyle w:val="PL"/>
      </w:pPr>
      <w:r w:rsidRPr="00690A26">
        <w:rPr>
          <w:lang w:val="en-US"/>
        </w:rPr>
        <w:t xml:space="preserve">            </w:t>
      </w:r>
      <w:r w:rsidRPr="00690A26">
        <w:t>minItems: 1</w:t>
      </w:r>
    </w:p>
    <w:p w14:paraId="285582D8" w14:textId="77777777" w:rsidR="008F26E5" w:rsidRPr="00690A26" w:rsidRDefault="008F26E5" w:rsidP="008F26E5">
      <w:pPr>
        <w:pStyle w:val="PL"/>
        <w:rPr>
          <w:lang w:val="en-US"/>
        </w:rPr>
      </w:pPr>
      <w:r w:rsidRPr="00690A26">
        <w:rPr>
          <w:lang w:val="en-US"/>
        </w:rPr>
        <w:t xml:space="preserve">          style: form</w:t>
      </w:r>
    </w:p>
    <w:p w14:paraId="73895E39" w14:textId="77777777" w:rsidR="008F26E5" w:rsidRPr="00690A26" w:rsidRDefault="008F26E5" w:rsidP="008F26E5">
      <w:pPr>
        <w:pStyle w:val="PL"/>
        <w:rPr>
          <w:lang w:val="en-US"/>
        </w:rPr>
      </w:pPr>
      <w:r w:rsidRPr="00690A26">
        <w:rPr>
          <w:lang w:val="en-US"/>
        </w:rPr>
        <w:t xml:space="preserve">          explode: false</w:t>
      </w:r>
    </w:p>
    <w:p w14:paraId="77F0B507" w14:textId="77777777" w:rsidR="008F26E5" w:rsidRPr="00690A26" w:rsidRDefault="008F26E5" w:rsidP="008F26E5">
      <w:pPr>
        <w:pStyle w:val="PL"/>
        <w:rPr>
          <w:lang w:val="en-US"/>
        </w:rPr>
      </w:pPr>
      <w:r w:rsidRPr="00690A26">
        <w:rPr>
          <w:lang w:val="en-US"/>
        </w:rPr>
        <w:t xml:space="preserve">        - name: dnai-list</w:t>
      </w:r>
    </w:p>
    <w:p w14:paraId="685DC55A" w14:textId="77777777" w:rsidR="008F26E5" w:rsidRPr="00690A26" w:rsidRDefault="008F26E5" w:rsidP="008F26E5">
      <w:pPr>
        <w:pStyle w:val="PL"/>
        <w:rPr>
          <w:lang w:val="en-US"/>
        </w:rPr>
      </w:pPr>
      <w:r w:rsidRPr="00690A26">
        <w:rPr>
          <w:lang w:val="en-US"/>
        </w:rPr>
        <w:t xml:space="preserve">          in: query</w:t>
      </w:r>
    </w:p>
    <w:p w14:paraId="7068F89E" w14:textId="77777777" w:rsidR="008F26E5" w:rsidRPr="00690A26" w:rsidRDefault="008F26E5" w:rsidP="008F26E5">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0616A6F5" w14:textId="77777777" w:rsidR="008F26E5" w:rsidRPr="00690A26" w:rsidRDefault="008F26E5" w:rsidP="008F26E5">
      <w:pPr>
        <w:pStyle w:val="PL"/>
        <w:rPr>
          <w:lang w:val="en-US"/>
        </w:rPr>
      </w:pPr>
      <w:r w:rsidRPr="00690A26">
        <w:rPr>
          <w:lang w:val="en-US"/>
        </w:rPr>
        <w:t xml:space="preserve">          schema:</w:t>
      </w:r>
    </w:p>
    <w:p w14:paraId="2E0FCBAA" w14:textId="77777777" w:rsidR="008F26E5" w:rsidRPr="00690A26" w:rsidRDefault="008F26E5" w:rsidP="008F26E5">
      <w:pPr>
        <w:pStyle w:val="PL"/>
        <w:rPr>
          <w:lang w:val="en-US"/>
        </w:rPr>
      </w:pPr>
      <w:r w:rsidRPr="00690A26">
        <w:rPr>
          <w:lang w:val="en-US"/>
        </w:rPr>
        <w:t xml:space="preserve">            type: array</w:t>
      </w:r>
    </w:p>
    <w:p w14:paraId="2F04F740" w14:textId="77777777" w:rsidR="008F26E5" w:rsidRPr="00690A26" w:rsidRDefault="008F26E5" w:rsidP="008F26E5">
      <w:pPr>
        <w:pStyle w:val="PL"/>
        <w:rPr>
          <w:lang w:val="en-US"/>
        </w:rPr>
      </w:pPr>
      <w:r w:rsidRPr="00690A26">
        <w:rPr>
          <w:lang w:val="en-US"/>
        </w:rPr>
        <w:t xml:space="preserve">            items:</w:t>
      </w:r>
    </w:p>
    <w:p w14:paraId="6C8E1875"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#/components/schemas/Dnai'</w:t>
      </w:r>
    </w:p>
    <w:p w14:paraId="224D21EA" w14:textId="77777777" w:rsidR="008F26E5" w:rsidRPr="00690A26" w:rsidRDefault="008F26E5" w:rsidP="008F26E5">
      <w:pPr>
        <w:pStyle w:val="PL"/>
        <w:rPr>
          <w:lang w:val="en-US"/>
        </w:rPr>
      </w:pPr>
      <w:r w:rsidRPr="00690A26">
        <w:rPr>
          <w:lang w:val="en-US"/>
        </w:rPr>
        <w:t xml:space="preserve">            minItems: 1</w:t>
      </w:r>
    </w:p>
    <w:p w14:paraId="041AC695" w14:textId="77777777" w:rsidR="008F26E5" w:rsidRPr="00690A26" w:rsidRDefault="008F26E5" w:rsidP="008F26E5">
      <w:pPr>
        <w:pStyle w:val="PL"/>
        <w:rPr>
          <w:lang w:val="en-US"/>
        </w:rPr>
      </w:pPr>
      <w:r w:rsidRPr="00690A26">
        <w:rPr>
          <w:lang w:val="en-US"/>
        </w:rPr>
        <w:t xml:space="preserve">          style: form</w:t>
      </w:r>
    </w:p>
    <w:p w14:paraId="1240FAED" w14:textId="77777777" w:rsidR="008F26E5" w:rsidRPr="00690A26" w:rsidRDefault="008F26E5" w:rsidP="008F26E5">
      <w:pPr>
        <w:pStyle w:val="PL"/>
        <w:rPr>
          <w:lang w:val="en-US"/>
        </w:rPr>
      </w:pPr>
      <w:r w:rsidRPr="00690A26">
        <w:rPr>
          <w:lang w:val="en-US"/>
        </w:rPr>
        <w:t xml:space="preserve">          explode: false</w:t>
      </w:r>
    </w:p>
    <w:p w14:paraId="61E723CC" w14:textId="77777777" w:rsidR="008F26E5" w:rsidRPr="00690A26" w:rsidRDefault="008F26E5" w:rsidP="008F26E5">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7B5530CF" w14:textId="77777777" w:rsidR="008F26E5" w:rsidRPr="00690A26" w:rsidRDefault="008F26E5" w:rsidP="008F26E5">
      <w:pPr>
        <w:pStyle w:val="PL"/>
        <w:rPr>
          <w:lang w:val="en-US"/>
        </w:rPr>
      </w:pPr>
      <w:r w:rsidRPr="00690A26">
        <w:rPr>
          <w:lang w:val="en-US"/>
        </w:rPr>
        <w:t xml:space="preserve">          in: query</w:t>
      </w:r>
    </w:p>
    <w:p w14:paraId="0E3E5E07" w14:textId="77777777" w:rsidR="008F26E5" w:rsidRPr="00690A26" w:rsidRDefault="008F26E5" w:rsidP="008F26E5">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09A9EA85" w14:textId="77777777" w:rsidR="008F26E5" w:rsidRPr="00690A26" w:rsidRDefault="008F26E5" w:rsidP="008F26E5">
      <w:pPr>
        <w:pStyle w:val="PL"/>
        <w:rPr>
          <w:lang w:val="en-US"/>
        </w:rPr>
      </w:pPr>
      <w:r w:rsidRPr="00690A26">
        <w:rPr>
          <w:lang w:val="en-US"/>
        </w:rPr>
        <w:t xml:space="preserve">          schema:</w:t>
      </w:r>
    </w:p>
    <w:p w14:paraId="569697BA" w14:textId="77777777" w:rsidR="008F26E5" w:rsidRPr="00690A26" w:rsidRDefault="008F26E5" w:rsidP="008F26E5">
      <w:pPr>
        <w:pStyle w:val="PL"/>
        <w:rPr>
          <w:lang w:val="en-US"/>
        </w:rPr>
      </w:pPr>
      <w:r w:rsidRPr="00690A26">
        <w:rPr>
          <w:lang w:val="en-US"/>
        </w:rPr>
        <w:t xml:space="preserve">            type: array</w:t>
      </w:r>
    </w:p>
    <w:p w14:paraId="6A47A93D" w14:textId="77777777" w:rsidR="008F26E5" w:rsidRPr="00690A26" w:rsidRDefault="008F26E5" w:rsidP="008F26E5">
      <w:pPr>
        <w:pStyle w:val="PL"/>
        <w:rPr>
          <w:lang w:val="en-US" w:eastAsia="zh-CN"/>
        </w:rPr>
      </w:pPr>
      <w:r w:rsidRPr="00690A26">
        <w:rPr>
          <w:rFonts w:hint="eastAsia"/>
          <w:lang w:val="en-US" w:eastAsia="zh-CN"/>
        </w:rPr>
        <w:t xml:space="preserve"> </w:t>
      </w:r>
      <w:r w:rsidRPr="00690A26">
        <w:rPr>
          <w:lang w:val="en-US" w:eastAsia="zh-CN"/>
        </w:rPr>
        <w:t xml:space="preserve">           items:</w:t>
      </w:r>
    </w:p>
    <w:p w14:paraId="5A346DDD" w14:textId="77777777" w:rsidR="008F26E5" w:rsidRPr="00690A26" w:rsidRDefault="008F26E5" w:rsidP="008F26E5">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86795EC" w14:textId="77777777" w:rsidR="008F26E5" w:rsidRPr="00690A26" w:rsidRDefault="008F26E5" w:rsidP="008F26E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8EF4206" w14:textId="77777777" w:rsidR="008F26E5" w:rsidRPr="00690A26" w:rsidRDefault="008F26E5" w:rsidP="008F26E5">
      <w:pPr>
        <w:pStyle w:val="PL"/>
        <w:rPr>
          <w:lang w:val="en-US"/>
        </w:rPr>
      </w:pPr>
      <w:r w:rsidRPr="00690A26">
        <w:rPr>
          <w:lang w:val="en-US"/>
        </w:rPr>
        <w:t xml:space="preserve">          style: form</w:t>
      </w:r>
    </w:p>
    <w:p w14:paraId="7DC497FF" w14:textId="77777777" w:rsidR="008F26E5" w:rsidRPr="00690A26" w:rsidRDefault="008F26E5" w:rsidP="008F26E5">
      <w:pPr>
        <w:pStyle w:val="PL"/>
        <w:rPr>
          <w:lang w:val="en-US"/>
        </w:rPr>
      </w:pPr>
      <w:r w:rsidRPr="00690A26">
        <w:rPr>
          <w:lang w:val="en-US"/>
        </w:rPr>
        <w:t xml:space="preserve">          explode: false</w:t>
      </w:r>
    </w:p>
    <w:p w14:paraId="7A081E33" w14:textId="77777777" w:rsidR="008F26E5" w:rsidRPr="00690A26" w:rsidRDefault="008F26E5" w:rsidP="008F26E5">
      <w:pPr>
        <w:pStyle w:val="PL"/>
        <w:rPr>
          <w:lang w:val="en-US"/>
        </w:rPr>
      </w:pPr>
      <w:r w:rsidRPr="00690A26">
        <w:rPr>
          <w:lang w:val="en-US"/>
        </w:rPr>
        <w:t xml:space="preserve">        - name: event-id-list</w:t>
      </w:r>
    </w:p>
    <w:p w14:paraId="247B8171" w14:textId="77777777" w:rsidR="008F26E5" w:rsidRPr="00690A26" w:rsidRDefault="008F26E5" w:rsidP="008F26E5">
      <w:pPr>
        <w:pStyle w:val="PL"/>
        <w:rPr>
          <w:lang w:val="en-US"/>
        </w:rPr>
      </w:pPr>
      <w:r w:rsidRPr="00690A26">
        <w:rPr>
          <w:lang w:val="en-US"/>
        </w:rPr>
        <w:t xml:space="preserve">          in: query</w:t>
      </w:r>
    </w:p>
    <w:p w14:paraId="312189B8" w14:textId="77777777" w:rsidR="008F26E5" w:rsidRPr="00690A26" w:rsidRDefault="008F26E5" w:rsidP="008F26E5">
      <w:pPr>
        <w:pStyle w:val="PL"/>
      </w:pPr>
      <w:r w:rsidRPr="00690A26">
        <w:rPr>
          <w:lang w:val="en-US"/>
        </w:rPr>
        <w:t xml:space="preserve">          description: </w:t>
      </w:r>
      <w:r w:rsidRPr="00690A26">
        <w:t xml:space="preserve">Analytics event(s) requested </w:t>
      </w:r>
      <w:r w:rsidRPr="00690A26">
        <w:rPr>
          <w:rFonts w:cs="Arial"/>
          <w:szCs w:val="18"/>
        </w:rPr>
        <w:t>to be supported by the Nnwdaf_AnalyticsInfo service</w:t>
      </w:r>
    </w:p>
    <w:p w14:paraId="6EAD1E20" w14:textId="77777777" w:rsidR="008F26E5" w:rsidRPr="00690A26" w:rsidRDefault="008F26E5" w:rsidP="008F26E5">
      <w:pPr>
        <w:pStyle w:val="PL"/>
        <w:rPr>
          <w:lang w:val="en-US"/>
        </w:rPr>
      </w:pPr>
      <w:r w:rsidRPr="00690A26">
        <w:rPr>
          <w:lang w:val="en-US"/>
        </w:rPr>
        <w:t xml:space="preserve">          schema:</w:t>
      </w:r>
    </w:p>
    <w:p w14:paraId="02699A01" w14:textId="77777777" w:rsidR="008F26E5" w:rsidRPr="00690A26" w:rsidRDefault="008F26E5" w:rsidP="008F26E5">
      <w:pPr>
        <w:pStyle w:val="PL"/>
        <w:rPr>
          <w:lang w:val="en-US"/>
        </w:rPr>
      </w:pPr>
      <w:r w:rsidRPr="00690A26">
        <w:rPr>
          <w:lang w:val="en-US"/>
        </w:rPr>
        <w:t xml:space="preserve">            type: array</w:t>
      </w:r>
    </w:p>
    <w:p w14:paraId="2845CCE4" w14:textId="77777777" w:rsidR="008F26E5" w:rsidRPr="00690A26" w:rsidRDefault="008F26E5" w:rsidP="008F26E5">
      <w:pPr>
        <w:pStyle w:val="PL"/>
        <w:rPr>
          <w:lang w:val="en-US"/>
        </w:rPr>
      </w:pPr>
      <w:r w:rsidRPr="00690A26">
        <w:rPr>
          <w:lang w:val="en-US"/>
        </w:rPr>
        <w:t xml:space="preserve">            items:</w:t>
      </w:r>
    </w:p>
    <w:p w14:paraId="18D206F9" w14:textId="77777777" w:rsidR="008F26E5" w:rsidRPr="00690A26" w:rsidRDefault="008F26E5" w:rsidP="008F26E5">
      <w:pPr>
        <w:pStyle w:val="PL"/>
        <w:rPr>
          <w:lang w:val="en-US"/>
        </w:rPr>
      </w:pPr>
      <w:r w:rsidRPr="00690A26">
        <w:rPr>
          <w:lang w:val="en-US"/>
        </w:rPr>
        <w:t xml:space="preserve">              </w:t>
      </w:r>
      <w:r w:rsidRPr="00690A26">
        <w:t>$ref: 'TS29520_Nnwdaf_AnalyticsInfo.yaml#/components/schemas/EventId'</w:t>
      </w:r>
    </w:p>
    <w:p w14:paraId="4C623527" w14:textId="77777777" w:rsidR="008F26E5" w:rsidRPr="00690A26" w:rsidRDefault="008F26E5" w:rsidP="008F26E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E9E09EF" w14:textId="77777777" w:rsidR="008F26E5" w:rsidRPr="00690A26" w:rsidRDefault="008F26E5" w:rsidP="008F26E5">
      <w:pPr>
        <w:pStyle w:val="PL"/>
        <w:rPr>
          <w:lang w:val="en-US"/>
        </w:rPr>
      </w:pPr>
      <w:r w:rsidRPr="00690A26">
        <w:rPr>
          <w:lang w:val="en-US"/>
        </w:rPr>
        <w:t xml:space="preserve">          style: form</w:t>
      </w:r>
    </w:p>
    <w:p w14:paraId="3FEFFDD3" w14:textId="77777777" w:rsidR="008F26E5" w:rsidRPr="00690A26" w:rsidRDefault="008F26E5" w:rsidP="008F26E5">
      <w:pPr>
        <w:pStyle w:val="PL"/>
        <w:rPr>
          <w:lang w:val="en-US"/>
        </w:rPr>
      </w:pPr>
      <w:r w:rsidRPr="00690A26">
        <w:rPr>
          <w:lang w:val="en-US"/>
        </w:rPr>
        <w:t xml:space="preserve">          explode: false</w:t>
      </w:r>
    </w:p>
    <w:p w14:paraId="74E965FC" w14:textId="77777777" w:rsidR="008F26E5" w:rsidRPr="00690A26" w:rsidRDefault="008F26E5" w:rsidP="008F26E5">
      <w:pPr>
        <w:pStyle w:val="PL"/>
        <w:rPr>
          <w:lang w:val="en-US"/>
        </w:rPr>
      </w:pPr>
      <w:r w:rsidRPr="00690A26">
        <w:rPr>
          <w:lang w:val="en-US"/>
        </w:rPr>
        <w:t xml:space="preserve">        - name: nwdaf-event-list</w:t>
      </w:r>
    </w:p>
    <w:p w14:paraId="38FA68B0" w14:textId="77777777" w:rsidR="008F26E5" w:rsidRPr="00690A26" w:rsidRDefault="008F26E5" w:rsidP="008F26E5">
      <w:pPr>
        <w:pStyle w:val="PL"/>
        <w:rPr>
          <w:lang w:val="en-US"/>
        </w:rPr>
      </w:pPr>
      <w:r w:rsidRPr="00690A26">
        <w:rPr>
          <w:lang w:val="en-US"/>
        </w:rPr>
        <w:t xml:space="preserve">          in: query</w:t>
      </w:r>
    </w:p>
    <w:p w14:paraId="798EF064" w14:textId="77777777" w:rsidR="008F26E5" w:rsidRPr="00690A26" w:rsidRDefault="008F26E5" w:rsidP="008F26E5">
      <w:pPr>
        <w:pStyle w:val="PL"/>
      </w:pPr>
      <w:r w:rsidRPr="00690A26">
        <w:rPr>
          <w:lang w:val="en-US"/>
        </w:rPr>
        <w:t xml:space="preserve">          description: </w:t>
      </w:r>
      <w:r w:rsidRPr="00690A26">
        <w:t xml:space="preserve">Analytics event(s) requested </w:t>
      </w:r>
      <w:r w:rsidRPr="00690A26">
        <w:rPr>
          <w:rFonts w:cs="Arial"/>
          <w:szCs w:val="18"/>
        </w:rPr>
        <w:t>to be supported by the Nnwdaf_EventsSubscription service.</w:t>
      </w:r>
    </w:p>
    <w:p w14:paraId="7BA91EF7" w14:textId="77777777" w:rsidR="008F26E5" w:rsidRPr="00690A26" w:rsidRDefault="008F26E5" w:rsidP="008F26E5">
      <w:pPr>
        <w:pStyle w:val="PL"/>
        <w:rPr>
          <w:lang w:val="en-US"/>
        </w:rPr>
      </w:pPr>
      <w:r w:rsidRPr="00690A26">
        <w:rPr>
          <w:lang w:val="en-US"/>
        </w:rPr>
        <w:t xml:space="preserve">          schema:</w:t>
      </w:r>
    </w:p>
    <w:p w14:paraId="2215E6A3" w14:textId="77777777" w:rsidR="008F26E5" w:rsidRPr="00690A26" w:rsidRDefault="008F26E5" w:rsidP="008F26E5">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3D3DCD43" w14:textId="77777777" w:rsidR="008F26E5" w:rsidRPr="00690A26" w:rsidRDefault="008F26E5" w:rsidP="008F26E5">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6F85936" w14:textId="77777777" w:rsidR="008F26E5" w:rsidRPr="00690A26" w:rsidRDefault="008F26E5" w:rsidP="008F26E5">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0083263E" w14:textId="77777777" w:rsidR="008F26E5" w:rsidRPr="00690A26" w:rsidRDefault="008F26E5" w:rsidP="008F26E5">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425EBFC9" w14:textId="77777777" w:rsidR="008F26E5" w:rsidRPr="00690A26" w:rsidRDefault="008F26E5" w:rsidP="008F26E5">
      <w:pPr>
        <w:pStyle w:val="PL"/>
        <w:rPr>
          <w:lang w:val="en-US"/>
        </w:rPr>
      </w:pPr>
      <w:r w:rsidRPr="00690A26">
        <w:rPr>
          <w:lang w:val="en-US"/>
        </w:rPr>
        <w:t xml:space="preserve">          style: form</w:t>
      </w:r>
    </w:p>
    <w:p w14:paraId="47F062C1" w14:textId="77777777" w:rsidR="008F26E5" w:rsidRPr="00690A26" w:rsidRDefault="008F26E5" w:rsidP="008F26E5">
      <w:pPr>
        <w:pStyle w:val="PL"/>
        <w:rPr>
          <w:lang w:val="en-US"/>
        </w:rPr>
      </w:pPr>
      <w:r w:rsidRPr="00690A26">
        <w:rPr>
          <w:lang w:val="en-US"/>
        </w:rPr>
        <w:t xml:space="preserve">          explode: false</w:t>
      </w:r>
    </w:p>
    <w:p w14:paraId="6C095828" w14:textId="77777777" w:rsidR="008F26E5" w:rsidRPr="00690A26" w:rsidRDefault="008F26E5" w:rsidP="008F26E5">
      <w:pPr>
        <w:pStyle w:val="PL"/>
        <w:rPr>
          <w:lang w:val="en-US"/>
        </w:rPr>
      </w:pPr>
      <w:r w:rsidRPr="00690A26">
        <w:rPr>
          <w:lang w:val="en-US"/>
        </w:rPr>
        <w:t xml:space="preserve">        - name: supported-features</w:t>
      </w:r>
    </w:p>
    <w:p w14:paraId="3D87F2C3" w14:textId="77777777" w:rsidR="008F26E5" w:rsidRPr="00690A26" w:rsidRDefault="008F26E5" w:rsidP="008F26E5">
      <w:pPr>
        <w:pStyle w:val="PL"/>
        <w:rPr>
          <w:lang w:val="en-US"/>
        </w:rPr>
      </w:pPr>
      <w:r w:rsidRPr="00690A26">
        <w:rPr>
          <w:lang w:val="en-US"/>
        </w:rPr>
        <w:t xml:space="preserve">          in: query</w:t>
      </w:r>
    </w:p>
    <w:p w14:paraId="237902FA" w14:textId="77777777" w:rsidR="008F26E5" w:rsidRPr="00690A26" w:rsidRDefault="008F26E5" w:rsidP="008F26E5">
      <w:pPr>
        <w:pStyle w:val="PL"/>
        <w:rPr>
          <w:lang w:val="en-US"/>
        </w:rPr>
      </w:pPr>
      <w:r w:rsidRPr="00690A26">
        <w:rPr>
          <w:lang w:val="en-US"/>
        </w:rPr>
        <w:t xml:space="preserve">          description: Features required to be supported by the target NF</w:t>
      </w:r>
    </w:p>
    <w:p w14:paraId="7473E604" w14:textId="77777777" w:rsidR="008F26E5" w:rsidRPr="00690A26" w:rsidRDefault="008F26E5" w:rsidP="008F26E5">
      <w:pPr>
        <w:pStyle w:val="PL"/>
        <w:rPr>
          <w:lang w:val="en-US"/>
        </w:rPr>
      </w:pPr>
      <w:r w:rsidRPr="00690A26">
        <w:rPr>
          <w:lang w:val="en-US"/>
        </w:rPr>
        <w:t xml:space="preserve">          schema:</w:t>
      </w:r>
    </w:p>
    <w:p w14:paraId="1D4C264F" w14:textId="77777777" w:rsidR="008F26E5" w:rsidRPr="00690A26" w:rsidRDefault="008F26E5" w:rsidP="008F26E5">
      <w:pPr>
        <w:pStyle w:val="PL"/>
        <w:rPr>
          <w:lang w:val="en-US"/>
        </w:rPr>
      </w:pPr>
      <w:r w:rsidRPr="00690A26">
        <w:rPr>
          <w:lang w:val="en-US"/>
        </w:rPr>
        <w:t xml:space="preserve">            $ref: 'TS29571_CommonData.yaml#/components/schemas/SupportedFeatures'</w:t>
      </w:r>
    </w:p>
    <w:p w14:paraId="0D666C1C" w14:textId="77777777" w:rsidR="008F26E5" w:rsidRPr="00690A26" w:rsidRDefault="008F26E5" w:rsidP="008F26E5">
      <w:pPr>
        <w:pStyle w:val="PL"/>
        <w:rPr>
          <w:lang w:val="en-US"/>
        </w:rPr>
      </w:pPr>
      <w:r w:rsidRPr="00690A26">
        <w:rPr>
          <w:lang w:val="en-US"/>
        </w:rPr>
        <w:t xml:space="preserve">        - name: upf-iwk-eps-ind</w:t>
      </w:r>
    </w:p>
    <w:p w14:paraId="2D4E259F" w14:textId="77777777" w:rsidR="008F26E5" w:rsidRPr="00690A26" w:rsidRDefault="008F26E5" w:rsidP="008F26E5">
      <w:pPr>
        <w:pStyle w:val="PL"/>
        <w:rPr>
          <w:lang w:val="en-US"/>
        </w:rPr>
      </w:pPr>
      <w:r w:rsidRPr="00690A26">
        <w:rPr>
          <w:lang w:val="en-US"/>
        </w:rPr>
        <w:t xml:space="preserve">          in: query</w:t>
      </w:r>
    </w:p>
    <w:p w14:paraId="2A060820" w14:textId="77777777" w:rsidR="008F26E5" w:rsidRPr="00690A26" w:rsidRDefault="008F26E5" w:rsidP="008F26E5">
      <w:pPr>
        <w:pStyle w:val="PL"/>
        <w:rPr>
          <w:lang w:val="en-US"/>
        </w:rPr>
      </w:pPr>
      <w:r w:rsidRPr="00690A26">
        <w:rPr>
          <w:lang w:val="en-US"/>
        </w:rPr>
        <w:t xml:space="preserve">          description: UPF supporting interworking with EPS or not</w:t>
      </w:r>
    </w:p>
    <w:p w14:paraId="4472726A" w14:textId="77777777" w:rsidR="008F26E5" w:rsidRPr="00690A26" w:rsidRDefault="008F26E5" w:rsidP="008F26E5">
      <w:pPr>
        <w:pStyle w:val="PL"/>
        <w:rPr>
          <w:lang w:val="en-US"/>
        </w:rPr>
      </w:pPr>
      <w:r w:rsidRPr="00690A26">
        <w:rPr>
          <w:lang w:val="en-US"/>
        </w:rPr>
        <w:t xml:space="preserve">          schema:</w:t>
      </w:r>
    </w:p>
    <w:p w14:paraId="759C2E96" w14:textId="77777777" w:rsidR="008F26E5" w:rsidRPr="00690A26" w:rsidRDefault="008F26E5" w:rsidP="008F26E5">
      <w:pPr>
        <w:pStyle w:val="PL"/>
        <w:rPr>
          <w:lang w:val="en-US"/>
        </w:rPr>
      </w:pPr>
      <w:r w:rsidRPr="00690A26">
        <w:t xml:space="preserve">            type: boolean</w:t>
      </w:r>
    </w:p>
    <w:p w14:paraId="03B427C8" w14:textId="77777777" w:rsidR="008F26E5" w:rsidRPr="00690A26" w:rsidRDefault="008F26E5" w:rsidP="008F26E5">
      <w:pPr>
        <w:pStyle w:val="PL"/>
      </w:pPr>
      <w:r w:rsidRPr="00690A26">
        <w:rPr>
          <w:lang w:val="en-US"/>
        </w:rPr>
        <w:t xml:space="preserve">        - name: </w:t>
      </w:r>
      <w:r w:rsidRPr="00690A26">
        <w:rPr>
          <w:rFonts w:hint="eastAsia"/>
        </w:rPr>
        <w:t>chf-supported-plmn</w:t>
      </w:r>
    </w:p>
    <w:p w14:paraId="3166DDBA" w14:textId="77777777" w:rsidR="008F26E5" w:rsidRPr="00690A26" w:rsidRDefault="008F26E5" w:rsidP="008F26E5">
      <w:pPr>
        <w:pStyle w:val="PL"/>
      </w:pPr>
      <w:r w:rsidRPr="00690A26">
        <w:t xml:space="preserve">          in: query</w:t>
      </w:r>
    </w:p>
    <w:p w14:paraId="5254F9A4" w14:textId="77777777" w:rsidR="008F26E5" w:rsidRPr="00690A26" w:rsidRDefault="008F26E5" w:rsidP="008F26E5">
      <w:pPr>
        <w:pStyle w:val="PL"/>
      </w:pPr>
      <w:r w:rsidRPr="00690A26">
        <w:t xml:space="preserve">          description: PLMN ID supported by a CHF</w:t>
      </w:r>
    </w:p>
    <w:p w14:paraId="20F9F6F3" w14:textId="77777777" w:rsidR="008F26E5" w:rsidRPr="00690A26" w:rsidRDefault="008F26E5" w:rsidP="008F26E5">
      <w:pPr>
        <w:pStyle w:val="PL"/>
        <w:rPr>
          <w:lang w:val="en-US"/>
        </w:rPr>
      </w:pPr>
      <w:r w:rsidRPr="00690A26">
        <w:rPr>
          <w:lang w:val="en-US"/>
        </w:rPr>
        <w:t xml:space="preserve">          content:</w:t>
      </w:r>
    </w:p>
    <w:p w14:paraId="3083911C" w14:textId="77777777" w:rsidR="008F26E5" w:rsidRPr="00690A26" w:rsidRDefault="008F26E5" w:rsidP="008F26E5">
      <w:pPr>
        <w:pStyle w:val="PL"/>
        <w:rPr>
          <w:lang w:val="en-US"/>
        </w:rPr>
      </w:pPr>
      <w:r w:rsidRPr="00690A26">
        <w:rPr>
          <w:lang w:val="en-US"/>
        </w:rPr>
        <w:t xml:space="preserve">            application/json:</w:t>
      </w:r>
    </w:p>
    <w:p w14:paraId="4262A7ED" w14:textId="77777777" w:rsidR="008F26E5" w:rsidRPr="00690A26" w:rsidRDefault="008F26E5" w:rsidP="008F26E5">
      <w:pPr>
        <w:pStyle w:val="PL"/>
      </w:pPr>
      <w:r w:rsidRPr="00690A26">
        <w:t xml:space="preserve">              schema:</w:t>
      </w:r>
    </w:p>
    <w:p w14:paraId="5DD1173F" w14:textId="77777777" w:rsidR="008F26E5" w:rsidRPr="00690A26" w:rsidRDefault="008F26E5" w:rsidP="008F26E5">
      <w:pPr>
        <w:pStyle w:val="PL"/>
        <w:rPr>
          <w:lang w:val="en-US"/>
        </w:rPr>
      </w:pPr>
      <w:r w:rsidRPr="00690A26">
        <w:t xml:space="preserve">                $ref: </w:t>
      </w:r>
      <w:r w:rsidRPr="00690A26">
        <w:rPr>
          <w:lang w:val="en-US"/>
        </w:rPr>
        <w:t>'TS29571_CommonData.yaml#/components/schemas/PlmnId'</w:t>
      </w:r>
    </w:p>
    <w:p w14:paraId="3975B829" w14:textId="77777777" w:rsidR="008F26E5" w:rsidRPr="00690A26" w:rsidRDefault="008F26E5" w:rsidP="008F26E5">
      <w:pPr>
        <w:pStyle w:val="PL"/>
        <w:rPr>
          <w:lang w:val="en-US"/>
        </w:rPr>
      </w:pPr>
      <w:r w:rsidRPr="00690A26">
        <w:rPr>
          <w:lang w:val="en-US"/>
        </w:rPr>
        <w:t xml:space="preserve">        - name: preferred-locality</w:t>
      </w:r>
    </w:p>
    <w:p w14:paraId="7426C26D" w14:textId="77777777" w:rsidR="008F26E5" w:rsidRPr="00690A26" w:rsidRDefault="008F26E5" w:rsidP="008F26E5">
      <w:pPr>
        <w:pStyle w:val="PL"/>
        <w:rPr>
          <w:lang w:val="en-US"/>
        </w:rPr>
      </w:pPr>
      <w:r w:rsidRPr="00690A26">
        <w:rPr>
          <w:lang w:val="en-US"/>
        </w:rPr>
        <w:t xml:space="preserve">          in: query</w:t>
      </w:r>
    </w:p>
    <w:p w14:paraId="0DFDBF05" w14:textId="77777777" w:rsidR="008F26E5" w:rsidRPr="00690A26" w:rsidRDefault="008F26E5" w:rsidP="008F26E5">
      <w:pPr>
        <w:pStyle w:val="PL"/>
        <w:rPr>
          <w:lang w:val="en-US"/>
        </w:rPr>
      </w:pPr>
      <w:r w:rsidRPr="00690A26">
        <w:rPr>
          <w:lang w:val="en-US"/>
        </w:rPr>
        <w:t xml:space="preserve">          description: preferred target NF location</w:t>
      </w:r>
    </w:p>
    <w:p w14:paraId="5A95DA30" w14:textId="77777777" w:rsidR="008F26E5" w:rsidRPr="00690A26" w:rsidRDefault="008F26E5" w:rsidP="008F26E5">
      <w:pPr>
        <w:pStyle w:val="PL"/>
        <w:rPr>
          <w:lang w:val="en-US"/>
        </w:rPr>
      </w:pPr>
      <w:r w:rsidRPr="00690A26">
        <w:rPr>
          <w:lang w:val="en-US"/>
        </w:rPr>
        <w:t xml:space="preserve">          schema:</w:t>
      </w:r>
    </w:p>
    <w:p w14:paraId="41E04631" w14:textId="77777777" w:rsidR="008F26E5" w:rsidRPr="00690A26" w:rsidRDefault="008F26E5" w:rsidP="008F26E5">
      <w:pPr>
        <w:pStyle w:val="PL"/>
        <w:rPr>
          <w:lang w:val="en-US"/>
        </w:rPr>
      </w:pPr>
      <w:r w:rsidRPr="00690A26">
        <w:rPr>
          <w:lang w:val="en-US"/>
        </w:rPr>
        <w:t xml:space="preserve">            type: string</w:t>
      </w:r>
    </w:p>
    <w:p w14:paraId="53F1AF13" w14:textId="77777777" w:rsidR="008F26E5" w:rsidRPr="00690A26" w:rsidRDefault="008F26E5" w:rsidP="008F26E5">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79D64D9B" w14:textId="77777777" w:rsidR="008F26E5" w:rsidRPr="00690A26" w:rsidRDefault="008F26E5" w:rsidP="008F26E5">
      <w:pPr>
        <w:pStyle w:val="PL"/>
        <w:rPr>
          <w:lang w:val="en-US"/>
        </w:rPr>
      </w:pPr>
      <w:r w:rsidRPr="00690A26">
        <w:rPr>
          <w:lang w:val="en-US"/>
        </w:rPr>
        <w:t xml:space="preserve">          in: query</w:t>
      </w:r>
    </w:p>
    <w:p w14:paraId="2D6C2E1E" w14:textId="77777777" w:rsidR="008F26E5" w:rsidRPr="00690A26" w:rsidRDefault="008F26E5" w:rsidP="008F26E5">
      <w:pPr>
        <w:pStyle w:val="PL"/>
        <w:rPr>
          <w:lang w:val="en-US"/>
        </w:rPr>
      </w:pPr>
      <w:r w:rsidRPr="00690A26">
        <w:rPr>
          <w:lang w:val="en-US"/>
        </w:rPr>
        <w:t xml:space="preserve">          description: AccessType supported by the target NF</w:t>
      </w:r>
    </w:p>
    <w:p w14:paraId="2A3203A6" w14:textId="77777777" w:rsidR="008F26E5" w:rsidRPr="00690A26" w:rsidRDefault="008F26E5" w:rsidP="008F26E5">
      <w:pPr>
        <w:pStyle w:val="PL"/>
        <w:rPr>
          <w:lang w:val="en-US"/>
        </w:rPr>
      </w:pPr>
      <w:r w:rsidRPr="00690A26">
        <w:rPr>
          <w:lang w:val="en-US"/>
        </w:rPr>
        <w:t xml:space="preserve">          schema:</w:t>
      </w:r>
    </w:p>
    <w:p w14:paraId="5BC2CD79" w14:textId="77777777" w:rsidR="008F26E5" w:rsidRPr="00690A26" w:rsidRDefault="008F26E5" w:rsidP="008F26E5">
      <w:pPr>
        <w:pStyle w:val="PL"/>
        <w:rPr>
          <w:lang w:val="en-US"/>
        </w:rPr>
      </w:pPr>
      <w:r w:rsidRPr="00690A26">
        <w:rPr>
          <w:lang w:val="en-US"/>
        </w:rPr>
        <w:t xml:space="preserve">            $ref: 'TS29571_CommonData.yaml#/components/schemas/AccessType'</w:t>
      </w:r>
    </w:p>
    <w:p w14:paraId="5B517073" w14:textId="77777777" w:rsidR="008F26E5" w:rsidRPr="00690A26" w:rsidRDefault="008F26E5" w:rsidP="008F26E5">
      <w:pPr>
        <w:pStyle w:val="PL"/>
      </w:pPr>
      <w:r w:rsidRPr="00690A26">
        <w:t xml:space="preserve">        - name: limit</w:t>
      </w:r>
    </w:p>
    <w:p w14:paraId="5E53CF48" w14:textId="77777777" w:rsidR="008F26E5" w:rsidRPr="00690A26" w:rsidRDefault="008F26E5" w:rsidP="008F26E5">
      <w:pPr>
        <w:pStyle w:val="PL"/>
      </w:pPr>
      <w:r w:rsidRPr="00690A26">
        <w:t xml:space="preserve">          in: query</w:t>
      </w:r>
    </w:p>
    <w:p w14:paraId="5043DF63" w14:textId="77777777" w:rsidR="008F26E5" w:rsidRPr="00690A26" w:rsidRDefault="008F26E5" w:rsidP="008F26E5">
      <w:pPr>
        <w:pStyle w:val="PL"/>
      </w:pPr>
      <w:r w:rsidRPr="00690A26">
        <w:lastRenderedPageBreak/>
        <w:t xml:space="preserve">          description: Maximum number of NFProfiles to return in the response</w:t>
      </w:r>
    </w:p>
    <w:p w14:paraId="56DDB7D3" w14:textId="77777777" w:rsidR="008F26E5" w:rsidRPr="00690A26" w:rsidRDefault="008F26E5" w:rsidP="008F26E5">
      <w:pPr>
        <w:pStyle w:val="PL"/>
      </w:pPr>
      <w:r w:rsidRPr="00690A26">
        <w:t xml:space="preserve">          required: false</w:t>
      </w:r>
    </w:p>
    <w:p w14:paraId="12E1F1D9" w14:textId="77777777" w:rsidR="008F26E5" w:rsidRPr="00690A26" w:rsidRDefault="008F26E5" w:rsidP="008F26E5">
      <w:pPr>
        <w:pStyle w:val="PL"/>
      </w:pPr>
      <w:r w:rsidRPr="00690A26">
        <w:t xml:space="preserve">          schema:</w:t>
      </w:r>
    </w:p>
    <w:p w14:paraId="0107BD4B" w14:textId="77777777" w:rsidR="008F26E5" w:rsidRPr="00690A26" w:rsidRDefault="008F26E5" w:rsidP="008F26E5">
      <w:pPr>
        <w:pStyle w:val="PL"/>
      </w:pPr>
      <w:r w:rsidRPr="00690A26">
        <w:t xml:space="preserve">            type: integer</w:t>
      </w:r>
    </w:p>
    <w:p w14:paraId="20F5A736" w14:textId="77777777" w:rsidR="008F26E5" w:rsidRPr="00690A26" w:rsidRDefault="008F26E5" w:rsidP="008F26E5">
      <w:pPr>
        <w:pStyle w:val="PL"/>
        <w:rPr>
          <w:lang w:val="en-US"/>
        </w:rPr>
      </w:pPr>
      <w:r w:rsidRPr="00690A26">
        <w:t xml:space="preserve">            </w:t>
      </w:r>
      <w:r w:rsidRPr="00690A26">
        <w:rPr>
          <w:lang w:val="en-US"/>
        </w:rPr>
        <w:t>minimum: 1</w:t>
      </w:r>
    </w:p>
    <w:p w14:paraId="0B1C889B" w14:textId="77777777" w:rsidR="008F26E5" w:rsidRPr="00690A26" w:rsidRDefault="008F26E5" w:rsidP="008F26E5">
      <w:pPr>
        <w:pStyle w:val="PL"/>
        <w:rPr>
          <w:lang w:val="en-US"/>
        </w:rPr>
      </w:pPr>
      <w:r w:rsidRPr="00690A26">
        <w:rPr>
          <w:lang w:val="en-US"/>
        </w:rPr>
        <w:t xml:space="preserve">        - name: required-features</w:t>
      </w:r>
    </w:p>
    <w:p w14:paraId="60B153F2" w14:textId="77777777" w:rsidR="008F26E5" w:rsidRPr="00690A26" w:rsidRDefault="008F26E5" w:rsidP="008F26E5">
      <w:pPr>
        <w:pStyle w:val="PL"/>
        <w:rPr>
          <w:lang w:val="en-US"/>
        </w:rPr>
      </w:pPr>
      <w:r w:rsidRPr="00690A26">
        <w:rPr>
          <w:lang w:val="en-US"/>
        </w:rPr>
        <w:t xml:space="preserve">          in: query</w:t>
      </w:r>
    </w:p>
    <w:p w14:paraId="0DEE64DD" w14:textId="77777777" w:rsidR="008F26E5" w:rsidRPr="00690A26" w:rsidRDefault="008F26E5" w:rsidP="008F26E5">
      <w:pPr>
        <w:pStyle w:val="PL"/>
        <w:rPr>
          <w:lang w:val="en-US"/>
        </w:rPr>
      </w:pPr>
      <w:r w:rsidRPr="00690A26">
        <w:rPr>
          <w:lang w:val="en-US"/>
        </w:rPr>
        <w:t xml:space="preserve">          description: Features required to be supported by the target NF</w:t>
      </w:r>
    </w:p>
    <w:p w14:paraId="0DA02A56" w14:textId="77777777" w:rsidR="008F26E5" w:rsidRPr="00690A26" w:rsidRDefault="008F26E5" w:rsidP="008F26E5">
      <w:pPr>
        <w:pStyle w:val="PL"/>
        <w:rPr>
          <w:lang w:val="en-US"/>
        </w:rPr>
      </w:pPr>
      <w:r w:rsidRPr="00690A26">
        <w:rPr>
          <w:lang w:val="en-US"/>
        </w:rPr>
        <w:t xml:space="preserve">          schema:</w:t>
      </w:r>
    </w:p>
    <w:p w14:paraId="5484D39F" w14:textId="77777777" w:rsidR="008F26E5" w:rsidRPr="00690A26" w:rsidRDefault="008F26E5" w:rsidP="008F26E5">
      <w:pPr>
        <w:pStyle w:val="PL"/>
        <w:rPr>
          <w:lang w:val="en-US"/>
        </w:rPr>
      </w:pPr>
      <w:r w:rsidRPr="00690A26">
        <w:rPr>
          <w:lang w:val="en-US"/>
        </w:rPr>
        <w:t xml:space="preserve">            type: array</w:t>
      </w:r>
    </w:p>
    <w:p w14:paraId="06B76550" w14:textId="77777777" w:rsidR="008F26E5" w:rsidRPr="00690A26" w:rsidRDefault="008F26E5" w:rsidP="008F26E5">
      <w:pPr>
        <w:pStyle w:val="PL"/>
        <w:rPr>
          <w:lang w:val="en-US"/>
        </w:rPr>
      </w:pPr>
      <w:r w:rsidRPr="00690A26">
        <w:rPr>
          <w:lang w:val="en-US"/>
        </w:rPr>
        <w:t xml:space="preserve">            items:</w:t>
      </w:r>
    </w:p>
    <w:p w14:paraId="44B66CC7"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#/components/schemas/SupportedFeatures'</w:t>
      </w:r>
    </w:p>
    <w:p w14:paraId="2577E968" w14:textId="77777777" w:rsidR="008F26E5" w:rsidRPr="00690A26" w:rsidRDefault="008F26E5" w:rsidP="008F26E5">
      <w:pPr>
        <w:pStyle w:val="PL"/>
      </w:pPr>
      <w:r w:rsidRPr="00690A26">
        <w:rPr>
          <w:lang w:val="en-US"/>
        </w:rPr>
        <w:t xml:space="preserve">            </w:t>
      </w:r>
      <w:r w:rsidRPr="00690A26">
        <w:t>minItems: 1</w:t>
      </w:r>
    </w:p>
    <w:p w14:paraId="04420FD4" w14:textId="77777777" w:rsidR="008F26E5" w:rsidRPr="00690A26" w:rsidRDefault="008F26E5" w:rsidP="008F26E5">
      <w:pPr>
        <w:pStyle w:val="PL"/>
        <w:rPr>
          <w:lang w:val="en-US"/>
        </w:rPr>
      </w:pPr>
      <w:r w:rsidRPr="00690A26">
        <w:rPr>
          <w:lang w:val="en-US"/>
        </w:rPr>
        <w:t xml:space="preserve">          style: form</w:t>
      </w:r>
    </w:p>
    <w:p w14:paraId="7565F1B5" w14:textId="77777777" w:rsidR="008F26E5" w:rsidRPr="00690A26" w:rsidRDefault="008F26E5" w:rsidP="008F26E5">
      <w:pPr>
        <w:pStyle w:val="PL"/>
        <w:rPr>
          <w:lang w:val="en-US"/>
        </w:rPr>
      </w:pPr>
      <w:r w:rsidRPr="00690A26">
        <w:rPr>
          <w:lang w:val="en-US"/>
        </w:rPr>
        <w:t xml:space="preserve">          explode: false</w:t>
      </w:r>
    </w:p>
    <w:p w14:paraId="62F6A7B6" w14:textId="77777777" w:rsidR="008F26E5" w:rsidRPr="00690A26" w:rsidRDefault="008F26E5" w:rsidP="008F26E5">
      <w:pPr>
        <w:pStyle w:val="PL"/>
        <w:rPr>
          <w:lang w:val="en-US"/>
        </w:rPr>
      </w:pPr>
      <w:r w:rsidRPr="00690A26">
        <w:rPr>
          <w:lang w:val="en-US"/>
        </w:rPr>
        <w:t xml:space="preserve">        - name: </w:t>
      </w:r>
      <w:r w:rsidRPr="00690A26">
        <w:rPr>
          <w:rFonts w:hint="eastAsia"/>
          <w:lang w:eastAsia="zh-CN"/>
        </w:rPr>
        <w:t>complex-query</w:t>
      </w:r>
    </w:p>
    <w:p w14:paraId="2B8CCDCE" w14:textId="77777777" w:rsidR="008F26E5" w:rsidRPr="00690A26" w:rsidRDefault="008F26E5" w:rsidP="008F26E5">
      <w:pPr>
        <w:pStyle w:val="PL"/>
        <w:rPr>
          <w:lang w:val="en-US"/>
        </w:rPr>
      </w:pPr>
      <w:r w:rsidRPr="00690A26">
        <w:rPr>
          <w:lang w:val="en-US"/>
        </w:rPr>
        <w:t xml:space="preserve">          in: query</w:t>
      </w:r>
    </w:p>
    <w:p w14:paraId="53C025C3" w14:textId="77777777" w:rsidR="008F26E5" w:rsidRPr="00690A26" w:rsidRDefault="008F26E5" w:rsidP="008F26E5">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0D758016" w14:textId="77777777" w:rsidR="008F26E5" w:rsidRPr="00690A26" w:rsidRDefault="008F26E5" w:rsidP="008F26E5">
      <w:pPr>
        <w:pStyle w:val="PL"/>
        <w:rPr>
          <w:lang w:val="en-US"/>
        </w:rPr>
      </w:pPr>
      <w:r w:rsidRPr="00690A26">
        <w:rPr>
          <w:lang w:val="en-US"/>
        </w:rPr>
        <w:t xml:space="preserve">          content:</w:t>
      </w:r>
    </w:p>
    <w:p w14:paraId="6FBF8216" w14:textId="77777777" w:rsidR="008F26E5" w:rsidRPr="00690A26" w:rsidRDefault="008F26E5" w:rsidP="008F26E5">
      <w:pPr>
        <w:pStyle w:val="PL"/>
        <w:rPr>
          <w:lang w:val="en-US"/>
        </w:rPr>
      </w:pPr>
      <w:r w:rsidRPr="00690A26">
        <w:rPr>
          <w:lang w:val="en-US"/>
        </w:rPr>
        <w:t xml:space="preserve">            application/json:</w:t>
      </w:r>
    </w:p>
    <w:p w14:paraId="20EE8BBE" w14:textId="77777777" w:rsidR="008F26E5" w:rsidRPr="00690A26" w:rsidRDefault="008F26E5" w:rsidP="008F26E5">
      <w:pPr>
        <w:pStyle w:val="PL"/>
        <w:rPr>
          <w:lang w:val="en-US"/>
        </w:rPr>
      </w:pPr>
      <w:r w:rsidRPr="00690A26">
        <w:rPr>
          <w:lang w:val="en-US"/>
        </w:rPr>
        <w:t xml:space="preserve">              schema:</w:t>
      </w:r>
    </w:p>
    <w:p w14:paraId="7A73B456" w14:textId="77777777" w:rsidR="008F26E5" w:rsidRPr="00690A26" w:rsidRDefault="008F26E5" w:rsidP="008F26E5">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43DA4FE9" w14:textId="77777777" w:rsidR="008F26E5" w:rsidRPr="00690A26" w:rsidRDefault="008F26E5" w:rsidP="008F26E5">
      <w:pPr>
        <w:pStyle w:val="PL"/>
      </w:pPr>
      <w:r w:rsidRPr="00690A26">
        <w:t xml:space="preserve">        - name: max-payload-size</w:t>
      </w:r>
    </w:p>
    <w:p w14:paraId="29388379" w14:textId="77777777" w:rsidR="008F26E5" w:rsidRPr="00690A26" w:rsidRDefault="008F26E5" w:rsidP="008F26E5">
      <w:pPr>
        <w:pStyle w:val="PL"/>
      </w:pPr>
      <w:r w:rsidRPr="00690A26">
        <w:t xml:space="preserve">          in: query</w:t>
      </w:r>
    </w:p>
    <w:p w14:paraId="78188D06" w14:textId="77777777" w:rsidR="008F26E5" w:rsidRPr="00690A26" w:rsidRDefault="008F26E5" w:rsidP="008F26E5">
      <w:pPr>
        <w:pStyle w:val="PL"/>
      </w:pPr>
      <w:r w:rsidRPr="00690A26">
        <w:t xml:space="preserve">          description: Maximum payload size of the response expressed in kilo octets</w:t>
      </w:r>
    </w:p>
    <w:p w14:paraId="60E717BD" w14:textId="77777777" w:rsidR="008F26E5" w:rsidRPr="00690A26" w:rsidRDefault="008F26E5" w:rsidP="008F26E5">
      <w:pPr>
        <w:pStyle w:val="PL"/>
      </w:pPr>
      <w:r w:rsidRPr="00690A26">
        <w:t xml:space="preserve">          required: false</w:t>
      </w:r>
    </w:p>
    <w:p w14:paraId="1C86918B" w14:textId="77777777" w:rsidR="008F26E5" w:rsidRPr="00690A26" w:rsidRDefault="008F26E5" w:rsidP="008F26E5">
      <w:pPr>
        <w:pStyle w:val="PL"/>
      </w:pPr>
      <w:r w:rsidRPr="00690A26">
        <w:t xml:space="preserve">          schema:</w:t>
      </w:r>
    </w:p>
    <w:p w14:paraId="718A39D7" w14:textId="77777777" w:rsidR="008F26E5" w:rsidRPr="00690A26" w:rsidRDefault="008F26E5" w:rsidP="008F26E5">
      <w:pPr>
        <w:pStyle w:val="PL"/>
      </w:pPr>
      <w:r w:rsidRPr="00690A26">
        <w:t xml:space="preserve">            type: integer</w:t>
      </w:r>
    </w:p>
    <w:p w14:paraId="5ED9DDB9" w14:textId="77777777" w:rsidR="008F26E5" w:rsidRPr="00690A26" w:rsidRDefault="008F26E5" w:rsidP="008F26E5">
      <w:pPr>
        <w:pStyle w:val="PL"/>
      </w:pPr>
      <w:r w:rsidRPr="00690A26">
        <w:t xml:space="preserve">            maximum: 2000</w:t>
      </w:r>
    </w:p>
    <w:p w14:paraId="671BDC58" w14:textId="77777777" w:rsidR="008F26E5" w:rsidRPr="00690A26" w:rsidRDefault="008F26E5" w:rsidP="008F26E5">
      <w:pPr>
        <w:pStyle w:val="PL"/>
      </w:pPr>
      <w:r w:rsidRPr="00690A26">
        <w:t xml:space="preserve">            default: 124</w:t>
      </w:r>
    </w:p>
    <w:p w14:paraId="32E10984" w14:textId="77777777" w:rsidR="008F26E5" w:rsidRPr="00690A26" w:rsidRDefault="008F26E5" w:rsidP="008F26E5">
      <w:pPr>
        <w:pStyle w:val="PL"/>
        <w:rPr>
          <w:lang w:eastAsia="zh-CN"/>
        </w:rPr>
      </w:pPr>
      <w:r w:rsidRPr="00690A26">
        <w:t xml:space="preserve">        - name: max-payload-size</w:t>
      </w:r>
      <w:r>
        <w:rPr>
          <w:rFonts w:hint="eastAsia"/>
          <w:lang w:eastAsia="zh-CN"/>
        </w:rPr>
        <w:t>-ext</w:t>
      </w:r>
    </w:p>
    <w:p w14:paraId="7E36D5DB" w14:textId="77777777" w:rsidR="008F26E5" w:rsidRPr="00690A26" w:rsidRDefault="008F26E5" w:rsidP="008F26E5">
      <w:pPr>
        <w:pStyle w:val="PL"/>
      </w:pPr>
      <w:r w:rsidRPr="00690A26">
        <w:t xml:space="preserve">          in: query</w:t>
      </w:r>
    </w:p>
    <w:p w14:paraId="18B728A6" w14:textId="77777777" w:rsidR="008F26E5" w:rsidRPr="00690A26" w:rsidRDefault="008F26E5" w:rsidP="008F26E5">
      <w:pPr>
        <w:pStyle w:val="PL"/>
      </w:pPr>
      <w:r w:rsidRPr="00690A26">
        <w:t xml:space="preserve">          description:</w:t>
      </w:r>
      <w:r>
        <w:rPr>
          <w:rFonts w:hint="eastAsia"/>
          <w:lang w:eastAsia="zh-CN"/>
        </w:rPr>
        <w:t xml:space="preserve"> Extended query for</w:t>
      </w:r>
      <w:r>
        <w:t xml:space="preserve"> </w:t>
      </w:r>
      <w:r>
        <w:rPr>
          <w:rFonts w:hint="eastAsia"/>
          <w:lang w:eastAsia="zh-CN"/>
        </w:rPr>
        <w:t>m</w:t>
      </w:r>
      <w:r w:rsidRPr="00690A26">
        <w:t>aximum payload size of the response expressed in kilo octets</w:t>
      </w:r>
    </w:p>
    <w:p w14:paraId="459F25F8" w14:textId="77777777" w:rsidR="008F26E5" w:rsidRPr="00690A26" w:rsidRDefault="008F26E5" w:rsidP="008F26E5">
      <w:pPr>
        <w:pStyle w:val="PL"/>
      </w:pPr>
      <w:r w:rsidRPr="00690A26">
        <w:t xml:space="preserve">          required: false</w:t>
      </w:r>
    </w:p>
    <w:p w14:paraId="058087BE" w14:textId="77777777" w:rsidR="008F26E5" w:rsidRPr="00690A26" w:rsidRDefault="008F26E5" w:rsidP="008F26E5">
      <w:pPr>
        <w:pStyle w:val="PL"/>
      </w:pPr>
      <w:r w:rsidRPr="00690A26">
        <w:t xml:space="preserve">          schema:</w:t>
      </w:r>
    </w:p>
    <w:p w14:paraId="2EE44609" w14:textId="77777777" w:rsidR="008F26E5" w:rsidRDefault="008F26E5" w:rsidP="008F26E5">
      <w:pPr>
        <w:pStyle w:val="PL"/>
        <w:rPr>
          <w:lang w:eastAsia="zh-CN"/>
        </w:rPr>
      </w:pPr>
      <w:r w:rsidRPr="00690A26">
        <w:t xml:space="preserve">            type: integer</w:t>
      </w:r>
    </w:p>
    <w:p w14:paraId="065FA216" w14:textId="77777777" w:rsidR="008F26E5" w:rsidRPr="00690A26" w:rsidRDefault="008F26E5" w:rsidP="008F26E5">
      <w:pPr>
        <w:pStyle w:val="PL"/>
        <w:rPr>
          <w:lang w:eastAsia="zh-CN"/>
        </w:rPr>
      </w:pPr>
      <w:r w:rsidRPr="00690A26">
        <w:t xml:space="preserve">            default: 124</w:t>
      </w:r>
    </w:p>
    <w:p w14:paraId="1DD9DF2A" w14:textId="77777777" w:rsidR="008F26E5" w:rsidRPr="00690A26" w:rsidRDefault="008F26E5" w:rsidP="008F26E5">
      <w:pPr>
        <w:pStyle w:val="PL"/>
        <w:rPr>
          <w:lang w:val="en-US"/>
        </w:rPr>
      </w:pPr>
      <w:r w:rsidRPr="00690A26">
        <w:rPr>
          <w:lang w:val="en-US"/>
        </w:rPr>
        <w:t xml:space="preserve">        - name: </w:t>
      </w:r>
      <w:r w:rsidRPr="00690A26">
        <w:rPr>
          <w:rFonts w:hint="eastAsia"/>
          <w:lang w:eastAsia="zh-CN"/>
        </w:rPr>
        <w:t>atsss-capability</w:t>
      </w:r>
    </w:p>
    <w:p w14:paraId="4A531870" w14:textId="77777777" w:rsidR="008F26E5" w:rsidRPr="00690A26" w:rsidRDefault="008F26E5" w:rsidP="008F26E5">
      <w:pPr>
        <w:pStyle w:val="PL"/>
        <w:rPr>
          <w:lang w:val="en-US"/>
        </w:rPr>
      </w:pPr>
      <w:r w:rsidRPr="00690A26">
        <w:rPr>
          <w:lang w:val="en-US"/>
        </w:rPr>
        <w:t xml:space="preserve">          in: query</w:t>
      </w:r>
    </w:p>
    <w:p w14:paraId="70DD53C8" w14:textId="77777777" w:rsidR="008F26E5" w:rsidRPr="00690A26" w:rsidRDefault="008F26E5" w:rsidP="008F26E5">
      <w:pPr>
        <w:pStyle w:val="PL"/>
        <w:rPr>
          <w:lang w:val="en-US" w:eastAsia="zh-CN"/>
        </w:rPr>
      </w:pPr>
      <w:r w:rsidRPr="00690A26">
        <w:rPr>
          <w:lang w:val="en-US"/>
        </w:rPr>
        <w:t xml:space="preserve">          description: </w:t>
      </w:r>
      <w:r w:rsidRPr="00690A26">
        <w:rPr>
          <w:rFonts w:hint="eastAsia"/>
          <w:lang w:val="en-US" w:eastAsia="zh-CN"/>
        </w:rPr>
        <w:t>ATSSS Capability</w:t>
      </w:r>
    </w:p>
    <w:p w14:paraId="75E40A5A" w14:textId="77777777" w:rsidR="008F26E5" w:rsidRPr="00690A26" w:rsidRDefault="008F26E5" w:rsidP="008F26E5">
      <w:pPr>
        <w:pStyle w:val="PL"/>
        <w:rPr>
          <w:lang w:val="en-US"/>
        </w:rPr>
      </w:pPr>
      <w:r w:rsidRPr="00690A26">
        <w:rPr>
          <w:lang w:val="en-US"/>
        </w:rPr>
        <w:t xml:space="preserve">          content:</w:t>
      </w:r>
    </w:p>
    <w:p w14:paraId="486E11B6" w14:textId="77777777" w:rsidR="008F26E5" w:rsidRPr="00690A26" w:rsidRDefault="008F26E5" w:rsidP="008F26E5">
      <w:pPr>
        <w:pStyle w:val="PL"/>
        <w:rPr>
          <w:lang w:val="en-US"/>
        </w:rPr>
      </w:pPr>
      <w:r w:rsidRPr="00690A26">
        <w:rPr>
          <w:lang w:val="en-US"/>
        </w:rPr>
        <w:t xml:space="preserve">            application/json:</w:t>
      </w:r>
    </w:p>
    <w:p w14:paraId="41AA4610" w14:textId="77777777" w:rsidR="008F26E5" w:rsidRPr="00690A26" w:rsidRDefault="008F26E5" w:rsidP="008F26E5">
      <w:pPr>
        <w:pStyle w:val="PL"/>
        <w:rPr>
          <w:lang w:val="en-US"/>
        </w:rPr>
      </w:pPr>
      <w:r w:rsidRPr="00690A26">
        <w:rPr>
          <w:lang w:val="en-US"/>
        </w:rPr>
        <w:t xml:space="preserve">              schema:</w:t>
      </w:r>
    </w:p>
    <w:p w14:paraId="3C4EB093" w14:textId="77777777" w:rsidR="008F26E5" w:rsidRPr="00690A26" w:rsidRDefault="008F26E5" w:rsidP="008F26E5">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31D8CC4C" w14:textId="77777777" w:rsidR="008F26E5" w:rsidRPr="00690A26" w:rsidRDefault="008F26E5" w:rsidP="008F26E5">
      <w:pPr>
        <w:pStyle w:val="PL"/>
        <w:rPr>
          <w:lang w:val="en-US"/>
        </w:rPr>
      </w:pPr>
      <w:r w:rsidRPr="00690A26">
        <w:rPr>
          <w:lang w:val="en-US"/>
        </w:rPr>
        <w:t xml:space="preserve">        - name: upf-ue-ip-addr-ind</w:t>
      </w:r>
    </w:p>
    <w:p w14:paraId="652251BB" w14:textId="77777777" w:rsidR="008F26E5" w:rsidRPr="00690A26" w:rsidRDefault="008F26E5" w:rsidP="008F26E5">
      <w:pPr>
        <w:pStyle w:val="PL"/>
        <w:rPr>
          <w:lang w:val="en-US"/>
        </w:rPr>
      </w:pPr>
      <w:r w:rsidRPr="00690A26">
        <w:rPr>
          <w:lang w:val="en-US"/>
        </w:rPr>
        <w:t xml:space="preserve">          in: query</w:t>
      </w:r>
    </w:p>
    <w:p w14:paraId="70A64FC4" w14:textId="77777777" w:rsidR="008F26E5" w:rsidRPr="00690A26" w:rsidRDefault="008F26E5" w:rsidP="008F26E5">
      <w:pPr>
        <w:pStyle w:val="PL"/>
        <w:rPr>
          <w:lang w:val="en-US"/>
        </w:rPr>
      </w:pPr>
      <w:r w:rsidRPr="00690A26">
        <w:rPr>
          <w:lang w:val="en-US"/>
        </w:rPr>
        <w:t xml:space="preserve">          description: UPF supporting allocating UE IP addresses/prefixes</w:t>
      </w:r>
    </w:p>
    <w:p w14:paraId="374F146E" w14:textId="77777777" w:rsidR="008F26E5" w:rsidRPr="00690A26" w:rsidRDefault="008F26E5" w:rsidP="008F26E5">
      <w:pPr>
        <w:pStyle w:val="PL"/>
        <w:rPr>
          <w:lang w:val="en-US"/>
        </w:rPr>
      </w:pPr>
      <w:r w:rsidRPr="00690A26">
        <w:rPr>
          <w:lang w:val="en-US"/>
        </w:rPr>
        <w:t xml:space="preserve">          schema:</w:t>
      </w:r>
    </w:p>
    <w:p w14:paraId="6FCF8E1C" w14:textId="77777777" w:rsidR="008F26E5" w:rsidRPr="00690A26" w:rsidRDefault="008F26E5" w:rsidP="008F26E5">
      <w:pPr>
        <w:pStyle w:val="PL"/>
        <w:rPr>
          <w:lang w:val="en-US"/>
        </w:rPr>
      </w:pPr>
      <w:r w:rsidRPr="00690A26">
        <w:t xml:space="preserve">            type: boolean</w:t>
      </w:r>
    </w:p>
    <w:p w14:paraId="088BB353" w14:textId="77777777" w:rsidR="008F26E5" w:rsidRPr="00690A26" w:rsidRDefault="008F26E5" w:rsidP="008F26E5">
      <w:pPr>
        <w:pStyle w:val="PL"/>
        <w:rPr>
          <w:lang w:val="en-US"/>
        </w:rPr>
      </w:pPr>
      <w:r w:rsidRPr="00690A26">
        <w:rPr>
          <w:lang w:val="en-US"/>
        </w:rPr>
        <w:t xml:space="preserve">        - name: </w:t>
      </w:r>
      <w:r w:rsidRPr="00690A26">
        <w:rPr>
          <w:lang w:eastAsia="zh-CN"/>
        </w:rPr>
        <w:t>client-type</w:t>
      </w:r>
    </w:p>
    <w:p w14:paraId="726B2109" w14:textId="77777777" w:rsidR="008F26E5" w:rsidRPr="00690A26" w:rsidRDefault="008F26E5" w:rsidP="008F26E5">
      <w:pPr>
        <w:pStyle w:val="PL"/>
        <w:rPr>
          <w:lang w:val="en-US"/>
        </w:rPr>
      </w:pPr>
      <w:r w:rsidRPr="00690A26">
        <w:rPr>
          <w:lang w:val="en-US"/>
        </w:rPr>
        <w:t xml:space="preserve">          in: query</w:t>
      </w:r>
    </w:p>
    <w:p w14:paraId="12DF44B8" w14:textId="77777777" w:rsidR="008F26E5" w:rsidRPr="00690A26" w:rsidRDefault="008F26E5" w:rsidP="008F26E5">
      <w:pPr>
        <w:pStyle w:val="PL"/>
        <w:rPr>
          <w:lang w:val="en-US" w:eastAsia="zh-CN"/>
        </w:rPr>
      </w:pPr>
      <w:r w:rsidRPr="00690A26">
        <w:rPr>
          <w:lang w:val="en-US"/>
        </w:rPr>
        <w:t xml:space="preserve">          description: </w:t>
      </w:r>
      <w:r w:rsidRPr="00690A26">
        <w:rPr>
          <w:lang w:val="en-US" w:eastAsia="zh-CN"/>
        </w:rPr>
        <w:t>Requested client type served by the NF</w:t>
      </w:r>
    </w:p>
    <w:p w14:paraId="1A5BF06E" w14:textId="77777777" w:rsidR="008F26E5" w:rsidRPr="00690A26" w:rsidRDefault="008F26E5" w:rsidP="008F26E5">
      <w:pPr>
        <w:pStyle w:val="PL"/>
        <w:rPr>
          <w:lang w:val="en-US"/>
        </w:rPr>
      </w:pPr>
      <w:r w:rsidRPr="00690A26">
        <w:rPr>
          <w:lang w:val="en-US"/>
        </w:rPr>
        <w:t xml:space="preserve">          content:</w:t>
      </w:r>
    </w:p>
    <w:p w14:paraId="54237E88" w14:textId="77777777" w:rsidR="008F26E5" w:rsidRPr="00690A26" w:rsidRDefault="008F26E5" w:rsidP="008F26E5">
      <w:pPr>
        <w:pStyle w:val="PL"/>
        <w:rPr>
          <w:lang w:val="en-US"/>
        </w:rPr>
      </w:pPr>
      <w:r w:rsidRPr="00690A26">
        <w:rPr>
          <w:lang w:val="en-US"/>
        </w:rPr>
        <w:t xml:space="preserve">            application/json:</w:t>
      </w:r>
    </w:p>
    <w:p w14:paraId="70BA07B0" w14:textId="77777777" w:rsidR="008F26E5" w:rsidRPr="00690A26" w:rsidRDefault="008F26E5" w:rsidP="008F26E5">
      <w:pPr>
        <w:pStyle w:val="PL"/>
        <w:rPr>
          <w:lang w:val="en-US"/>
        </w:rPr>
      </w:pPr>
      <w:r w:rsidRPr="00690A26">
        <w:rPr>
          <w:lang w:val="en-US"/>
        </w:rPr>
        <w:t xml:space="preserve">              schema:</w:t>
      </w:r>
    </w:p>
    <w:p w14:paraId="2BC5D470" w14:textId="77777777" w:rsidR="008F26E5" w:rsidRPr="00690A26" w:rsidRDefault="008F26E5" w:rsidP="008F26E5">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F739CEF" w14:textId="77777777" w:rsidR="008F26E5" w:rsidRPr="00690A26" w:rsidRDefault="008F26E5" w:rsidP="008F26E5">
      <w:pPr>
        <w:pStyle w:val="PL"/>
        <w:rPr>
          <w:lang w:val="en-US"/>
        </w:rPr>
      </w:pPr>
      <w:r w:rsidRPr="00690A26">
        <w:rPr>
          <w:lang w:val="en-US"/>
        </w:rPr>
        <w:t xml:space="preserve">        - name: </w:t>
      </w:r>
      <w:r>
        <w:t>lmf-id</w:t>
      </w:r>
    </w:p>
    <w:p w14:paraId="71586B44" w14:textId="77777777" w:rsidR="008F26E5" w:rsidRPr="00690A26" w:rsidRDefault="008F26E5" w:rsidP="008F26E5">
      <w:pPr>
        <w:pStyle w:val="PL"/>
        <w:rPr>
          <w:lang w:val="en-US"/>
        </w:rPr>
      </w:pPr>
      <w:r w:rsidRPr="00690A26">
        <w:rPr>
          <w:lang w:val="en-US"/>
        </w:rPr>
        <w:t xml:space="preserve">          in: query</w:t>
      </w:r>
    </w:p>
    <w:p w14:paraId="681805DD" w14:textId="77777777" w:rsidR="008F26E5" w:rsidRPr="00690A26" w:rsidRDefault="008F26E5" w:rsidP="008F26E5">
      <w:pPr>
        <w:pStyle w:val="PL"/>
        <w:rPr>
          <w:lang w:val="en-US" w:eastAsia="zh-CN"/>
        </w:rPr>
      </w:pPr>
      <w:r w:rsidRPr="00690A26">
        <w:rPr>
          <w:lang w:val="en-US"/>
        </w:rPr>
        <w:t xml:space="preserve">          description: </w:t>
      </w:r>
      <w:r>
        <w:rPr>
          <w:lang w:val="en-US" w:eastAsia="zh-CN"/>
        </w:rPr>
        <w:t>LMF identification to be discovered</w:t>
      </w:r>
    </w:p>
    <w:p w14:paraId="7CA5DA5B" w14:textId="77777777" w:rsidR="008F26E5" w:rsidRPr="00690A26" w:rsidRDefault="008F26E5" w:rsidP="008F26E5">
      <w:pPr>
        <w:pStyle w:val="PL"/>
        <w:rPr>
          <w:lang w:val="en-US"/>
        </w:rPr>
      </w:pPr>
      <w:r w:rsidRPr="00690A26">
        <w:rPr>
          <w:lang w:val="en-US"/>
        </w:rPr>
        <w:t xml:space="preserve">          content:</w:t>
      </w:r>
    </w:p>
    <w:p w14:paraId="01B6C48E" w14:textId="77777777" w:rsidR="008F26E5" w:rsidRPr="00690A26" w:rsidRDefault="008F26E5" w:rsidP="008F26E5">
      <w:pPr>
        <w:pStyle w:val="PL"/>
        <w:rPr>
          <w:lang w:val="en-US"/>
        </w:rPr>
      </w:pPr>
      <w:r w:rsidRPr="00690A26">
        <w:rPr>
          <w:lang w:val="en-US"/>
        </w:rPr>
        <w:t xml:space="preserve">            application/json:</w:t>
      </w:r>
    </w:p>
    <w:p w14:paraId="5B9F39DA" w14:textId="77777777" w:rsidR="008F26E5" w:rsidRPr="00690A26" w:rsidRDefault="008F26E5" w:rsidP="008F26E5">
      <w:pPr>
        <w:pStyle w:val="PL"/>
        <w:rPr>
          <w:lang w:val="en-US"/>
        </w:rPr>
      </w:pPr>
      <w:r w:rsidRPr="00690A26">
        <w:rPr>
          <w:lang w:val="en-US"/>
        </w:rPr>
        <w:t xml:space="preserve">              schema:</w:t>
      </w:r>
    </w:p>
    <w:p w14:paraId="067B37DE" w14:textId="77777777" w:rsidR="008F26E5" w:rsidRDefault="008F26E5" w:rsidP="008F26E5">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401AF7B2" w14:textId="77777777" w:rsidR="008F26E5" w:rsidRPr="00690A26" w:rsidRDefault="008F26E5" w:rsidP="008F26E5">
      <w:pPr>
        <w:pStyle w:val="PL"/>
        <w:rPr>
          <w:lang w:val="en-US"/>
        </w:rPr>
      </w:pPr>
      <w:r w:rsidRPr="00690A26">
        <w:rPr>
          <w:lang w:val="en-US"/>
        </w:rPr>
        <w:t xml:space="preserve">        - name: </w:t>
      </w:r>
      <w:r>
        <w:t>an-node-t</w:t>
      </w:r>
      <w:r w:rsidRPr="003C0FC9">
        <w:t>ype</w:t>
      </w:r>
    </w:p>
    <w:p w14:paraId="659D3C68" w14:textId="77777777" w:rsidR="008F26E5" w:rsidRPr="00690A26" w:rsidRDefault="008F26E5" w:rsidP="008F26E5">
      <w:pPr>
        <w:pStyle w:val="PL"/>
        <w:rPr>
          <w:lang w:val="en-US"/>
        </w:rPr>
      </w:pPr>
      <w:r w:rsidRPr="00690A26">
        <w:rPr>
          <w:lang w:val="en-US"/>
        </w:rPr>
        <w:t xml:space="preserve">          in: query</w:t>
      </w:r>
    </w:p>
    <w:p w14:paraId="5C234C54" w14:textId="77777777" w:rsidR="008F26E5" w:rsidRPr="00690A26" w:rsidRDefault="008F26E5" w:rsidP="008F26E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51341798" w14:textId="77777777" w:rsidR="008F26E5" w:rsidRPr="00690A26" w:rsidRDefault="008F26E5" w:rsidP="008F26E5">
      <w:pPr>
        <w:pStyle w:val="PL"/>
        <w:rPr>
          <w:lang w:val="en-US"/>
        </w:rPr>
      </w:pPr>
      <w:r w:rsidRPr="00690A26">
        <w:rPr>
          <w:lang w:val="en-US"/>
        </w:rPr>
        <w:t xml:space="preserve">          content:</w:t>
      </w:r>
    </w:p>
    <w:p w14:paraId="5679FD55" w14:textId="77777777" w:rsidR="008F26E5" w:rsidRPr="00690A26" w:rsidRDefault="008F26E5" w:rsidP="008F26E5">
      <w:pPr>
        <w:pStyle w:val="PL"/>
        <w:rPr>
          <w:lang w:val="en-US"/>
        </w:rPr>
      </w:pPr>
      <w:r w:rsidRPr="00690A26">
        <w:rPr>
          <w:lang w:val="en-US"/>
        </w:rPr>
        <w:t xml:space="preserve">            application/json:</w:t>
      </w:r>
    </w:p>
    <w:p w14:paraId="20F87AED" w14:textId="77777777" w:rsidR="008F26E5" w:rsidRPr="00690A26" w:rsidRDefault="008F26E5" w:rsidP="008F26E5">
      <w:pPr>
        <w:pStyle w:val="PL"/>
        <w:rPr>
          <w:lang w:val="en-US"/>
        </w:rPr>
      </w:pPr>
      <w:r w:rsidRPr="00690A26">
        <w:rPr>
          <w:lang w:val="en-US"/>
        </w:rPr>
        <w:t xml:space="preserve">              schema:</w:t>
      </w:r>
    </w:p>
    <w:p w14:paraId="77908FCA" w14:textId="77777777" w:rsidR="008F26E5" w:rsidRPr="00690A26" w:rsidRDefault="008F26E5" w:rsidP="008F26E5">
      <w:pPr>
        <w:pStyle w:val="PL"/>
        <w:rPr>
          <w:lang w:val="en-US"/>
        </w:rPr>
      </w:pPr>
      <w:r w:rsidRPr="00690A26">
        <w:rPr>
          <w:lang w:val="en-US"/>
        </w:rPr>
        <w:t xml:space="preserve">                $ref: 'TS29510_Nnrf_NFManagement.yaml#/components/schemas/</w:t>
      </w:r>
      <w:r>
        <w:t>AnNodeType</w:t>
      </w:r>
      <w:r w:rsidRPr="00690A26">
        <w:rPr>
          <w:lang w:val="en-US"/>
        </w:rPr>
        <w:t>'</w:t>
      </w:r>
    </w:p>
    <w:p w14:paraId="7FE93356" w14:textId="77777777" w:rsidR="008F26E5" w:rsidRPr="00690A26" w:rsidRDefault="008F26E5" w:rsidP="008F26E5">
      <w:pPr>
        <w:pStyle w:val="PL"/>
        <w:rPr>
          <w:lang w:val="en-US"/>
        </w:rPr>
      </w:pPr>
      <w:r w:rsidRPr="00690A26">
        <w:rPr>
          <w:lang w:val="en-US"/>
        </w:rPr>
        <w:t xml:space="preserve">        - name: </w:t>
      </w:r>
      <w:r>
        <w:t>rat-t</w:t>
      </w:r>
      <w:r w:rsidRPr="007F6A33">
        <w:t>ype</w:t>
      </w:r>
    </w:p>
    <w:p w14:paraId="30636D4B" w14:textId="77777777" w:rsidR="008F26E5" w:rsidRPr="00690A26" w:rsidRDefault="008F26E5" w:rsidP="008F26E5">
      <w:pPr>
        <w:pStyle w:val="PL"/>
        <w:rPr>
          <w:lang w:val="en-US"/>
        </w:rPr>
      </w:pPr>
      <w:r w:rsidRPr="00690A26">
        <w:rPr>
          <w:lang w:val="en-US"/>
        </w:rPr>
        <w:t xml:space="preserve">          in: query</w:t>
      </w:r>
    </w:p>
    <w:p w14:paraId="7164A43E" w14:textId="77777777" w:rsidR="008F26E5" w:rsidRPr="00690A26" w:rsidRDefault="008F26E5" w:rsidP="008F26E5">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3CFDE219" w14:textId="77777777" w:rsidR="008F26E5" w:rsidRPr="00690A26" w:rsidRDefault="008F26E5" w:rsidP="008F26E5">
      <w:pPr>
        <w:pStyle w:val="PL"/>
        <w:rPr>
          <w:lang w:val="en-US"/>
        </w:rPr>
      </w:pPr>
      <w:r w:rsidRPr="00690A26">
        <w:rPr>
          <w:lang w:val="en-US"/>
        </w:rPr>
        <w:t xml:space="preserve">          content:</w:t>
      </w:r>
    </w:p>
    <w:p w14:paraId="72D7B16B" w14:textId="77777777" w:rsidR="008F26E5" w:rsidRPr="00690A26" w:rsidRDefault="008F26E5" w:rsidP="008F26E5">
      <w:pPr>
        <w:pStyle w:val="PL"/>
        <w:rPr>
          <w:lang w:val="en-US"/>
        </w:rPr>
      </w:pPr>
      <w:r w:rsidRPr="00690A26">
        <w:rPr>
          <w:lang w:val="en-US"/>
        </w:rPr>
        <w:t xml:space="preserve">            application/json:</w:t>
      </w:r>
    </w:p>
    <w:p w14:paraId="57BE5BFE" w14:textId="77777777" w:rsidR="008F26E5" w:rsidRPr="00690A26" w:rsidRDefault="008F26E5" w:rsidP="008F26E5">
      <w:pPr>
        <w:pStyle w:val="PL"/>
        <w:rPr>
          <w:lang w:val="en-US"/>
        </w:rPr>
      </w:pPr>
      <w:r w:rsidRPr="00690A26">
        <w:rPr>
          <w:lang w:val="en-US"/>
        </w:rPr>
        <w:t xml:space="preserve">              schema:</w:t>
      </w:r>
    </w:p>
    <w:p w14:paraId="3CDBFE82" w14:textId="77777777" w:rsidR="008F26E5" w:rsidRPr="00690A26" w:rsidRDefault="008F26E5" w:rsidP="008F26E5">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5EBF95E5" w14:textId="77777777" w:rsidR="008F26E5" w:rsidRPr="00690A26" w:rsidRDefault="008F26E5" w:rsidP="008F26E5">
      <w:pPr>
        <w:pStyle w:val="PL"/>
        <w:rPr>
          <w:lang w:val="en-US"/>
        </w:rPr>
      </w:pPr>
      <w:r w:rsidRPr="00690A26">
        <w:rPr>
          <w:lang w:val="en-US"/>
        </w:rPr>
        <w:lastRenderedPageBreak/>
        <w:t xml:space="preserve">        - name: </w:t>
      </w:r>
      <w:r w:rsidRPr="00690A26">
        <w:t>preferred-tai</w:t>
      </w:r>
    </w:p>
    <w:p w14:paraId="76E655C5" w14:textId="77777777" w:rsidR="008F26E5" w:rsidRPr="00690A26" w:rsidRDefault="008F26E5" w:rsidP="008F26E5">
      <w:pPr>
        <w:pStyle w:val="PL"/>
        <w:rPr>
          <w:lang w:val="en-US"/>
        </w:rPr>
      </w:pPr>
      <w:r w:rsidRPr="00690A26">
        <w:rPr>
          <w:lang w:val="en-US"/>
        </w:rPr>
        <w:t xml:space="preserve">          in: query</w:t>
      </w:r>
    </w:p>
    <w:p w14:paraId="7D754FC3" w14:textId="77777777" w:rsidR="008F26E5" w:rsidRPr="00690A26" w:rsidRDefault="008F26E5" w:rsidP="008F26E5">
      <w:pPr>
        <w:pStyle w:val="PL"/>
        <w:rPr>
          <w:lang w:val="en-US"/>
        </w:rPr>
      </w:pPr>
      <w:r w:rsidRPr="00690A26">
        <w:rPr>
          <w:lang w:val="en-US"/>
        </w:rPr>
        <w:t xml:space="preserve">          description: preferred Tracking Area Identity</w:t>
      </w:r>
    </w:p>
    <w:p w14:paraId="1881ECF2" w14:textId="77777777" w:rsidR="008F26E5" w:rsidRPr="00690A26" w:rsidRDefault="008F26E5" w:rsidP="008F26E5">
      <w:pPr>
        <w:pStyle w:val="PL"/>
        <w:rPr>
          <w:lang w:val="en-US"/>
        </w:rPr>
      </w:pPr>
      <w:r w:rsidRPr="00690A26">
        <w:rPr>
          <w:lang w:val="en-US"/>
        </w:rPr>
        <w:t xml:space="preserve">          content:</w:t>
      </w:r>
    </w:p>
    <w:p w14:paraId="4B6BB231" w14:textId="77777777" w:rsidR="008F26E5" w:rsidRPr="00690A26" w:rsidRDefault="008F26E5" w:rsidP="008F26E5">
      <w:pPr>
        <w:pStyle w:val="PL"/>
        <w:rPr>
          <w:lang w:val="en-US"/>
        </w:rPr>
      </w:pPr>
      <w:r w:rsidRPr="00690A26">
        <w:rPr>
          <w:lang w:val="en-US"/>
        </w:rPr>
        <w:t xml:space="preserve">            application/json:</w:t>
      </w:r>
    </w:p>
    <w:p w14:paraId="7D9FD711" w14:textId="77777777" w:rsidR="008F26E5" w:rsidRPr="00690A26" w:rsidRDefault="008F26E5" w:rsidP="008F26E5">
      <w:pPr>
        <w:pStyle w:val="PL"/>
        <w:rPr>
          <w:lang w:val="en-US"/>
        </w:rPr>
      </w:pPr>
      <w:r w:rsidRPr="00690A26">
        <w:rPr>
          <w:lang w:val="en-US"/>
        </w:rPr>
        <w:t xml:space="preserve">              schema:</w:t>
      </w:r>
    </w:p>
    <w:p w14:paraId="780A9C23"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#/components/schemas/Tai'</w:t>
      </w:r>
    </w:p>
    <w:p w14:paraId="4A14D962" w14:textId="77777777" w:rsidR="008F26E5" w:rsidRPr="00690A26" w:rsidRDefault="008F26E5" w:rsidP="008F26E5">
      <w:pPr>
        <w:pStyle w:val="PL"/>
        <w:rPr>
          <w:lang w:val="en-US"/>
        </w:rPr>
      </w:pPr>
      <w:r w:rsidRPr="00690A26">
        <w:rPr>
          <w:lang w:val="en-US"/>
        </w:rPr>
        <w:t xml:space="preserve">        - name: preferred-nf-instances</w:t>
      </w:r>
    </w:p>
    <w:p w14:paraId="1CE46962" w14:textId="77777777" w:rsidR="008F26E5" w:rsidRPr="00690A26" w:rsidRDefault="008F26E5" w:rsidP="008F26E5">
      <w:pPr>
        <w:pStyle w:val="PL"/>
        <w:rPr>
          <w:lang w:val="en-US"/>
        </w:rPr>
      </w:pPr>
      <w:r w:rsidRPr="00690A26">
        <w:rPr>
          <w:lang w:val="en-US"/>
        </w:rPr>
        <w:t xml:space="preserve">          in: query</w:t>
      </w:r>
    </w:p>
    <w:p w14:paraId="01AB93D8" w14:textId="77777777" w:rsidR="008F26E5" w:rsidRPr="00690A26" w:rsidRDefault="008F26E5" w:rsidP="008F26E5">
      <w:pPr>
        <w:pStyle w:val="PL"/>
        <w:rPr>
          <w:lang w:val="en-US"/>
        </w:rPr>
      </w:pPr>
      <w:r w:rsidRPr="00690A26">
        <w:rPr>
          <w:lang w:val="en-US"/>
        </w:rPr>
        <w:t xml:space="preserve">          description: preferred NF Instances</w:t>
      </w:r>
    </w:p>
    <w:p w14:paraId="2E5384A2" w14:textId="77777777" w:rsidR="008F26E5" w:rsidRPr="00690A26" w:rsidRDefault="008F26E5" w:rsidP="008F26E5">
      <w:pPr>
        <w:pStyle w:val="PL"/>
        <w:rPr>
          <w:lang w:val="en-US"/>
        </w:rPr>
      </w:pPr>
      <w:r w:rsidRPr="00690A26">
        <w:rPr>
          <w:lang w:val="en-US"/>
        </w:rPr>
        <w:t xml:space="preserve">          schema:</w:t>
      </w:r>
    </w:p>
    <w:p w14:paraId="5514196A" w14:textId="77777777" w:rsidR="008F26E5" w:rsidRPr="00690A26" w:rsidRDefault="008F26E5" w:rsidP="008F26E5">
      <w:pPr>
        <w:pStyle w:val="PL"/>
        <w:rPr>
          <w:lang w:val="en-US"/>
        </w:rPr>
      </w:pPr>
      <w:r w:rsidRPr="00690A26">
        <w:rPr>
          <w:lang w:val="en-US"/>
        </w:rPr>
        <w:t xml:space="preserve">            type: array</w:t>
      </w:r>
    </w:p>
    <w:p w14:paraId="7F1FCAD3" w14:textId="77777777" w:rsidR="008F26E5" w:rsidRPr="00690A26" w:rsidRDefault="008F26E5" w:rsidP="008F26E5">
      <w:pPr>
        <w:pStyle w:val="PL"/>
        <w:rPr>
          <w:lang w:val="en-US"/>
        </w:rPr>
      </w:pPr>
      <w:r w:rsidRPr="00690A26">
        <w:rPr>
          <w:lang w:val="en-US"/>
        </w:rPr>
        <w:t xml:space="preserve">            items:</w:t>
      </w:r>
    </w:p>
    <w:p w14:paraId="01B50042" w14:textId="77777777" w:rsidR="008F26E5" w:rsidRPr="00690A26" w:rsidRDefault="008F26E5" w:rsidP="008F26E5">
      <w:pPr>
        <w:pStyle w:val="PL"/>
        <w:rPr>
          <w:lang w:val="en-US"/>
        </w:rPr>
      </w:pPr>
      <w:r w:rsidRPr="00690A26">
        <w:rPr>
          <w:lang w:val="en-US"/>
        </w:rPr>
        <w:t xml:space="preserve">              </w:t>
      </w:r>
      <w:r w:rsidRPr="00690A26">
        <w:t>$ref: 'TS29571_CommonData.yaml#/components/schemas/NfInstanceId'</w:t>
      </w:r>
    </w:p>
    <w:p w14:paraId="17D7A458" w14:textId="77777777" w:rsidR="008F26E5" w:rsidRPr="00690A26" w:rsidRDefault="008F26E5" w:rsidP="008F26E5">
      <w:pPr>
        <w:pStyle w:val="PL"/>
      </w:pPr>
      <w:r w:rsidRPr="00690A26">
        <w:rPr>
          <w:lang w:val="en-US"/>
        </w:rPr>
        <w:t xml:space="preserve">            </w:t>
      </w:r>
      <w:r w:rsidRPr="00690A26">
        <w:t>minItems: 1</w:t>
      </w:r>
    </w:p>
    <w:p w14:paraId="46C87892" w14:textId="77777777" w:rsidR="008F26E5" w:rsidRPr="00690A26" w:rsidRDefault="008F26E5" w:rsidP="008F26E5">
      <w:pPr>
        <w:pStyle w:val="PL"/>
        <w:rPr>
          <w:lang w:val="en-US"/>
        </w:rPr>
      </w:pPr>
      <w:r w:rsidRPr="00690A26">
        <w:rPr>
          <w:lang w:val="en-US"/>
        </w:rPr>
        <w:t xml:space="preserve">          style: form</w:t>
      </w:r>
    </w:p>
    <w:p w14:paraId="13C65727" w14:textId="77777777" w:rsidR="008F26E5" w:rsidRPr="00690A26" w:rsidRDefault="008F26E5" w:rsidP="008F26E5">
      <w:pPr>
        <w:pStyle w:val="PL"/>
        <w:rPr>
          <w:lang w:val="en-US"/>
        </w:rPr>
      </w:pPr>
      <w:r w:rsidRPr="00690A26">
        <w:rPr>
          <w:lang w:val="en-US"/>
        </w:rPr>
        <w:t xml:space="preserve">          explode: false</w:t>
      </w:r>
    </w:p>
    <w:p w14:paraId="3B0A2C0A" w14:textId="77777777" w:rsidR="008F26E5" w:rsidRPr="00690A26" w:rsidRDefault="008F26E5" w:rsidP="008F26E5">
      <w:pPr>
        <w:pStyle w:val="PL"/>
        <w:rPr>
          <w:lang w:val="en-US"/>
        </w:rPr>
      </w:pPr>
      <w:r w:rsidRPr="00690A26">
        <w:rPr>
          <w:lang w:val="en-US"/>
        </w:rPr>
        <w:t xml:space="preserve">        - name: If-None-Match</w:t>
      </w:r>
    </w:p>
    <w:p w14:paraId="1048504E" w14:textId="77777777" w:rsidR="008F26E5" w:rsidRPr="00690A26" w:rsidRDefault="008F26E5" w:rsidP="008F26E5">
      <w:pPr>
        <w:pStyle w:val="PL"/>
        <w:rPr>
          <w:lang w:val="en-US"/>
        </w:rPr>
      </w:pPr>
      <w:r w:rsidRPr="00690A26">
        <w:rPr>
          <w:lang w:val="en-US"/>
        </w:rPr>
        <w:t xml:space="preserve">          in: header</w:t>
      </w:r>
    </w:p>
    <w:p w14:paraId="413D7D8D" w14:textId="77777777" w:rsidR="008F26E5" w:rsidRPr="00690A26" w:rsidRDefault="008F26E5" w:rsidP="008F26E5">
      <w:pPr>
        <w:pStyle w:val="PL"/>
        <w:rPr>
          <w:lang w:val="en-US"/>
        </w:rPr>
      </w:pPr>
      <w:r w:rsidRPr="00690A26">
        <w:rPr>
          <w:lang w:val="en-US"/>
        </w:rPr>
        <w:t xml:space="preserve">          description: Validator for conditional requests, as described in IETF RFC 7232, 3.2</w:t>
      </w:r>
    </w:p>
    <w:p w14:paraId="6F06736B" w14:textId="77777777" w:rsidR="008F26E5" w:rsidRPr="00690A26" w:rsidRDefault="008F26E5" w:rsidP="008F26E5">
      <w:pPr>
        <w:pStyle w:val="PL"/>
        <w:rPr>
          <w:lang w:val="en-US"/>
        </w:rPr>
      </w:pPr>
      <w:r w:rsidRPr="00690A26">
        <w:rPr>
          <w:lang w:val="en-US"/>
        </w:rPr>
        <w:t xml:space="preserve">          schema:</w:t>
      </w:r>
    </w:p>
    <w:p w14:paraId="6586D0F8" w14:textId="77777777" w:rsidR="008F26E5" w:rsidRPr="00690A26" w:rsidRDefault="008F26E5" w:rsidP="008F26E5">
      <w:pPr>
        <w:pStyle w:val="PL"/>
        <w:rPr>
          <w:lang w:val="en-US"/>
        </w:rPr>
      </w:pPr>
      <w:r w:rsidRPr="00690A26">
        <w:rPr>
          <w:lang w:val="en-US"/>
        </w:rPr>
        <w:t xml:space="preserve">            type: string</w:t>
      </w:r>
    </w:p>
    <w:p w14:paraId="000BB91A" w14:textId="77777777" w:rsidR="008F26E5" w:rsidRPr="00690A26" w:rsidRDefault="008F26E5" w:rsidP="008F26E5">
      <w:pPr>
        <w:pStyle w:val="PL"/>
        <w:rPr>
          <w:lang w:val="en-US"/>
        </w:rPr>
      </w:pPr>
      <w:r w:rsidRPr="00690A26">
        <w:rPr>
          <w:lang w:val="en-US"/>
        </w:rPr>
        <w:t xml:space="preserve">        - name: target-snpn</w:t>
      </w:r>
    </w:p>
    <w:p w14:paraId="5CC8C959" w14:textId="77777777" w:rsidR="008F26E5" w:rsidRPr="00690A26" w:rsidRDefault="008F26E5" w:rsidP="008F26E5">
      <w:pPr>
        <w:pStyle w:val="PL"/>
        <w:rPr>
          <w:lang w:val="en-US"/>
        </w:rPr>
      </w:pPr>
      <w:r w:rsidRPr="00690A26">
        <w:rPr>
          <w:lang w:val="en-US"/>
        </w:rPr>
        <w:t xml:space="preserve">          in: query</w:t>
      </w:r>
    </w:p>
    <w:p w14:paraId="1DE1504D" w14:textId="77777777" w:rsidR="008F26E5" w:rsidRPr="00690A26" w:rsidRDefault="008F26E5" w:rsidP="008F26E5">
      <w:pPr>
        <w:pStyle w:val="PL"/>
        <w:rPr>
          <w:lang w:val="en-US"/>
        </w:rPr>
      </w:pPr>
      <w:r w:rsidRPr="00690A26">
        <w:rPr>
          <w:lang w:val="en-US"/>
        </w:rPr>
        <w:t xml:space="preserve">          description: Target SNPN Identity</w:t>
      </w:r>
    </w:p>
    <w:p w14:paraId="67D2497A" w14:textId="77777777" w:rsidR="008F26E5" w:rsidRPr="00690A26" w:rsidRDefault="008F26E5" w:rsidP="008F26E5">
      <w:pPr>
        <w:pStyle w:val="PL"/>
        <w:rPr>
          <w:lang w:val="en-US"/>
        </w:rPr>
      </w:pPr>
      <w:r w:rsidRPr="00690A26">
        <w:rPr>
          <w:lang w:val="en-US"/>
        </w:rPr>
        <w:t xml:space="preserve">          content:</w:t>
      </w:r>
    </w:p>
    <w:p w14:paraId="0959AD4F" w14:textId="77777777" w:rsidR="008F26E5" w:rsidRPr="00690A26" w:rsidRDefault="008F26E5" w:rsidP="008F26E5">
      <w:pPr>
        <w:pStyle w:val="PL"/>
        <w:rPr>
          <w:lang w:val="en-US"/>
        </w:rPr>
      </w:pPr>
      <w:r w:rsidRPr="00690A26">
        <w:rPr>
          <w:lang w:val="en-US"/>
        </w:rPr>
        <w:t xml:space="preserve">            application/json:</w:t>
      </w:r>
    </w:p>
    <w:p w14:paraId="505A56F6" w14:textId="77777777" w:rsidR="008F26E5" w:rsidRPr="00690A26" w:rsidRDefault="008F26E5" w:rsidP="008F26E5">
      <w:pPr>
        <w:pStyle w:val="PL"/>
        <w:rPr>
          <w:lang w:val="en-US"/>
        </w:rPr>
      </w:pPr>
      <w:r w:rsidRPr="00690A26">
        <w:rPr>
          <w:lang w:val="en-US"/>
        </w:rPr>
        <w:t xml:space="preserve">              schema:</w:t>
      </w:r>
    </w:p>
    <w:p w14:paraId="34C6FC1A"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#/components/schemas/PlmnIdNid'</w:t>
      </w:r>
    </w:p>
    <w:p w14:paraId="50C23807" w14:textId="77777777" w:rsidR="008F26E5" w:rsidRPr="00690A26" w:rsidRDefault="008F26E5" w:rsidP="008F26E5">
      <w:pPr>
        <w:pStyle w:val="PL"/>
        <w:rPr>
          <w:lang w:val="en-US"/>
        </w:rPr>
      </w:pPr>
      <w:r w:rsidRPr="00690A26">
        <w:rPr>
          <w:lang w:val="en-US"/>
        </w:rPr>
        <w:t xml:space="preserve">        - name: requester-</w:t>
      </w:r>
      <w:r>
        <w:rPr>
          <w:lang w:val="en-US"/>
        </w:rPr>
        <w:t>snpn</w:t>
      </w:r>
      <w:r w:rsidRPr="00690A26">
        <w:rPr>
          <w:lang w:val="en-US"/>
        </w:rPr>
        <w:t>-list</w:t>
      </w:r>
    </w:p>
    <w:p w14:paraId="45EC426E" w14:textId="77777777" w:rsidR="008F26E5" w:rsidRPr="00690A26" w:rsidRDefault="008F26E5" w:rsidP="008F26E5">
      <w:pPr>
        <w:pStyle w:val="PL"/>
        <w:rPr>
          <w:lang w:val="en-US"/>
        </w:rPr>
      </w:pPr>
      <w:r w:rsidRPr="00690A26">
        <w:rPr>
          <w:lang w:val="en-US"/>
        </w:rPr>
        <w:t xml:space="preserve">          in: query</w:t>
      </w:r>
    </w:p>
    <w:p w14:paraId="13BD404B" w14:textId="77777777" w:rsidR="008F26E5" w:rsidRPr="00690A26" w:rsidRDefault="008F26E5" w:rsidP="008F26E5">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5E5837EA" w14:textId="77777777" w:rsidR="008F26E5" w:rsidRPr="00690A26" w:rsidRDefault="008F26E5" w:rsidP="008F26E5">
      <w:pPr>
        <w:pStyle w:val="PL"/>
        <w:rPr>
          <w:lang w:val="en-US"/>
        </w:rPr>
      </w:pPr>
      <w:r w:rsidRPr="00690A26">
        <w:rPr>
          <w:lang w:val="en-US"/>
        </w:rPr>
        <w:t xml:space="preserve">          content:</w:t>
      </w:r>
    </w:p>
    <w:p w14:paraId="7965EE76" w14:textId="77777777" w:rsidR="008F26E5" w:rsidRPr="00690A26" w:rsidRDefault="008F26E5" w:rsidP="008F26E5">
      <w:pPr>
        <w:pStyle w:val="PL"/>
        <w:rPr>
          <w:lang w:val="en-US"/>
        </w:rPr>
      </w:pPr>
      <w:r w:rsidRPr="00690A26">
        <w:rPr>
          <w:lang w:val="en-US"/>
        </w:rPr>
        <w:t xml:space="preserve">            application/json:</w:t>
      </w:r>
    </w:p>
    <w:p w14:paraId="567A18A1" w14:textId="77777777" w:rsidR="008F26E5" w:rsidRPr="00690A26" w:rsidRDefault="008F26E5" w:rsidP="008F26E5">
      <w:pPr>
        <w:pStyle w:val="PL"/>
        <w:rPr>
          <w:lang w:val="en-US"/>
        </w:rPr>
      </w:pPr>
      <w:r w:rsidRPr="00690A26">
        <w:rPr>
          <w:lang w:val="en-US"/>
        </w:rPr>
        <w:t xml:space="preserve">              schema:</w:t>
      </w:r>
    </w:p>
    <w:p w14:paraId="250FCAC2" w14:textId="77777777" w:rsidR="008F26E5" w:rsidRPr="00690A26" w:rsidRDefault="008F26E5" w:rsidP="008F26E5">
      <w:pPr>
        <w:pStyle w:val="PL"/>
        <w:rPr>
          <w:lang w:val="en-US"/>
        </w:rPr>
      </w:pPr>
      <w:r w:rsidRPr="00690A26">
        <w:rPr>
          <w:lang w:val="en-US"/>
        </w:rPr>
        <w:t xml:space="preserve">                type: array</w:t>
      </w:r>
    </w:p>
    <w:p w14:paraId="69E22806" w14:textId="77777777" w:rsidR="008F26E5" w:rsidRPr="00690A26" w:rsidRDefault="008F26E5" w:rsidP="008F26E5">
      <w:pPr>
        <w:pStyle w:val="PL"/>
        <w:rPr>
          <w:lang w:val="en-US"/>
        </w:rPr>
      </w:pPr>
      <w:r w:rsidRPr="00690A26">
        <w:rPr>
          <w:lang w:val="en-US"/>
        </w:rPr>
        <w:t xml:space="preserve">                items:</w:t>
      </w:r>
    </w:p>
    <w:p w14:paraId="24266D2F"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71377957" w14:textId="77777777" w:rsidR="008F26E5" w:rsidRPr="00690A26" w:rsidRDefault="008F26E5" w:rsidP="008F26E5">
      <w:pPr>
        <w:pStyle w:val="PL"/>
      </w:pPr>
      <w:r w:rsidRPr="00690A26">
        <w:rPr>
          <w:lang w:val="en-US"/>
        </w:rPr>
        <w:t xml:space="preserve">                </w:t>
      </w:r>
      <w:r w:rsidRPr="00690A26">
        <w:t>minItems: 1</w:t>
      </w:r>
    </w:p>
    <w:p w14:paraId="7836F391" w14:textId="77777777" w:rsidR="008F26E5" w:rsidRPr="00690A26" w:rsidRDefault="008F26E5" w:rsidP="008F26E5">
      <w:pPr>
        <w:pStyle w:val="PL"/>
        <w:rPr>
          <w:lang w:val="en-US"/>
        </w:rPr>
      </w:pPr>
      <w:r w:rsidRPr="00690A26">
        <w:rPr>
          <w:lang w:val="en-US"/>
        </w:rPr>
        <w:t xml:space="preserve">        - name: af-ee-data</w:t>
      </w:r>
    </w:p>
    <w:p w14:paraId="6F2AF058" w14:textId="77777777" w:rsidR="008F26E5" w:rsidRPr="00690A26" w:rsidRDefault="008F26E5" w:rsidP="008F26E5">
      <w:pPr>
        <w:pStyle w:val="PL"/>
        <w:rPr>
          <w:lang w:val="en-US"/>
        </w:rPr>
      </w:pPr>
      <w:r w:rsidRPr="00690A26">
        <w:rPr>
          <w:lang w:val="en-US"/>
        </w:rPr>
        <w:t xml:space="preserve">          in: query</w:t>
      </w:r>
    </w:p>
    <w:p w14:paraId="5D5344BF" w14:textId="77777777" w:rsidR="008F26E5" w:rsidRPr="00690A26" w:rsidRDefault="008F26E5" w:rsidP="008F26E5">
      <w:pPr>
        <w:pStyle w:val="PL"/>
        <w:rPr>
          <w:lang w:val="en-US"/>
        </w:rPr>
      </w:pPr>
      <w:r w:rsidRPr="00690A26">
        <w:rPr>
          <w:lang w:val="en-US"/>
        </w:rPr>
        <w:t xml:space="preserve">          description: NEF exposured by the AF</w:t>
      </w:r>
    </w:p>
    <w:p w14:paraId="5E813910" w14:textId="77777777" w:rsidR="008F26E5" w:rsidRPr="00690A26" w:rsidRDefault="008F26E5" w:rsidP="008F26E5">
      <w:pPr>
        <w:pStyle w:val="PL"/>
        <w:rPr>
          <w:lang w:val="en-US"/>
        </w:rPr>
      </w:pPr>
      <w:r w:rsidRPr="00690A26">
        <w:rPr>
          <w:lang w:val="en-US"/>
        </w:rPr>
        <w:t xml:space="preserve">          content:</w:t>
      </w:r>
    </w:p>
    <w:p w14:paraId="1E770750" w14:textId="77777777" w:rsidR="008F26E5" w:rsidRPr="00690A26" w:rsidRDefault="008F26E5" w:rsidP="008F26E5">
      <w:pPr>
        <w:pStyle w:val="PL"/>
        <w:rPr>
          <w:lang w:val="en-US"/>
        </w:rPr>
      </w:pPr>
      <w:r w:rsidRPr="00690A26">
        <w:rPr>
          <w:lang w:val="en-US"/>
        </w:rPr>
        <w:t xml:space="preserve">            application/json:</w:t>
      </w:r>
    </w:p>
    <w:p w14:paraId="57603C23" w14:textId="77777777" w:rsidR="008F26E5" w:rsidRPr="00690A26" w:rsidRDefault="008F26E5" w:rsidP="008F26E5">
      <w:pPr>
        <w:pStyle w:val="PL"/>
        <w:rPr>
          <w:lang w:val="en-US"/>
        </w:rPr>
      </w:pPr>
      <w:r w:rsidRPr="00690A26">
        <w:rPr>
          <w:lang w:val="en-US"/>
        </w:rPr>
        <w:t xml:space="preserve">              schema:</w:t>
      </w:r>
    </w:p>
    <w:p w14:paraId="21EFEDC6" w14:textId="77777777" w:rsidR="008F26E5" w:rsidRPr="00690A26" w:rsidRDefault="008F26E5" w:rsidP="008F26E5">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0C817D5B" w14:textId="77777777" w:rsidR="008F26E5" w:rsidRPr="00690A26" w:rsidRDefault="008F26E5" w:rsidP="008F26E5">
      <w:pPr>
        <w:pStyle w:val="PL"/>
        <w:rPr>
          <w:lang w:val="en-US"/>
        </w:rPr>
      </w:pPr>
      <w:r w:rsidRPr="00690A26">
        <w:rPr>
          <w:lang w:val="en-US"/>
        </w:rPr>
        <w:t xml:space="preserve">        - name: w-agf-info</w:t>
      </w:r>
    </w:p>
    <w:p w14:paraId="5EB2B6EB" w14:textId="77777777" w:rsidR="008F26E5" w:rsidRPr="00690A26" w:rsidRDefault="008F26E5" w:rsidP="008F26E5">
      <w:pPr>
        <w:pStyle w:val="PL"/>
        <w:rPr>
          <w:lang w:val="en-US"/>
        </w:rPr>
      </w:pPr>
      <w:r w:rsidRPr="00690A26">
        <w:rPr>
          <w:lang w:val="en-US"/>
        </w:rPr>
        <w:t xml:space="preserve">          in: query</w:t>
      </w:r>
    </w:p>
    <w:p w14:paraId="09202B51" w14:textId="77777777" w:rsidR="008F26E5" w:rsidRPr="00690A26" w:rsidRDefault="008F26E5" w:rsidP="008F26E5">
      <w:pPr>
        <w:pStyle w:val="PL"/>
        <w:rPr>
          <w:lang w:val="en-US"/>
        </w:rPr>
      </w:pPr>
      <w:r w:rsidRPr="00690A26">
        <w:rPr>
          <w:lang w:val="en-US"/>
        </w:rPr>
        <w:t xml:space="preserve">          description: UPF collocated with W-AGF</w:t>
      </w:r>
    </w:p>
    <w:p w14:paraId="322A8304" w14:textId="77777777" w:rsidR="008F26E5" w:rsidRPr="00690A26" w:rsidRDefault="008F26E5" w:rsidP="008F26E5">
      <w:pPr>
        <w:pStyle w:val="PL"/>
        <w:rPr>
          <w:lang w:val="en-US"/>
        </w:rPr>
      </w:pPr>
      <w:r w:rsidRPr="00690A26">
        <w:rPr>
          <w:lang w:val="en-US"/>
        </w:rPr>
        <w:t xml:space="preserve">          content:</w:t>
      </w:r>
    </w:p>
    <w:p w14:paraId="23F0F9F6" w14:textId="77777777" w:rsidR="008F26E5" w:rsidRPr="00690A26" w:rsidRDefault="008F26E5" w:rsidP="008F26E5">
      <w:pPr>
        <w:pStyle w:val="PL"/>
        <w:rPr>
          <w:lang w:val="en-US"/>
        </w:rPr>
      </w:pPr>
      <w:r w:rsidRPr="00690A26">
        <w:rPr>
          <w:lang w:val="en-US"/>
        </w:rPr>
        <w:t xml:space="preserve">            application/json:</w:t>
      </w:r>
    </w:p>
    <w:p w14:paraId="6EB20D1C" w14:textId="77777777" w:rsidR="008F26E5" w:rsidRPr="00690A26" w:rsidRDefault="008F26E5" w:rsidP="008F26E5">
      <w:pPr>
        <w:pStyle w:val="PL"/>
        <w:rPr>
          <w:lang w:val="en-US"/>
        </w:rPr>
      </w:pPr>
      <w:r w:rsidRPr="00690A26">
        <w:rPr>
          <w:lang w:val="en-US"/>
        </w:rPr>
        <w:t xml:space="preserve">              schema:</w:t>
      </w:r>
    </w:p>
    <w:p w14:paraId="3FADD499" w14:textId="77777777" w:rsidR="008F26E5" w:rsidRPr="00690A26" w:rsidRDefault="008F26E5" w:rsidP="008F26E5">
      <w:pPr>
        <w:pStyle w:val="PL"/>
        <w:rPr>
          <w:lang w:val="en-US"/>
        </w:rPr>
      </w:pPr>
      <w:r w:rsidRPr="00690A26">
        <w:rPr>
          <w:lang w:val="en-US"/>
        </w:rPr>
        <w:t xml:space="preserve">                $ref: 'TS29510_Nnrf_NFManagement.yaml#/components/schemas/WAgfInfo'</w:t>
      </w:r>
    </w:p>
    <w:p w14:paraId="0AC1BAF1" w14:textId="77777777" w:rsidR="008F26E5" w:rsidRPr="00690A26" w:rsidRDefault="008F26E5" w:rsidP="008F26E5">
      <w:pPr>
        <w:pStyle w:val="PL"/>
        <w:rPr>
          <w:lang w:val="en-US"/>
        </w:rPr>
      </w:pPr>
      <w:r w:rsidRPr="00690A26">
        <w:rPr>
          <w:lang w:val="en-US"/>
        </w:rPr>
        <w:t xml:space="preserve">        - name: tngf-info</w:t>
      </w:r>
    </w:p>
    <w:p w14:paraId="452D5C5C" w14:textId="77777777" w:rsidR="008F26E5" w:rsidRPr="00690A26" w:rsidRDefault="008F26E5" w:rsidP="008F26E5">
      <w:pPr>
        <w:pStyle w:val="PL"/>
        <w:rPr>
          <w:lang w:val="en-US"/>
        </w:rPr>
      </w:pPr>
      <w:r w:rsidRPr="00690A26">
        <w:rPr>
          <w:lang w:val="en-US"/>
        </w:rPr>
        <w:t xml:space="preserve">          in: query</w:t>
      </w:r>
    </w:p>
    <w:p w14:paraId="783D00B9" w14:textId="77777777" w:rsidR="008F26E5" w:rsidRPr="00690A26" w:rsidRDefault="008F26E5" w:rsidP="008F26E5">
      <w:pPr>
        <w:pStyle w:val="PL"/>
        <w:rPr>
          <w:lang w:val="en-US"/>
        </w:rPr>
      </w:pPr>
      <w:r w:rsidRPr="00690A26">
        <w:rPr>
          <w:lang w:val="en-US"/>
        </w:rPr>
        <w:t xml:space="preserve">          description: UPF collocated with TNGF</w:t>
      </w:r>
    </w:p>
    <w:p w14:paraId="5751A81A" w14:textId="77777777" w:rsidR="008F26E5" w:rsidRPr="00690A26" w:rsidRDefault="008F26E5" w:rsidP="008F26E5">
      <w:pPr>
        <w:pStyle w:val="PL"/>
        <w:rPr>
          <w:lang w:val="en-US"/>
        </w:rPr>
      </w:pPr>
      <w:r w:rsidRPr="00690A26">
        <w:rPr>
          <w:lang w:val="en-US"/>
        </w:rPr>
        <w:t xml:space="preserve">          content:</w:t>
      </w:r>
    </w:p>
    <w:p w14:paraId="72AAC0B0" w14:textId="77777777" w:rsidR="008F26E5" w:rsidRPr="00690A26" w:rsidRDefault="008F26E5" w:rsidP="008F26E5">
      <w:pPr>
        <w:pStyle w:val="PL"/>
        <w:rPr>
          <w:lang w:val="en-US"/>
        </w:rPr>
      </w:pPr>
      <w:r w:rsidRPr="00690A26">
        <w:rPr>
          <w:lang w:val="en-US"/>
        </w:rPr>
        <w:t xml:space="preserve">            application/json:</w:t>
      </w:r>
    </w:p>
    <w:p w14:paraId="1BAF1893" w14:textId="77777777" w:rsidR="008F26E5" w:rsidRPr="00690A26" w:rsidRDefault="008F26E5" w:rsidP="008F26E5">
      <w:pPr>
        <w:pStyle w:val="PL"/>
        <w:rPr>
          <w:lang w:val="en-US"/>
        </w:rPr>
      </w:pPr>
      <w:r w:rsidRPr="00690A26">
        <w:rPr>
          <w:lang w:val="en-US"/>
        </w:rPr>
        <w:t xml:space="preserve">              schema:</w:t>
      </w:r>
    </w:p>
    <w:p w14:paraId="274E83F7" w14:textId="77777777" w:rsidR="008F26E5" w:rsidRPr="00690A26" w:rsidRDefault="008F26E5" w:rsidP="008F26E5">
      <w:pPr>
        <w:pStyle w:val="PL"/>
        <w:rPr>
          <w:lang w:val="en-US"/>
        </w:rPr>
      </w:pPr>
      <w:r w:rsidRPr="00690A26">
        <w:rPr>
          <w:lang w:val="en-US"/>
        </w:rPr>
        <w:t xml:space="preserve">                $ref: 'TS29510_Nnrf_NFManagement.yaml#/components/schemas/TngfInfo'</w:t>
      </w:r>
    </w:p>
    <w:p w14:paraId="0A2955ED" w14:textId="77777777" w:rsidR="008F26E5" w:rsidRPr="00690A26" w:rsidRDefault="008F26E5" w:rsidP="008F26E5">
      <w:pPr>
        <w:pStyle w:val="PL"/>
        <w:rPr>
          <w:lang w:val="en-US"/>
        </w:rPr>
      </w:pPr>
      <w:r w:rsidRPr="00690A26">
        <w:rPr>
          <w:lang w:val="en-US"/>
        </w:rPr>
        <w:t xml:space="preserve">        - name: </w:t>
      </w:r>
      <w:r>
        <w:rPr>
          <w:lang w:val="en-US"/>
        </w:rPr>
        <w:t>twif</w:t>
      </w:r>
      <w:r w:rsidRPr="00690A26">
        <w:rPr>
          <w:lang w:val="en-US"/>
        </w:rPr>
        <w:t>-info</w:t>
      </w:r>
    </w:p>
    <w:p w14:paraId="6ED22B9A" w14:textId="77777777" w:rsidR="008F26E5" w:rsidRPr="00690A26" w:rsidRDefault="008F26E5" w:rsidP="008F26E5">
      <w:pPr>
        <w:pStyle w:val="PL"/>
        <w:rPr>
          <w:lang w:val="en-US"/>
        </w:rPr>
      </w:pPr>
      <w:r w:rsidRPr="00690A26">
        <w:rPr>
          <w:lang w:val="en-US"/>
        </w:rPr>
        <w:t xml:space="preserve">          in: query</w:t>
      </w:r>
    </w:p>
    <w:p w14:paraId="0FDFB03B" w14:textId="77777777" w:rsidR="008F26E5" w:rsidRPr="00690A26" w:rsidRDefault="008F26E5" w:rsidP="008F26E5">
      <w:pPr>
        <w:pStyle w:val="PL"/>
        <w:rPr>
          <w:lang w:val="en-US"/>
        </w:rPr>
      </w:pPr>
      <w:r w:rsidRPr="00690A26">
        <w:rPr>
          <w:lang w:val="en-US"/>
        </w:rPr>
        <w:t xml:space="preserve">          description: UPF collocated with T</w:t>
      </w:r>
      <w:r>
        <w:rPr>
          <w:lang w:val="en-US"/>
        </w:rPr>
        <w:t>WIF</w:t>
      </w:r>
    </w:p>
    <w:p w14:paraId="13786F86" w14:textId="77777777" w:rsidR="008F26E5" w:rsidRPr="00690A26" w:rsidRDefault="008F26E5" w:rsidP="008F26E5">
      <w:pPr>
        <w:pStyle w:val="PL"/>
        <w:rPr>
          <w:lang w:val="en-US"/>
        </w:rPr>
      </w:pPr>
      <w:r w:rsidRPr="00690A26">
        <w:rPr>
          <w:lang w:val="en-US"/>
        </w:rPr>
        <w:t xml:space="preserve">          content:</w:t>
      </w:r>
    </w:p>
    <w:p w14:paraId="0E5B21FA" w14:textId="77777777" w:rsidR="008F26E5" w:rsidRPr="00690A26" w:rsidRDefault="008F26E5" w:rsidP="008F26E5">
      <w:pPr>
        <w:pStyle w:val="PL"/>
        <w:rPr>
          <w:lang w:val="en-US"/>
        </w:rPr>
      </w:pPr>
      <w:r w:rsidRPr="00690A26">
        <w:rPr>
          <w:lang w:val="en-US"/>
        </w:rPr>
        <w:t xml:space="preserve">            application/json:</w:t>
      </w:r>
    </w:p>
    <w:p w14:paraId="5933336F" w14:textId="77777777" w:rsidR="008F26E5" w:rsidRPr="00690A26" w:rsidRDefault="008F26E5" w:rsidP="008F26E5">
      <w:pPr>
        <w:pStyle w:val="PL"/>
        <w:rPr>
          <w:lang w:val="en-US"/>
        </w:rPr>
      </w:pPr>
      <w:r w:rsidRPr="00690A26">
        <w:rPr>
          <w:lang w:val="en-US"/>
        </w:rPr>
        <w:t xml:space="preserve">              schema:</w:t>
      </w:r>
    </w:p>
    <w:p w14:paraId="1C490B55" w14:textId="77777777" w:rsidR="008F26E5" w:rsidRPr="00690A26" w:rsidRDefault="008F26E5" w:rsidP="008F26E5">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394485D5" w14:textId="77777777" w:rsidR="008F26E5" w:rsidRPr="00690A26" w:rsidRDefault="008F26E5" w:rsidP="008F26E5">
      <w:pPr>
        <w:pStyle w:val="PL"/>
        <w:rPr>
          <w:lang w:val="en-US"/>
        </w:rPr>
      </w:pPr>
      <w:r w:rsidRPr="00690A26">
        <w:rPr>
          <w:lang w:val="en-US"/>
        </w:rPr>
        <w:t xml:space="preserve">        - name: </w:t>
      </w:r>
      <w:r w:rsidRPr="00690A26">
        <w:rPr>
          <w:lang w:eastAsia="zh-CN"/>
        </w:rPr>
        <w:t>target-nf-set-id</w:t>
      </w:r>
    </w:p>
    <w:p w14:paraId="14CF20F0" w14:textId="77777777" w:rsidR="008F26E5" w:rsidRPr="00690A26" w:rsidRDefault="008F26E5" w:rsidP="008F26E5">
      <w:pPr>
        <w:pStyle w:val="PL"/>
        <w:rPr>
          <w:lang w:val="en-US"/>
        </w:rPr>
      </w:pPr>
      <w:r w:rsidRPr="00690A26">
        <w:rPr>
          <w:lang w:val="en-US"/>
        </w:rPr>
        <w:t xml:space="preserve">          in: query</w:t>
      </w:r>
    </w:p>
    <w:p w14:paraId="692F4185" w14:textId="77777777" w:rsidR="008F26E5" w:rsidRPr="00690A26" w:rsidRDefault="008F26E5" w:rsidP="008F26E5">
      <w:pPr>
        <w:pStyle w:val="PL"/>
        <w:rPr>
          <w:lang w:val="en-US"/>
        </w:rPr>
      </w:pPr>
      <w:r w:rsidRPr="00690A26">
        <w:rPr>
          <w:lang w:val="en-US"/>
        </w:rPr>
        <w:t xml:space="preserve">          description: Target NF Set ID</w:t>
      </w:r>
    </w:p>
    <w:p w14:paraId="54F17D35" w14:textId="77777777" w:rsidR="008F26E5" w:rsidRPr="00690A26" w:rsidRDefault="008F26E5" w:rsidP="008F26E5">
      <w:pPr>
        <w:pStyle w:val="PL"/>
        <w:rPr>
          <w:lang w:val="en-US"/>
        </w:rPr>
      </w:pPr>
      <w:r w:rsidRPr="00690A26">
        <w:rPr>
          <w:lang w:val="en-US"/>
        </w:rPr>
        <w:t xml:space="preserve">          schema:</w:t>
      </w:r>
    </w:p>
    <w:p w14:paraId="4F5D37B0" w14:textId="77777777" w:rsidR="008F26E5" w:rsidRPr="00690A26" w:rsidRDefault="008F26E5" w:rsidP="008F26E5">
      <w:pPr>
        <w:pStyle w:val="PL"/>
        <w:rPr>
          <w:lang w:val="en-US"/>
        </w:rPr>
      </w:pPr>
      <w:r w:rsidRPr="00690A26">
        <w:rPr>
          <w:lang w:val="en-US"/>
        </w:rPr>
        <w:t xml:space="preserve">            $ref: 'TS29571_CommonData.yaml#/components/schemas/NfSetId'</w:t>
      </w:r>
    </w:p>
    <w:p w14:paraId="462E482F" w14:textId="77777777" w:rsidR="008F26E5" w:rsidRPr="00690A26" w:rsidRDefault="008F26E5" w:rsidP="008F26E5">
      <w:pPr>
        <w:pStyle w:val="PL"/>
        <w:rPr>
          <w:lang w:val="en-US"/>
        </w:rPr>
      </w:pPr>
      <w:r w:rsidRPr="00690A26">
        <w:rPr>
          <w:lang w:val="en-US"/>
        </w:rPr>
        <w:t xml:space="preserve">        - name: </w:t>
      </w:r>
      <w:r w:rsidRPr="00690A26">
        <w:rPr>
          <w:lang w:eastAsia="zh-CN"/>
        </w:rPr>
        <w:t>target-nf-service-set-id</w:t>
      </w:r>
    </w:p>
    <w:p w14:paraId="78940677" w14:textId="77777777" w:rsidR="008F26E5" w:rsidRPr="00690A26" w:rsidRDefault="008F26E5" w:rsidP="008F26E5">
      <w:pPr>
        <w:pStyle w:val="PL"/>
        <w:rPr>
          <w:lang w:val="en-US"/>
        </w:rPr>
      </w:pPr>
      <w:r w:rsidRPr="00690A26">
        <w:rPr>
          <w:lang w:val="en-US"/>
        </w:rPr>
        <w:t xml:space="preserve">          in: query</w:t>
      </w:r>
    </w:p>
    <w:p w14:paraId="61C909CD" w14:textId="77777777" w:rsidR="008F26E5" w:rsidRPr="00690A26" w:rsidRDefault="008F26E5" w:rsidP="008F26E5">
      <w:pPr>
        <w:pStyle w:val="PL"/>
        <w:rPr>
          <w:lang w:val="en-US"/>
        </w:rPr>
      </w:pPr>
      <w:r w:rsidRPr="00690A26">
        <w:rPr>
          <w:lang w:val="en-US"/>
        </w:rPr>
        <w:t xml:space="preserve">          description: Target NF Service Set ID</w:t>
      </w:r>
    </w:p>
    <w:p w14:paraId="7889E000" w14:textId="77777777" w:rsidR="008F26E5" w:rsidRPr="00690A26" w:rsidRDefault="008F26E5" w:rsidP="008F26E5">
      <w:pPr>
        <w:pStyle w:val="PL"/>
        <w:rPr>
          <w:lang w:val="en-US"/>
        </w:rPr>
      </w:pPr>
      <w:r w:rsidRPr="00690A26">
        <w:rPr>
          <w:lang w:val="en-US"/>
        </w:rPr>
        <w:t xml:space="preserve">          schema:</w:t>
      </w:r>
    </w:p>
    <w:p w14:paraId="5C635ABB" w14:textId="77777777" w:rsidR="008F26E5" w:rsidRPr="00690A26" w:rsidRDefault="008F26E5" w:rsidP="008F26E5">
      <w:pPr>
        <w:pStyle w:val="PL"/>
        <w:rPr>
          <w:lang w:val="en-US"/>
        </w:rPr>
      </w:pPr>
      <w:r w:rsidRPr="00690A26">
        <w:rPr>
          <w:lang w:val="en-US"/>
        </w:rPr>
        <w:t xml:space="preserve">            $ref: 'TS29571_CommonData.yaml#/components/schemas/NfServiceSetId'</w:t>
      </w:r>
    </w:p>
    <w:p w14:paraId="6A9CA627" w14:textId="77777777" w:rsidR="008F26E5" w:rsidRPr="00690A26" w:rsidRDefault="008F26E5" w:rsidP="008F26E5">
      <w:pPr>
        <w:pStyle w:val="PL"/>
        <w:rPr>
          <w:lang w:val="en-US"/>
        </w:rPr>
      </w:pPr>
      <w:r w:rsidRPr="00690A26">
        <w:rPr>
          <w:lang w:val="en-US"/>
        </w:rPr>
        <w:t xml:space="preserve">        - name: nef-id</w:t>
      </w:r>
    </w:p>
    <w:p w14:paraId="169F076E" w14:textId="77777777" w:rsidR="008F26E5" w:rsidRPr="00690A26" w:rsidRDefault="008F26E5" w:rsidP="008F26E5">
      <w:pPr>
        <w:pStyle w:val="PL"/>
        <w:rPr>
          <w:lang w:val="en-US"/>
        </w:rPr>
      </w:pPr>
      <w:r w:rsidRPr="00690A26">
        <w:rPr>
          <w:lang w:val="en-US"/>
        </w:rPr>
        <w:lastRenderedPageBreak/>
        <w:t xml:space="preserve">          in: query</w:t>
      </w:r>
    </w:p>
    <w:p w14:paraId="6DECB198" w14:textId="77777777" w:rsidR="008F26E5" w:rsidRPr="00690A26" w:rsidRDefault="008F26E5" w:rsidP="008F26E5">
      <w:pPr>
        <w:pStyle w:val="PL"/>
        <w:rPr>
          <w:lang w:val="en-US"/>
        </w:rPr>
      </w:pPr>
      <w:r w:rsidRPr="00690A26">
        <w:rPr>
          <w:lang w:val="en-US"/>
        </w:rPr>
        <w:t xml:space="preserve">          description: NEF ID</w:t>
      </w:r>
    </w:p>
    <w:p w14:paraId="2C65FB9F" w14:textId="77777777" w:rsidR="008F26E5" w:rsidRPr="00690A26" w:rsidRDefault="008F26E5" w:rsidP="008F26E5">
      <w:pPr>
        <w:pStyle w:val="PL"/>
        <w:rPr>
          <w:lang w:val="en-US"/>
        </w:rPr>
      </w:pPr>
      <w:r w:rsidRPr="00690A26">
        <w:rPr>
          <w:lang w:val="en-US"/>
        </w:rPr>
        <w:t xml:space="preserve">          schema:</w:t>
      </w:r>
    </w:p>
    <w:p w14:paraId="5F72CFB6" w14:textId="77777777" w:rsidR="008F26E5" w:rsidRPr="00690A26" w:rsidRDefault="008F26E5" w:rsidP="008F26E5">
      <w:pPr>
        <w:pStyle w:val="PL"/>
        <w:rPr>
          <w:lang w:val="en-US"/>
        </w:rPr>
      </w:pPr>
      <w:r w:rsidRPr="00690A26">
        <w:t xml:space="preserve">            $ref: 'TS29510_Nnrf_NFManagement.yaml#/components/schemas/NefId'</w:t>
      </w:r>
    </w:p>
    <w:p w14:paraId="529767DC" w14:textId="77777777" w:rsidR="008F26E5" w:rsidRPr="00690A26" w:rsidRDefault="008F26E5" w:rsidP="008F26E5">
      <w:pPr>
        <w:pStyle w:val="PL"/>
        <w:rPr>
          <w:lang w:val="en-US"/>
        </w:rPr>
      </w:pPr>
      <w:r w:rsidRPr="00690A26">
        <w:rPr>
          <w:lang w:val="en-US"/>
        </w:rPr>
        <w:t xml:space="preserve">        - name: </w:t>
      </w:r>
      <w:r w:rsidRPr="00690A26">
        <w:rPr>
          <w:lang w:eastAsia="zh-CN"/>
        </w:rPr>
        <w:t>notification-type</w:t>
      </w:r>
    </w:p>
    <w:p w14:paraId="15784E99" w14:textId="77777777" w:rsidR="008F26E5" w:rsidRPr="00690A26" w:rsidRDefault="008F26E5" w:rsidP="008F26E5">
      <w:pPr>
        <w:pStyle w:val="PL"/>
        <w:rPr>
          <w:lang w:val="en-US"/>
        </w:rPr>
      </w:pPr>
      <w:r w:rsidRPr="00690A26">
        <w:rPr>
          <w:lang w:val="en-US"/>
        </w:rPr>
        <w:t xml:space="preserve">          in: query</w:t>
      </w:r>
    </w:p>
    <w:p w14:paraId="436BF7BB" w14:textId="77777777" w:rsidR="008F26E5" w:rsidRPr="00690A26" w:rsidRDefault="008F26E5" w:rsidP="008F26E5">
      <w:pPr>
        <w:pStyle w:val="PL"/>
        <w:rPr>
          <w:lang w:val="en-US"/>
        </w:rPr>
      </w:pPr>
      <w:r w:rsidRPr="00690A26">
        <w:rPr>
          <w:lang w:val="en-US"/>
        </w:rPr>
        <w:t xml:space="preserve">          description: Notification Type</w:t>
      </w:r>
    </w:p>
    <w:p w14:paraId="200BAAF6" w14:textId="77777777" w:rsidR="008F26E5" w:rsidRPr="00690A26" w:rsidRDefault="008F26E5" w:rsidP="008F26E5">
      <w:pPr>
        <w:pStyle w:val="PL"/>
        <w:rPr>
          <w:lang w:val="en-US"/>
        </w:rPr>
      </w:pPr>
      <w:r w:rsidRPr="00690A26">
        <w:rPr>
          <w:lang w:val="en-US"/>
        </w:rPr>
        <w:t xml:space="preserve">          schema:</w:t>
      </w:r>
    </w:p>
    <w:p w14:paraId="7AAA53AA" w14:textId="77777777" w:rsidR="008F26E5" w:rsidRPr="00690A26" w:rsidRDefault="008F26E5" w:rsidP="008F26E5">
      <w:pPr>
        <w:pStyle w:val="PL"/>
        <w:rPr>
          <w:lang w:val="en-US"/>
        </w:rPr>
      </w:pPr>
      <w:r w:rsidRPr="00690A26">
        <w:rPr>
          <w:lang w:val="en-US"/>
        </w:rPr>
        <w:t xml:space="preserve">            $ref: '</w:t>
      </w:r>
      <w:r w:rsidRPr="00690A26">
        <w:t>TS29510_Nnrf_NFManagement.yaml</w:t>
      </w:r>
      <w:r w:rsidRPr="00690A26">
        <w:rPr>
          <w:lang w:val="en-US"/>
        </w:rPr>
        <w:t>#/components/schemas/NotificationType'</w:t>
      </w:r>
    </w:p>
    <w:p w14:paraId="735898B7" w14:textId="77777777" w:rsidR="008F26E5" w:rsidRDefault="008F26E5" w:rsidP="008F26E5">
      <w:pPr>
        <w:pStyle w:val="PL"/>
        <w:rPr>
          <w:lang w:val="en-US"/>
        </w:rPr>
      </w:pPr>
      <w:r>
        <w:rPr>
          <w:lang w:val="en-US"/>
        </w:rPr>
        <w:t xml:space="preserve">        - name: </w:t>
      </w:r>
      <w:r>
        <w:rPr>
          <w:lang w:eastAsia="zh-CN"/>
        </w:rPr>
        <w:t>n1-msg-class</w:t>
      </w:r>
    </w:p>
    <w:p w14:paraId="28E79D57" w14:textId="77777777" w:rsidR="008F26E5" w:rsidRDefault="008F26E5" w:rsidP="008F26E5">
      <w:pPr>
        <w:pStyle w:val="PL"/>
        <w:rPr>
          <w:lang w:val="en-US"/>
        </w:rPr>
      </w:pPr>
      <w:r>
        <w:rPr>
          <w:lang w:val="en-US"/>
        </w:rPr>
        <w:t xml:space="preserve">          in: query</w:t>
      </w:r>
    </w:p>
    <w:p w14:paraId="588BEBFE" w14:textId="77777777" w:rsidR="008F26E5" w:rsidRDefault="008F26E5" w:rsidP="008F26E5">
      <w:pPr>
        <w:pStyle w:val="PL"/>
        <w:rPr>
          <w:lang w:val="en-US"/>
        </w:rPr>
      </w:pPr>
      <w:r>
        <w:rPr>
          <w:lang w:val="en-US"/>
        </w:rPr>
        <w:t xml:space="preserve">          description: N1 Message Class</w:t>
      </w:r>
    </w:p>
    <w:p w14:paraId="0AE963DE" w14:textId="77777777" w:rsidR="008F26E5" w:rsidRDefault="008F26E5" w:rsidP="008F26E5">
      <w:pPr>
        <w:pStyle w:val="PL"/>
        <w:rPr>
          <w:lang w:val="en-US"/>
        </w:rPr>
      </w:pPr>
      <w:r>
        <w:rPr>
          <w:lang w:val="en-US"/>
        </w:rPr>
        <w:t xml:space="preserve">          schema:</w:t>
      </w:r>
    </w:p>
    <w:p w14:paraId="36A8E10A" w14:textId="77777777" w:rsidR="008F26E5" w:rsidRDefault="008F26E5" w:rsidP="008F26E5">
      <w:pPr>
        <w:pStyle w:val="PL"/>
        <w:rPr>
          <w:lang w:val="en-US"/>
        </w:rPr>
      </w:pPr>
      <w:r>
        <w:rPr>
          <w:lang w:val="en-US"/>
        </w:rPr>
        <w:t xml:space="preserve">            $ref: '</w:t>
      </w:r>
      <w:r>
        <w:t>TS29518_Namf_Communication.yaml#/components/schemas/N1MessageClass</w:t>
      </w:r>
      <w:r>
        <w:rPr>
          <w:lang w:val="en-US"/>
        </w:rPr>
        <w:t>'</w:t>
      </w:r>
    </w:p>
    <w:p w14:paraId="07CE089D" w14:textId="77777777" w:rsidR="008F26E5" w:rsidRDefault="008F26E5" w:rsidP="008F26E5">
      <w:pPr>
        <w:pStyle w:val="PL"/>
        <w:rPr>
          <w:lang w:val="en-US"/>
        </w:rPr>
      </w:pPr>
      <w:r>
        <w:rPr>
          <w:lang w:val="en-US"/>
        </w:rPr>
        <w:t xml:space="preserve">        - name: </w:t>
      </w:r>
      <w:r>
        <w:rPr>
          <w:lang w:eastAsia="zh-CN"/>
        </w:rPr>
        <w:t>n2-info-class</w:t>
      </w:r>
    </w:p>
    <w:p w14:paraId="062D298F" w14:textId="77777777" w:rsidR="008F26E5" w:rsidRDefault="008F26E5" w:rsidP="008F26E5">
      <w:pPr>
        <w:pStyle w:val="PL"/>
        <w:rPr>
          <w:lang w:val="en-US"/>
        </w:rPr>
      </w:pPr>
      <w:r>
        <w:rPr>
          <w:lang w:val="en-US"/>
        </w:rPr>
        <w:t xml:space="preserve">          in: query</w:t>
      </w:r>
    </w:p>
    <w:p w14:paraId="0DA0011C" w14:textId="77777777" w:rsidR="008F26E5" w:rsidRDefault="008F26E5" w:rsidP="008F26E5">
      <w:pPr>
        <w:pStyle w:val="PL"/>
        <w:rPr>
          <w:lang w:val="en-US"/>
        </w:rPr>
      </w:pPr>
      <w:r>
        <w:rPr>
          <w:lang w:val="en-US"/>
        </w:rPr>
        <w:t xml:space="preserve">          description: N2 Information Class</w:t>
      </w:r>
    </w:p>
    <w:p w14:paraId="4E573E73" w14:textId="77777777" w:rsidR="008F26E5" w:rsidRDefault="008F26E5" w:rsidP="008F26E5">
      <w:pPr>
        <w:pStyle w:val="PL"/>
        <w:rPr>
          <w:lang w:val="en-US"/>
        </w:rPr>
      </w:pPr>
      <w:r>
        <w:rPr>
          <w:lang w:val="en-US"/>
        </w:rPr>
        <w:t xml:space="preserve">          schema:</w:t>
      </w:r>
    </w:p>
    <w:p w14:paraId="0403B339" w14:textId="77777777" w:rsidR="008F26E5" w:rsidRDefault="008F26E5" w:rsidP="008F26E5">
      <w:pPr>
        <w:pStyle w:val="PL"/>
        <w:rPr>
          <w:lang w:val="en-US"/>
        </w:rPr>
      </w:pPr>
      <w:r>
        <w:rPr>
          <w:lang w:val="en-US"/>
        </w:rPr>
        <w:t xml:space="preserve">            $ref: '</w:t>
      </w:r>
      <w:r>
        <w:t>TS29518_Namf_Communication.yaml#/components/schemas/N2InformationClass</w:t>
      </w:r>
      <w:r>
        <w:rPr>
          <w:lang w:val="en-US"/>
        </w:rPr>
        <w:t>'</w:t>
      </w:r>
    </w:p>
    <w:p w14:paraId="1CFF4556" w14:textId="77777777" w:rsidR="008F26E5" w:rsidRPr="00690A26" w:rsidRDefault="008F26E5" w:rsidP="008F26E5">
      <w:pPr>
        <w:pStyle w:val="PL"/>
        <w:rPr>
          <w:lang w:val="en-US" w:eastAsia="zh-CN"/>
        </w:rPr>
      </w:pPr>
      <w:r w:rsidRPr="00690A26">
        <w:rPr>
          <w:lang w:val="en-US"/>
        </w:rPr>
        <w:t xml:space="preserve">        - name: </w:t>
      </w:r>
      <w:r w:rsidRPr="00690A26">
        <w:rPr>
          <w:rFonts w:hint="eastAsia"/>
          <w:lang w:val="en-US" w:eastAsia="zh-CN"/>
        </w:rPr>
        <w:t>serving-scope</w:t>
      </w:r>
    </w:p>
    <w:p w14:paraId="0813AD7E" w14:textId="77777777" w:rsidR="008F26E5" w:rsidRPr="00690A26" w:rsidRDefault="008F26E5" w:rsidP="008F26E5">
      <w:pPr>
        <w:pStyle w:val="PL"/>
        <w:rPr>
          <w:lang w:val="en-US"/>
        </w:rPr>
      </w:pPr>
      <w:r w:rsidRPr="00690A26">
        <w:rPr>
          <w:lang w:val="en-US"/>
        </w:rPr>
        <w:t xml:space="preserve">          in: query</w:t>
      </w:r>
    </w:p>
    <w:p w14:paraId="75F3658E" w14:textId="77777777" w:rsidR="008F26E5" w:rsidRPr="00690A26" w:rsidRDefault="008F26E5" w:rsidP="008F26E5">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158BEDED" w14:textId="77777777" w:rsidR="008F26E5" w:rsidRPr="00690A26" w:rsidRDefault="008F26E5" w:rsidP="008F26E5">
      <w:pPr>
        <w:pStyle w:val="PL"/>
        <w:rPr>
          <w:lang w:val="en-US"/>
        </w:rPr>
      </w:pPr>
      <w:r w:rsidRPr="00690A26">
        <w:rPr>
          <w:lang w:val="en-US"/>
        </w:rPr>
        <w:t xml:space="preserve">          schema:</w:t>
      </w:r>
    </w:p>
    <w:p w14:paraId="343361F5" w14:textId="77777777" w:rsidR="008F26E5" w:rsidRPr="00690A26" w:rsidRDefault="008F26E5" w:rsidP="008F26E5">
      <w:pPr>
        <w:pStyle w:val="PL"/>
        <w:rPr>
          <w:lang w:val="en-US"/>
        </w:rPr>
      </w:pPr>
      <w:r w:rsidRPr="00690A26">
        <w:rPr>
          <w:lang w:val="en-US"/>
        </w:rPr>
        <w:t xml:space="preserve">            type: array</w:t>
      </w:r>
    </w:p>
    <w:p w14:paraId="3241CB12" w14:textId="77777777" w:rsidR="008F26E5" w:rsidRPr="00690A26" w:rsidRDefault="008F26E5" w:rsidP="008F26E5">
      <w:pPr>
        <w:pStyle w:val="PL"/>
        <w:rPr>
          <w:lang w:val="en-US"/>
        </w:rPr>
      </w:pPr>
      <w:r w:rsidRPr="00690A26">
        <w:rPr>
          <w:lang w:val="en-US"/>
        </w:rPr>
        <w:t xml:space="preserve">            items:</w:t>
      </w:r>
    </w:p>
    <w:p w14:paraId="21184DEE" w14:textId="77777777" w:rsidR="008F26E5" w:rsidRPr="00690A26" w:rsidRDefault="008F26E5" w:rsidP="008F26E5">
      <w:pPr>
        <w:pStyle w:val="PL"/>
        <w:rPr>
          <w:lang w:val="en-US" w:eastAsia="zh-CN"/>
        </w:rPr>
      </w:pPr>
      <w:r w:rsidRPr="00690A26">
        <w:rPr>
          <w:lang w:val="en-US"/>
        </w:rPr>
        <w:t xml:space="preserve">              </w:t>
      </w:r>
      <w:r w:rsidRPr="00690A26">
        <w:rPr>
          <w:rFonts w:hint="eastAsia"/>
          <w:lang w:val="en-US" w:eastAsia="zh-CN"/>
        </w:rPr>
        <w:t>type: string</w:t>
      </w:r>
    </w:p>
    <w:p w14:paraId="3C725583" w14:textId="77777777" w:rsidR="008F26E5" w:rsidRPr="00690A26" w:rsidRDefault="008F26E5" w:rsidP="008F26E5">
      <w:pPr>
        <w:pStyle w:val="PL"/>
      </w:pPr>
      <w:r w:rsidRPr="00690A26">
        <w:rPr>
          <w:lang w:val="en-US"/>
        </w:rPr>
        <w:t xml:space="preserve">            </w:t>
      </w:r>
      <w:r w:rsidRPr="00690A26">
        <w:t>minItems: 1</w:t>
      </w:r>
    </w:p>
    <w:p w14:paraId="09476952" w14:textId="77777777" w:rsidR="008F26E5" w:rsidRPr="00690A26" w:rsidRDefault="008F26E5" w:rsidP="008F26E5">
      <w:pPr>
        <w:pStyle w:val="PL"/>
        <w:rPr>
          <w:lang w:val="en-US"/>
        </w:rPr>
      </w:pPr>
      <w:r w:rsidRPr="00690A26">
        <w:rPr>
          <w:lang w:val="en-US"/>
        </w:rPr>
        <w:t xml:space="preserve">          style: form</w:t>
      </w:r>
    </w:p>
    <w:p w14:paraId="13A02364" w14:textId="77777777" w:rsidR="008F26E5" w:rsidRPr="00690A26" w:rsidRDefault="008F26E5" w:rsidP="008F26E5">
      <w:pPr>
        <w:pStyle w:val="PL"/>
        <w:rPr>
          <w:color w:val="FF0000"/>
          <w:lang w:val="en-US" w:eastAsia="zh-CN"/>
        </w:rPr>
      </w:pPr>
      <w:r w:rsidRPr="00690A26">
        <w:rPr>
          <w:lang w:val="en-US"/>
        </w:rPr>
        <w:t xml:space="preserve">          explode: false</w:t>
      </w:r>
    </w:p>
    <w:p w14:paraId="017A7A70" w14:textId="77777777" w:rsidR="008F26E5" w:rsidRPr="00690A26" w:rsidRDefault="008F26E5" w:rsidP="008F26E5">
      <w:pPr>
        <w:pStyle w:val="PL"/>
        <w:rPr>
          <w:lang w:val="en-US"/>
        </w:rPr>
      </w:pPr>
      <w:r w:rsidRPr="00690A26">
        <w:rPr>
          <w:lang w:val="en-US"/>
        </w:rPr>
        <w:t xml:space="preserve">        - name: imsi</w:t>
      </w:r>
    </w:p>
    <w:p w14:paraId="52B7DCA0" w14:textId="77777777" w:rsidR="008F26E5" w:rsidRPr="00690A26" w:rsidRDefault="008F26E5" w:rsidP="008F26E5">
      <w:pPr>
        <w:pStyle w:val="PL"/>
        <w:rPr>
          <w:lang w:val="en-US"/>
        </w:rPr>
      </w:pPr>
      <w:r w:rsidRPr="00690A26">
        <w:rPr>
          <w:lang w:val="en-US"/>
        </w:rPr>
        <w:t xml:space="preserve">          in: query</w:t>
      </w:r>
    </w:p>
    <w:p w14:paraId="7297B9F8" w14:textId="77777777" w:rsidR="008F26E5" w:rsidRPr="00690A26" w:rsidRDefault="008F26E5" w:rsidP="008F26E5">
      <w:pPr>
        <w:pStyle w:val="PL"/>
        <w:rPr>
          <w:lang w:val="en-US"/>
        </w:rPr>
      </w:pPr>
      <w:r w:rsidRPr="00690A26">
        <w:rPr>
          <w:lang w:val="en-US"/>
        </w:rPr>
        <w:t xml:space="preserve">          description: IMSI of the requester UE to search for an appropriate NF (e.g. HSS)</w:t>
      </w:r>
    </w:p>
    <w:p w14:paraId="41C64E36" w14:textId="77777777" w:rsidR="008F26E5" w:rsidRPr="00690A26" w:rsidRDefault="008F26E5" w:rsidP="008F26E5">
      <w:pPr>
        <w:pStyle w:val="PL"/>
        <w:rPr>
          <w:lang w:val="en-US"/>
        </w:rPr>
      </w:pPr>
      <w:r w:rsidRPr="00690A26">
        <w:rPr>
          <w:lang w:val="en-US"/>
        </w:rPr>
        <w:t xml:space="preserve">          schema:</w:t>
      </w:r>
    </w:p>
    <w:p w14:paraId="6FB355D7" w14:textId="77777777" w:rsidR="008F26E5" w:rsidRPr="00690A26" w:rsidRDefault="008F26E5" w:rsidP="008F26E5">
      <w:pPr>
        <w:pStyle w:val="PL"/>
        <w:rPr>
          <w:lang w:val="en-US"/>
        </w:rPr>
      </w:pPr>
      <w:r w:rsidRPr="00690A26">
        <w:rPr>
          <w:lang w:val="en-US"/>
        </w:rPr>
        <w:t xml:space="preserve">            type: string</w:t>
      </w:r>
    </w:p>
    <w:p w14:paraId="4DF10C58" w14:textId="77777777" w:rsidR="008F26E5" w:rsidRPr="00690A26" w:rsidRDefault="008F26E5" w:rsidP="008F26E5">
      <w:pPr>
        <w:pStyle w:val="PL"/>
        <w:rPr>
          <w:lang w:val="en-US"/>
        </w:rPr>
      </w:pPr>
      <w:r w:rsidRPr="00690A26">
        <w:rPr>
          <w:lang w:val="en-US"/>
        </w:rPr>
        <w:t xml:space="preserve">        - name: im</w:t>
      </w:r>
      <w:r>
        <w:rPr>
          <w:lang w:val="en-US"/>
        </w:rPr>
        <w:t>s-private-identity</w:t>
      </w:r>
    </w:p>
    <w:p w14:paraId="337373E5" w14:textId="77777777" w:rsidR="008F26E5" w:rsidRPr="00690A26" w:rsidRDefault="008F26E5" w:rsidP="008F26E5">
      <w:pPr>
        <w:pStyle w:val="PL"/>
        <w:rPr>
          <w:lang w:val="en-US"/>
        </w:rPr>
      </w:pPr>
      <w:r w:rsidRPr="00690A26">
        <w:rPr>
          <w:lang w:val="en-US"/>
        </w:rPr>
        <w:t xml:space="preserve">          in: query</w:t>
      </w:r>
    </w:p>
    <w:p w14:paraId="6F31EF8E" w14:textId="77777777" w:rsidR="008F26E5" w:rsidRPr="00690A26" w:rsidRDefault="008F26E5" w:rsidP="008F26E5">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69C012D8" w14:textId="77777777" w:rsidR="008F26E5" w:rsidRPr="00690A26" w:rsidRDefault="008F26E5" w:rsidP="008F26E5">
      <w:pPr>
        <w:pStyle w:val="PL"/>
        <w:rPr>
          <w:lang w:val="en-US"/>
        </w:rPr>
      </w:pPr>
      <w:r w:rsidRPr="00690A26">
        <w:rPr>
          <w:lang w:val="en-US"/>
        </w:rPr>
        <w:t xml:space="preserve">          schema:</w:t>
      </w:r>
    </w:p>
    <w:p w14:paraId="089FD6D8" w14:textId="77777777" w:rsidR="008F26E5" w:rsidRPr="00690A26" w:rsidRDefault="008F26E5" w:rsidP="008F26E5">
      <w:pPr>
        <w:pStyle w:val="PL"/>
        <w:rPr>
          <w:lang w:val="en-US"/>
        </w:rPr>
      </w:pPr>
      <w:r w:rsidRPr="00690A26">
        <w:rPr>
          <w:lang w:val="en-US"/>
        </w:rPr>
        <w:t xml:space="preserve">            type: string</w:t>
      </w:r>
    </w:p>
    <w:p w14:paraId="7701BEEF" w14:textId="77777777" w:rsidR="008F26E5" w:rsidRPr="00690A26" w:rsidRDefault="008F26E5" w:rsidP="008F26E5">
      <w:pPr>
        <w:pStyle w:val="PL"/>
        <w:rPr>
          <w:lang w:val="en-US"/>
        </w:rPr>
      </w:pPr>
      <w:r w:rsidRPr="00690A26">
        <w:rPr>
          <w:lang w:val="en-US"/>
        </w:rPr>
        <w:t xml:space="preserve">        - name: im</w:t>
      </w:r>
      <w:r>
        <w:rPr>
          <w:lang w:val="en-US"/>
        </w:rPr>
        <w:t>s-public-identity</w:t>
      </w:r>
    </w:p>
    <w:p w14:paraId="1906C5F2" w14:textId="77777777" w:rsidR="008F26E5" w:rsidRPr="00690A26" w:rsidRDefault="008F26E5" w:rsidP="008F26E5">
      <w:pPr>
        <w:pStyle w:val="PL"/>
        <w:rPr>
          <w:lang w:val="en-US"/>
        </w:rPr>
      </w:pPr>
      <w:r w:rsidRPr="00690A26">
        <w:rPr>
          <w:lang w:val="en-US"/>
        </w:rPr>
        <w:t xml:space="preserve">          in: query</w:t>
      </w:r>
    </w:p>
    <w:p w14:paraId="33E496C7" w14:textId="77777777" w:rsidR="008F26E5" w:rsidRPr="00690A26" w:rsidRDefault="008F26E5" w:rsidP="008F26E5">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63791D2B" w14:textId="77777777" w:rsidR="008F26E5" w:rsidRPr="00690A26" w:rsidRDefault="008F26E5" w:rsidP="008F26E5">
      <w:pPr>
        <w:pStyle w:val="PL"/>
        <w:rPr>
          <w:lang w:val="en-US"/>
        </w:rPr>
      </w:pPr>
      <w:r w:rsidRPr="00690A26">
        <w:rPr>
          <w:lang w:val="en-US"/>
        </w:rPr>
        <w:t xml:space="preserve">          schema:</w:t>
      </w:r>
    </w:p>
    <w:p w14:paraId="3860E266" w14:textId="77777777" w:rsidR="008F26E5" w:rsidRPr="00690A26" w:rsidRDefault="008F26E5" w:rsidP="008F26E5">
      <w:pPr>
        <w:pStyle w:val="PL"/>
        <w:rPr>
          <w:lang w:val="en-US"/>
        </w:rPr>
      </w:pPr>
      <w:r w:rsidRPr="00690A26">
        <w:rPr>
          <w:lang w:val="en-US"/>
        </w:rPr>
        <w:t xml:space="preserve">            type: string</w:t>
      </w:r>
    </w:p>
    <w:p w14:paraId="77DA2C7B" w14:textId="77777777" w:rsidR="008F26E5" w:rsidRPr="00690A26" w:rsidRDefault="008F26E5" w:rsidP="008F26E5">
      <w:pPr>
        <w:pStyle w:val="PL"/>
        <w:rPr>
          <w:lang w:val="en-US"/>
        </w:rPr>
      </w:pPr>
      <w:r w:rsidRPr="00690A26">
        <w:rPr>
          <w:lang w:val="en-US"/>
        </w:rPr>
        <w:t xml:space="preserve">        - name: </w:t>
      </w:r>
      <w:r>
        <w:rPr>
          <w:lang w:val="en-US"/>
        </w:rPr>
        <w:t>msisdn</w:t>
      </w:r>
    </w:p>
    <w:p w14:paraId="07E96B30" w14:textId="77777777" w:rsidR="008F26E5" w:rsidRPr="00690A26" w:rsidRDefault="008F26E5" w:rsidP="008F26E5">
      <w:pPr>
        <w:pStyle w:val="PL"/>
        <w:rPr>
          <w:lang w:val="en-US"/>
        </w:rPr>
      </w:pPr>
      <w:r w:rsidRPr="00690A26">
        <w:rPr>
          <w:lang w:val="en-US"/>
        </w:rPr>
        <w:t xml:space="preserve">          in: query</w:t>
      </w:r>
    </w:p>
    <w:p w14:paraId="20C1D7B2" w14:textId="77777777" w:rsidR="008F26E5" w:rsidRPr="00690A26" w:rsidRDefault="008F26E5" w:rsidP="008F26E5">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77C978A" w14:textId="77777777" w:rsidR="008F26E5" w:rsidRPr="00690A26" w:rsidRDefault="008F26E5" w:rsidP="008F26E5">
      <w:pPr>
        <w:pStyle w:val="PL"/>
        <w:rPr>
          <w:lang w:val="en-US"/>
        </w:rPr>
      </w:pPr>
      <w:r w:rsidRPr="00690A26">
        <w:rPr>
          <w:lang w:val="en-US"/>
        </w:rPr>
        <w:t xml:space="preserve">          schema:</w:t>
      </w:r>
    </w:p>
    <w:p w14:paraId="11CE54BD" w14:textId="77777777" w:rsidR="008F26E5" w:rsidRPr="00690A26" w:rsidRDefault="008F26E5" w:rsidP="008F26E5">
      <w:pPr>
        <w:pStyle w:val="PL"/>
        <w:rPr>
          <w:lang w:val="en-US"/>
        </w:rPr>
      </w:pPr>
      <w:r w:rsidRPr="00690A26">
        <w:rPr>
          <w:lang w:val="en-US"/>
        </w:rPr>
        <w:t xml:space="preserve">            type: string</w:t>
      </w:r>
    </w:p>
    <w:p w14:paraId="339594B4" w14:textId="77777777" w:rsidR="008F26E5" w:rsidRPr="00690A26" w:rsidRDefault="008F26E5" w:rsidP="008F26E5">
      <w:pPr>
        <w:pStyle w:val="PL"/>
        <w:rPr>
          <w:lang w:val="en-US"/>
        </w:rPr>
      </w:pPr>
      <w:r w:rsidRPr="00690A26">
        <w:rPr>
          <w:lang w:val="en-US"/>
        </w:rPr>
        <w:t xml:space="preserve">        - name: </w:t>
      </w:r>
      <w:r w:rsidRPr="00690A26">
        <w:t>preferred-api-versions</w:t>
      </w:r>
    </w:p>
    <w:p w14:paraId="0C768028" w14:textId="77777777" w:rsidR="008F26E5" w:rsidRPr="00690A26" w:rsidRDefault="008F26E5" w:rsidP="008F26E5">
      <w:pPr>
        <w:pStyle w:val="PL"/>
        <w:rPr>
          <w:lang w:val="en-US"/>
        </w:rPr>
      </w:pPr>
      <w:r w:rsidRPr="00690A26">
        <w:rPr>
          <w:lang w:val="en-US"/>
        </w:rPr>
        <w:t xml:space="preserve">          in: query</w:t>
      </w:r>
    </w:p>
    <w:p w14:paraId="391F2BF0" w14:textId="77777777" w:rsidR="008F26E5" w:rsidRPr="00690A26" w:rsidRDefault="008F26E5" w:rsidP="008F26E5">
      <w:pPr>
        <w:pStyle w:val="PL"/>
      </w:pPr>
      <w:r w:rsidRPr="00690A26">
        <w:rPr>
          <w:lang w:val="en-US"/>
        </w:rPr>
        <w:t xml:space="preserve">          description: </w:t>
      </w:r>
      <w:r w:rsidRPr="00690A26">
        <w:t>Preferred API version of the services to be discovered</w:t>
      </w:r>
    </w:p>
    <w:p w14:paraId="7BE572DF" w14:textId="77777777" w:rsidR="008F26E5" w:rsidRPr="00690A26" w:rsidRDefault="008F26E5" w:rsidP="008F26E5">
      <w:pPr>
        <w:pStyle w:val="PL"/>
        <w:rPr>
          <w:lang w:val="en-US"/>
        </w:rPr>
      </w:pPr>
      <w:r w:rsidRPr="00690A26">
        <w:rPr>
          <w:lang w:val="en-US"/>
        </w:rPr>
        <w:t xml:space="preserve">          content:</w:t>
      </w:r>
    </w:p>
    <w:p w14:paraId="2C74C94D" w14:textId="77777777" w:rsidR="008F26E5" w:rsidRPr="00690A26" w:rsidRDefault="008F26E5" w:rsidP="008F26E5">
      <w:pPr>
        <w:pStyle w:val="PL"/>
        <w:rPr>
          <w:lang w:val="en-US"/>
        </w:rPr>
      </w:pPr>
      <w:r w:rsidRPr="00690A26">
        <w:rPr>
          <w:lang w:val="en-US"/>
        </w:rPr>
        <w:t xml:space="preserve">            application/json:</w:t>
      </w:r>
    </w:p>
    <w:p w14:paraId="175B6538" w14:textId="77777777" w:rsidR="008F26E5" w:rsidRPr="00690A26" w:rsidRDefault="008F26E5" w:rsidP="008F26E5">
      <w:pPr>
        <w:pStyle w:val="PL"/>
        <w:rPr>
          <w:lang w:val="en-US"/>
        </w:rPr>
      </w:pPr>
      <w:r w:rsidRPr="00690A26">
        <w:rPr>
          <w:lang w:val="en-US"/>
        </w:rPr>
        <w:t xml:space="preserve">              schema:</w:t>
      </w:r>
    </w:p>
    <w:p w14:paraId="2846CB72" w14:textId="77777777" w:rsidR="008F26E5" w:rsidRPr="00690A26" w:rsidRDefault="008F26E5" w:rsidP="008F26E5">
      <w:pPr>
        <w:pStyle w:val="PL"/>
        <w:rPr>
          <w:lang w:val="en-US"/>
        </w:rPr>
      </w:pPr>
      <w:r w:rsidRPr="00690A26">
        <w:rPr>
          <w:lang w:val="en-US"/>
        </w:rPr>
        <w:t xml:space="preserve">                type: object</w:t>
      </w:r>
    </w:p>
    <w:p w14:paraId="3EF78D6F" w14:textId="77777777" w:rsidR="008F26E5" w:rsidRPr="00690A26" w:rsidRDefault="008F26E5" w:rsidP="008F26E5">
      <w:pPr>
        <w:pStyle w:val="PL"/>
        <w:rPr>
          <w:lang w:eastAsia="zh-CN"/>
        </w:rPr>
      </w:pPr>
      <w:r w:rsidRPr="00690A26">
        <w:rPr>
          <w:lang w:eastAsia="zh-CN"/>
        </w:rPr>
        <w:t xml:space="preserve">                additionalProperties:</w:t>
      </w:r>
    </w:p>
    <w:p w14:paraId="39F9BDEE" w14:textId="77777777" w:rsidR="008F26E5" w:rsidRPr="00690A26" w:rsidRDefault="008F26E5" w:rsidP="008F26E5">
      <w:pPr>
        <w:pStyle w:val="PL"/>
        <w:rPr>
          <w:lang w:eastAsia="zh-CN"/>
        </w:rPr>
      </w:pPr>
      <w:r w:rsidRPr="00690A26">
        <w:rPr>
          <w:lang w:eastAsia="zh-CN"/>
        </w:rPr>
        <w:t xml:space="preserve">                  type: string</w:t>
      </w:r>
    </w:p>
    <w:p w14:paraId="3CF82ECD" w14:textId="77777777" w:rsidR="008F26E5" w:rsidRPr="00690A26" w:rsidRDefault="008F26E5" w:rsidP="008F26E5">
      <w:pPr>
        <w:pStyle w:val="PL"/>
        <w:rPr>
          <w:lang w:eastAsia="zh-CN"/>
        </w:rPr>
      </w:pPr>
      <w:r w:rsidRPr="00690A26">
        <w:rPr>
          <w:lang w:eastAsia="zh-CN"/>
        </w:rPr>
        <w:t xml:space="preserve">                minProperties: 1</w:t>
      </w:r>
    </w:p>
    <w:p w14:paraId="18283210" w14:textId="77777777" w:rsidR="008F26E5" w:rsidRPr="002857AD" w:rsidRDefault="008F26E5" w:rsidP="008F26E5">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59153D25" w14:textId="77777777" w:rsidR="008F26E5" w:rsidRPr="002857AD" w:rsidRDefault="008F26E5" w:rsidP="008F26E5">
      <w:pPr>
        <w:pStyle w:val="PL"/>
        <w:rPr>
          <w:lang w:val="en-US"/>
        </w:rPr>
      </w:pPr>
      <w:r w:rsidRPr="002857AD">
        <w:rPr>
          <w:lang w:val="en-US"/>
        </w:rPr>
        <w:t xml:space="preserve">          in: query</w:t>
      </w:r>
    </w:p>
    <w:p w14:paraId="1ED78A29" w14:textId="77777777" w:rsidR="008F26E5" w:rsidRPr="002857AD" w:rsidRDefault="008F26E5" w:rsidP="008F26E5">
      <w:pPr>
        <w:pStyle w:val="PL"/>
        <w:rPr>
          <w:lang w:val="en-US"/>
        </w:rPr>
      </w:pPr>
      <w:r w:rsidRPr="002857AD">
        <w:rPr>
          <w:lang w:val="en-US"/>
        </w:rPr>
        <w:t xml:space="preserve">          description: </w:t>
      </w:r>
      <w:r>
        <w:rPr>
          <w:lang w:val="en-US"/>
        </w:rPr>
        <w:t>PCF supports V2X</w:t>
      </w:r>
    </w:p>
    <w:p w14:paraId="4DDC18F1" w14:textId="77777777" w:rsidR="008F26E5" w:rsidRPr="002857AD" w:rsidRDefault="008F26E5" w:rsidP="008F26E5">
      <w:pPr>
        <w:pStyle w:val="PL"/>
        <w:rPr>
          <w:lang w:val="en-US"/>
        </w:rPr>
      </w:pPr>
      <w:r w:rsidRPr="002857AD">
        <w:rPr>
          <w:lang w:val="en-US"/>
        </w:rPr>
        <w:t xml:space="preserve">          schema:</w:t>
      </w:r>
    </w:p>
    <w:p w14:paraId="0FB5AB6C" w14:textId="77777777" w:rsidR="008F26E5" w:rsidRPr="00690A26" w:rsidRDefault="008F26E5" w:rsidP="008F26E5">
      <w:pPr>
        <w:pStyle w:val="PL"/>
        <w:rPr>
          <w:lang w:eastAsia="zh-CN"/>
        </w:rPr>
      </w:pPr>
      <w:r w:rsidRPr="002857AD">
        <w:t xml:space="preserve">            type: boolean</w:t>
      </w:r>
    </w:p>
    <w:p w14:paraId="477E07DB" w14:textId="77777777" w:rsidR="008F26E5" w:rsidRPr="00690A26" w:rsidRDefault="008F26E5" w:rsidP="008F26E5">
      <w:pPr>
        <w:pStyle w:val="PL"/>
        <w:rPr>
          <w:lang w:val="en-US"/>
        </w:rPr>
      </w:pPr>
      <w:r w:rsidRPr="00690A26">
        <w:rPr>
          <w:lang w:val="en-US"/>
        </w:rPr>
        <w:t xml:space="preserve">        - </w:t>
      </w:r>
      <w:r w:rsidRPr="00A16735">
        <w:rPr>
          <w:color w:val="000000"/>
          <w:lang w:val="en-US"/>
        </w:rPr>
        <w:t xml:space="preserve">name: </w:t>
      </w:r>
      <w:r w:rsidRPr="00A16735">
        <w:rPr>
          <w:color w:val="000000"/>
        </w:rPr>
        <w:t>redundant-gtpu</w:t>
      </w:r>
    </w:p>
    <w:p w14:paraId="49002A2F" w14:textId="77777777" w:rsidR="008F26E5" w:rsidRPr="00690A26" w:rsidRDefault="008F26E5" w:rsidP="008F26E5">
      <w:pPr>
        <w:pStyle w:val="PL"/>
        <w:rPr>
          <w:lang w:val="en-US"/>
        </w:rPr>
      </w:pPr>
      <w:r w:rsidRPr="00690A26">
        <w:rPr>
          <w:lang w:val="en-US"/>
        </w:rPr>
        <w:t xml:space="preserve">          in: query</w:t>
      </w:r>
    </w:p>
    <w:p w14:paraId="265F2DCF" w14:textId="77777777" w:rsidR="008F26E5" w:rsidRPr="00690A26" w:rsidRDefault="008F26E5" w:rsidP="008F26E5">
      <w:pPr>
        <w:pStyle w:val="PL"/>
        <w:rPr>
          <w:lang w:val="en-US"/>
        </w:rPr>
      </w:pPr>
      <w:r w:rsidRPr="00690A26">
        <w:rPr>
          <w:lang w:val="en-US"/>
        </w:rPr>
        <w:t xml:space="preserve">          description: </w:t>
      </w:r>
      <w:r>
        <w:rPr>
          <w:lang w:val="en-US"/>
        </w:rPr>
        <w:t>UPF supports redundant gtp-u to be discovered</w:t>
      </w:r>
    </w:p>
    <w:p w14:paraId="2C6D24C8" w14:textId="77777777" w:rsidR="008F26E5" w:rsidRPr="00690A26" w:rsidRDefault="008F26E5" w:rsidP="008F26E5">
      <w:pPr>
        <w:pStyle w:val="PL"/>
        <w:rPr>
          <w:lang w:val="en-US"/>
        </w:rPr>
      </w:pPr>
      <w:r w:rsidRPr="00690A26">
        <w:rPr>
          <w:lang w:val="en-US"/>
        </w:rPr>
        <w:t xml:space="preserve">          schema:</w:t>
      </w:r>
    </w:p>
    <w:p w14:paraId="7228EA8A" w14:textId="77777777" w:rsidR="008F26E5" w:rsidRDefault="008F26E5" w:rsidP="008F26E5">
      <w:pPr>
        <w:pStyle w:val="PL"/>
        <w:rPr>
          <w:lang w:val="en-US"/>
        </w:rPr>
      </w:pPr>
      <w:r w:rsidRPr="00690A26">
        <w:t xml:space="preserve">            type: boolean</w:t>
      </w:r>
    </w:p>
    <w:p w14:paraId="26BAA0D4" w14:textId="77777777" w:rsidR="008F26E5" w:rsidRPr="00690A26" w:rsidRDefault="008F26E5" w:rsidP="008F26E5">
      <w:pPr>
        <w:pStyle w:val="PL"/>
        <w:rPr>
          <w:lang w:val="en-US"/>
        </w:rPr>
      </w:pPr>
      <w:r w:rsidRPr="00690A26">
        <w:rPr>
          <w:lang w:val="en-US"/>
        </w:rPr>
        <w:t xml:space="preserve">        - </w:t>
      </w:r>
      <w:r w:rsidRPr="00A16735">
        <w:rPr>
          <w:color w:val="000000"/>
          <w:lang w:val="en-US"/>
        </w:rPr>
        <w:t xml:space="preserve">name: </w:t>
      </w:r>
      <w:r w:rsidRPr="00A16735">
        <w:rPr>
          <w:color w:val="000000"/>
        </w:rPr>
        <w:t>redundant-transport</w:t>
      </w:r>
    </w:p>
    <w:p w14:paraId="60B89FAF" w14:textId="77777777" w:rsidR="008F26E5" w:rsidRPr="00690A26" w:rsidRDefault="008F26E5" w:rsidP="008F26E5">
      <w:pPr>
        <w:pStyle w:val="PL"/>
        <w:rPr>
          <w:lang w:val="en-US"/>
        </w:rPr>
      </w:pPr>
      <w:r w:rsidRPr="00690A26">
        <w:rPr>
          <w:lang w:val="en-US"/>
        </w:rPr>
        <w:t xml:space="preserve">          in: query</w:t>
      </w:r>
    </w:p>
    <w:p w14:paraId="25D2DF08" w14:textId="77777777" w:rsidR="008F26E5" w:rsidRPr="00690A26" w:rsidRDefault="008F26E5" w:rsidP="008F26E5">
      <w:pPr>
        <w:pStyle w:val="PL"/>
        <w:rPr>
          <w:lang w:val="en-US"/>
        </w:rPr>
      </w:pPr>
      <w:r w:rsidRPr="00690A26">
        <w:rPr>
          <w:lang w:val="en-US"/>
        </w:rPr>
        <w:t xml:space="preserve">          description: </w:t>
      </w:r>
      <w:r>
        <w:rPr>
          <w:lang w:val="en-US"/>
        </w:rPr>
        <w:t>UPF supports redundant transport path to be discovered</w:t>
      </w:r>
    </w:p>
    <w:p w14:paraId="25C3034F" w14:textId="77777777" w:rsidR="008F26E5" w:rsidRPr="00690A26" w:rsidRDefault="008F26E5" w:rsidP="008F26E5">
      <w:pPr>
        <w:pStyle w:val="PL"/>
        <w:rPr>
          <w:lang w:val="en-US"/>
        </w:rPr>
      </w:pPr>
      <w:r w:rsidRPr="00690A26">
        <w:rPr>
          <w:lang w:val="en-US"/>
        </w:rPr>
        <w:t xml:space="preserve">          schema:</w:t>
      </w:r>
    </w:p>
    <w:p w14:paraId="4562B987" w14:textId="77777777" w:rsidR="008F26E5" w:rsidRPr="00690A26" w:rsidRDefault="008F26E5" w:rsidP="008F26E5">
      <w:pPr>
        <w:pStyle w:val="PL"/>
        <w:rPr>
          <w:lang w:eastAsia="zh-CN"/>
        </w:rPr>
      </w:pPr>
      <w:r w:rsidRPr="00690A26">
        <w:t xml:space="preserve">            type: boolean</w:t>
      </w:r>
    </w:p>
    <w:p w14:paraId="777442FC" w14:textId="77777777" w:rsidR="008F26E5" w:rsidRPr="00690A26" w:rsidRDefault="008F26E5" w:rsidP="008F26E5">
      <w:pPr>
        <w:pStyle w:val="PL"/>
        <w:rPr>
          <w:lang w:val="en-US"/>
        </w:rPr>
      </w:pPr>
      <w:r w:rsidRPr="00A42F46">
        <w:rPr>
          <w:color w:val="000000"/>
          <w:lang w:val="en-US"/>
        </w:rPr>
        <w:t xml:space="preserve">        - name: </w:t>
      </w:r>
      <w:r w:rsidRPr="00A42F46">
        <w:rPr>
          <w:color w:val="000000"/>
        </w:rPr>
        <w:t>ipups</w:t>
      </w:r>
    </w:p>
    <w:p w14:paraId="423AC0AC" w14:textId="77777777" w:rsidR="008F26E5" w:rsidRPr="00690A26" w:rsidRDefault="008F26E5" w:rsidP="008F26E5">
      <w:pPr>
        <w:pStyle w:val="PL"/>
        <w:rPr>
          <w:lang w:val="en-US"/>
        </w:rPr>
      </w:pPr>
      <w:r w:rsidRPr="00690A26">
        <w:rPr>
          <w:lang w:val="en-US"/>
        </w:rPr>
        <w:t xml:space="preserve">          in: query</w:t>
      </w:r>
    </w:p>
    <w:p w14:paraId="62FE5B87" w14:textId="77777777" w:rsidR="008F26E5" w:rsidRPr="00690A26" w:rsidRDefault="008F26E5" w:rsidP="008F26E5">
      <w:pPr>
        <w:pStyle w:val="PL"/>
        <w:rPr>
          <w:lang w:val="en-US"/>
        </w:rPr>
      </w:pPr>
      <w:r w:rsidRPr="00690A26">
        <w:rPr>
          <w:lang w:val="en-US"/>
        </w:rPr>
        <w:t xml:space="preserve">          description: </w:t>
      </w:r>
      <w:r>
        <w:rPr>
          <w:lang w:val="en-US"/>
        </w:rPr>
        <w:t>UPF which is configured for IPUPS functionality to be discovered</w:t>
      </w:r>
    </w:p>
    <w:p w14:paraId="530A2A1A" w14:textId="77777777" w:rsidR="008F26E5" w:rsidRPr="00690A26" w:rsidRDefault="008F26E5" w:rsidP="008F26E5">
      <w:pPr>
        <w:pStyle w:val="PL"/>
        <w:rPr>
          <w:lang w:val="en-US"/>
        </w:rPr>
      </w:pPr>
      <w:r w:rsidRPr="00690A26">
        <w:rPr>
          <w:lang w:val="en-US"/>
        </w:rPr>
        <w:t xml:space="preserve">          schema:</w:t>
      </w:r>
    </w:p>
    <w:p w14:paraId="47FDFC0A" w14:textId="77777777" w:rsidR="008F26E5" w:rsidRPr="00690A26" w:rsidRDefault="008F26E5" w:rsidP="008F26E5">
      <w:pPr>
        <w:pStyle w:val="PL"/>
        <w:rPr>
          <w:lang w:eastAsia="zh-CN"/>
        </w:rPr>
      </w:pPr>
      <w:r w:rsidRPr="00690A26">
        <w:lastRenderedPageBreak/>
        <w:t xml:space="preserve">            type: boolean</w:t>
      </w:r>
    </w:p>
    <w:p w14:paraId="75BAE83E" w14:textId="77777777" w:rsidR="008F26E5" w:rsidRPr="00690A26" w:rsidRDefault="008F26E5" w:rsidP="008F26E5">
      <w:pPr>
        <w:pStyle w:val="PL"/>
        <w:rPr>
          <w:lang w:val="en-US" w:eastAsia="zh-CN"/>
        </w:rPr>
      </w:pPr>
      <w:r w:rsidRPr="00690A26">
        <w:rPr>
          <w:lang w:val="en-US"/>
        </w:rPr>
        <w:t xml:space="preserve">        - name: </w:t>
      </w:r>
      <w:r>
        <w:rPr>
          <w:lang w:val="en-US" w:eastAsia="zh-CN"/>
        </w:rPr>
        <w:t>scp-domain-list</w:t>
      </w:r>
    </w:p>
    <w:p w14:paraId="1E6C7FD9" w14:textId="77777777" w:rsidR="008F26E5" w:rsidRPr="00690A26" w:rsidRDefault="008F26E5" w:rsidP="008F26E5">
      <w:pPr>
        <w:pStyle w:val="PL"/>
        <w:rPr>
          <w:lang w:val="en-US"/>
        </w:rPr>
      </w:pPr>
      <w:r w:rsidRPr="00690A26">
        <w:rPr>
          <w:lang w:val="en-US"/>
        </w:rPr>
        <w:t xml:space="preserve">          in: query</w:t>
      </w:r>
    </w:p>
    <w:p w14:paraId="43715BE8" w14:textId="77777777" w:rsidR="008F26E5" w:rsidRPr="004007AE" w:rsidRDefault="008F26E5" w:rsidP="008F26E5">
      <w:pPr>
        <w:pStyle w:val="PL"/>
        <w:rPr>
          <w:lang w:val="en-US"/>
        </w:rPr>
      </w:pPr>
      <w:r w:rsidRPr="004007AE">
        <w:rPr>
          <w:lang w:val="en-US"/>
        </w:rPr>
        <w:t xml:space="preserve">          description: SCP domai</w:t>
      </w:r>
      <w:r w:rsidRPr="0002158B">
        <w:t>ns the target</w:t>
      </w:r>
      <w:r>
        <w:t xml:space="preserve"> SCP belongs to</w:t>
      </w:r>
    </w:p>
    <w:p w14:paraId="6EDFB655" w14:textId="77777777" w:rsidR="008F26E5" w:rsidRPr="004007AE" w:rsidRDefault="008F26E5" w:rsidP="008F26E5">
      <w:pPr>
        <w:pStyle w:val="PL"/>
        <w:rPr>
          <w:lang w:val="en-US"/>
        </w:rPr>
      </w:pPr>
      <w:r w:rsidRPr="004007AE">
        <w:rPr>
          <w:lang w:val="en-US"/>
        </w:rPr>
        <w:t xml:space="preserve">          schema:</w:t>
      </w:r>
    </w:p>
    <w:p w14:paraId="1762E007" w14:textId="77777777" w:rsidR="008F26E5" w:rsidRPr="00690A26" w:rsidRDefault="008F26E5" w:rsidP="008F26E5">
      <w:pPr>
        <w:pStyle w:val="PL"/>
        <w:rPr>
          <w:lang w:val="en-US"/>
        </w:rPr>
      </w:pPr>
      <w:r w:rsidRPr="004007AE">
        <w:rPr>
          <w:lang w:val="en-US"/>
        </w:rPr>
        <w:t xml:space="preserve">            </w:t>
      </w:r>
      <w:r w:rsidRPr="00690A26">
        <w:rPr>
          <w:lang w:val="en-US"/>
        </w:rPr>
        <w:t>type: array</w:t>
      </w:r>
    </w:p>
    <w:p w14:paraId="47393DD7" w14:textId="77777777" w:rsidR="008F26E5" w:rsidRPr="00690A26" w:rsidRDefault="008F26E5" w:rsidP="008F26E5">
      <w:pPr>
        <w:pStyle w:val="PL"/>
        <w:rPr>
          <w:lang w:val="en-US"/>
        </w:rPr>
      </w:pPr>
      <w:r w:rsidRPr="00690A26">
        <w:rPr>
          <w:lang w:val="en-US"/>
        </w:rPr>
        <w:t xml:space="preserve">            items:</w:t>
      </w:r>
    </w:p>
    <w:p w14:paraId="7A063E03" w14:textId="77777777" w:rsidR="008F26E5" w:rsidRPr="00690A26" w:rsidRDefault="008F26E5" w:rsidP="008F26E5">
      <w:pPr>
        <w:pStyle w:val="PL"/>
        <w:rPr>
          <w:lang w:val="en-US" w:eastAsia="zh-CN"/>
        </w:rPr>
      </w:pPr>
      <w:r w:rsidRPr="00690A26">
        <w:rPr>
          <w:lang w:val="en-US"/>
        </w:rPr>
        <w:t xml:space="preserve">              </w:t>
      </w:r>
      <w:r w:rsidRPr="00690A26">
        <w:rPr>
          <w:rFonts w:hint="eastAsia"/>
          <w:lang w:val="en-US" w:eastAsia="zh-CN"/>
        </w:rPr>
        <w:t>type: string</w:t>
      </w:r>
    </w:p>
    <w:p w14:paraId="5C860248" w14:textId="77777777" w:rsidR="008F26E5" w:rsidRPr="00690A26" w:rsidRDefault="008F26E5" w:rsidP="008F26E5">
      <w:pPr>
        <w:pStyle w:val="PL"/>
      </w:pPr>
      <w:r w:rsidRPr="00690A26">
        <w:rPr>
          <w:lang w:val="en-US"/>
        </w:rPr>
        <w:t xml:space="preserve">            </w:t>
      </w:r>
      <w:r w:rsidRPr="00690A26">
        <w:t>minItems: 1</w:t>
      </w:r>
    </w:p>
    <w:p w14:paraId="1C12747A" w14:textId="77777777" w:rsidR="008F26E5" w:rsidRPr="00690A26" w:rsidRDefault="008F26E5" w:rsidP="008F26E5">
      <w:pPr>
        <w:pStyle w:val="PL"/>
        <w:rPr>
          <w:lang w:val="en-US"/>
        </w:rPr>
      </w:pPr>
      <w:r w:rsidRPr="00690A26">
        <w:rPr>
          <w:lang w:val="en-US"/>
        </w:rPr>
        <w:t xml:space="preserve">          style: form</w:t>
      </w:r>
    </w:p>
    <w:p w14:paraId="0B0B2A84" w14:textId="77777777" w:rsidR="008F26E5" w:rsidRPr="00690A26" w:rsidRDefault="008F26E5" w:rsidP="008F26E5">
      <w:pPr>
        <w:pStyle w:val="PL"/>
        <w:rPr>
          <w:color w:val="FF0000"/>
          <w:lang w:val="en-US" w:eastAsia="zh-CN"/>
        </w:rPr>
      </w:pPr>
      <w:r w:rsidRPr="00690A26">
        <w:rPr>
          <w:lang w:val="en-US"/>
        </w:rPr>
        <w:t xml:space="preserve">          explode: false</w:t>
      </w:r>
    </w:p>
    <w:p w14:paraId="466AB44A" w14:textId="77777777" w:rsidR="008F26E5" w:rsidRPr="00690A26" w:rsidRDefault="008F26E5" w:rsidP="008F26E5">
      <w:pPr>
        <w:pStyle w:val="PL"/>
        <w:rPr>
          <w:lang w:val="en-US"/>
        </w:rPr>
      </w:pPr>
      <w:r w:rsidRPr="00690A26">
        <w:rPr>
          <w:lang w:val="en-US"/>
        </w:rPr>
        <w:t xml:space="preserve">        - name: </w:t>
      </w:r>
      <w:r>
        <w:rPr>
          <w:lang w:val="en-US"/>
        </w:rPr>
        <w:t>address-domain</w:t>
      </w:r>
    </w:p>
    <w:p w14:paraId="0693466A" w14:textId="77777777" w:rsidR="008F26E5" w:rsidRPr="00690A26" w:rsidRDefault="008F26E5" w:rsidP="008F26E5">
      <w:pPr>
        <w:pStyle w:val="PL"/>
        <w:rPr>
          <w:lang w:val="en-US"/>
        </w:rPr>
      </w:pPr>
      <w:r w:rsidRPr="00690A26">
        <w:rPr>
          <w:lang w:val="en-US"/>
        </w:rPr>
        <w:t xml:space="preserve">          in: query</w:t>
      </w:r>
    </w:p>
    <w:p w14:paraId="5B010794" w14:textId="77777777" w:rsidR="008F26E5" w:rsidRPr="00690A26" w:rsidRDefault="008F26E5" w:rsidP="008F26E5">
      <w:pPr>
        <w:pStyle w:val="PL"/>
        <w:rPr>
          <w:lang w:val="en-US"/>
        </w:rPr>
      </w:pPr>
      <w:r w:rsidRPr="00690A26">
        <w:rPr>
          <w:lang w:val="en-US"/>
        </w:rPr>
        <w:t xml:space="preserve">          description: </w:t>
      </w:r>
      <w:r>
        <w:rPr>
          <w:lang w:val="en-US"/>
        </w:rPr>
        <w:t>Address domain reachable through the SCP</w:t>
      </w:r>
    </w:p>
    <w:p w14:paraId="518CA603" w14:textId="77777777" w:rsidR="008F26E5" w:rsidRPr="00690A26" w:rsidRDefault="008F26E5" w:rsidP="008F26E5">
      <w:pPr>
        <w:pStyle w:val="PL"/>
        <w:rPr>
          <w:lang w:val="en-US"/>
        </w:rPr>
      </w:pPr>
      <w:r w:rsidRPr="00690A26">
        <w:rPr>
          <w:lang w:val="en-US"/>
        </w:rPr>
        <w:t xml:space="preserve">          schema:</w:t>
      </w:r>
    </w:p>
    <w:p w14:paraId="1BC9947D" w14:textId="77777777" w:rsidR="008F26E5" w:rsidRPr="00690A26" w:rsidRDefault="008F26E5" w:rsidP="008F26E5">
      <w:pPr>
        <w:pStyle w:val="PL"/>
        <w:rPr>
          <w:lang w:val="en-US"/>
        </w:rPr>
      </w:pPr>
      <w:r w:rsidRPr="00690A26">
        <w:t xml:space="preserve">            $ref: 'TS29510_Nnrf_NFManagement.yaml#/components/schemas/Fqdn'</w:t>
      </w:r>
    </w:p>
    <w:p w14:paraId="1F523942" w14:textId="77777777" w:rsidR="008F26E5" w:rsidRPr="00690A26" w:rsidRDefault="008F26E5" w:rsidP="008F26E5">
      <w:pPr>
        <w:pStyle w:val="PL"/>
        <w:rPr>
          <w:lang w:val="en-US"/>
        </w:rPr>
      </w:pPr>
      <w:r w:rsidRPr="00690A26">
        <w:rPr>
          <w:lang w:val="en-US"/>
        </w:rPr>
        <w:t xml:space="preserve">        - name: ipv4-addr</w:t>
      </w:r>
    </w:p>
    <w:p w14:paraId="306B5525" w14:textId="77777777" w:rsidR="008F26E5" w:rsidRPr="00690A26" w:rsidRDefault="008F26E5" w:rsidP="008F26E5">
      <w:pPr>
        <w:pStyle w:val="PL"/>
        <w:rPr>
          <w:lang w:val="en-US"/>
        </w:rPr>
      </w:pPr>
      <w:r w:rsidRPr="00690A26">
        <w:rPr>
          <w:lang w:val="en-US"/>
        </w:rPr>
        <w:t xml:space="preserve">          in: query</w:t>
      </w:r>
    </w:p>
    <w:p w14:paraId="20AE40D0" w14:textId="77777777" w:rsidR="008F26E5" w:rsidRPr="00690A26" w:rsidRDefault="008F26E5" w:rsidP="008F26E5">
      <w:pPr>
        <w:pStyle w:val="PL"/>
        <w:rPr>
          <w:lang w:val="en-US"/>
        </w:rPr>
      </w:pPr>
      <w:r w:rsidRPr="00690A26">
        <w:rPr>
          <w:lang w:val="en-US"/>
        </w:rPr>
        <w:t xml:space="preserve">          description: IPv4 address </w:t>
      </w:r>
      <w:r>
        <w:rPr>
          <w:lang w:val="en-US"/>
        </w:rPr>
        <w:t>reachable through the SCP</w:t>
      </w:r>
    </w:p>
    <w:p w14:paraId="57F93345" w14:textId="77777777" w:rsidR="008F26E5" w:rsidRPr="00690A26" w:rsidRDefault="008F26E5" w:rsidP="008F26E5">
      <w:pPr>
        <w:pStyle w:val="PL"/>
        <w:rPr>
          <w:lang w:val="en-US"/>
        </w:rPr>
      </w:pPr>
      <w:r w:rsidRPr="00690A26">
        <w:rPr>
          <w:lang w:val="en-US"/>
        </w:rPr>
        <w:t xml:space="preserve">          schema:</w:t>
      </w:r>
    </w:p>
    <w:p w14:paraId="0E30B164"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#/components/schemas/Ipv4Addr'</w:t>
      </w:r>
    </w:p>
    <w:p w14:paraId="7D11FC33" w14:textId="77777777" w:rsidR="008F26E5" w:rsidRPr="00690A26" w:rsidRDefault="008F26E5" w:rsidP="008F26E5">
      <w:pPr>
        <w:pStyle w:val="PL"/>
        <w:rPr>
          <w:lang w:val="en-US"/>
        </w:rPr>
      </w:pPr>
      <w:r w:rsidRPr="00690A26">
        <w:rPr>
          <w:lang w:val="en-US"/>
        </w:rPr>
        <w:t xml:space="preserve">        - name: ipv6-prefix</w:t>
      </w:r>
    </w:p>
    <w:p w14:paraId="36053D8B" w14:textId="77777777" w:rsidR="008F26E5" w:rsidRPr="00690A26" w:rsidRDefault="008F26E5" w:rsidP="008F26E5">
      <w:pPr>
        <w:pStyle w:val="PL"/>
        <w:rPr>
          <w:lang w:val="en-US"/>
        </w:rPr>
      </w:pPr>
      <w:r w:rsidRPr="00690A26">
        <w:rPr>
          <w:lang w:val="en-US"/>
        </w:rPr>
        <w:t xml:space="preserve">          in: query</w:t>
      </w:r>
    </w:p>
    <w:p w14:paraId="0216D1A5" w14:textId="77777777" w:rsidR="008F26E5" w:rsidRPr="004007AE" w:rsidRDefault="008F26E5" w:rsidP="008F26E5">
      <w:pPr>
        <w:pStyle w:val="PL"/>
        <w:rPr>
          <w:lang w:val="en-US"/>
        </w:rPr>
      </w:pPr>
      <w:r w:rsidRPr="004007AE">
        <w:rPr>
          <w:lang w:val="en-US"/>
        </w:rPr>
        <w:t xml:space="preserve">          description: IPv6 prefix reachable t</w:t>
      </w:r>
      <w:r w:rsidRPr="0002158B">
        <w:t>hr</w:t>
      </w:r>
      <w:r>
        <w:t>ough the SCP</w:t>
      </w:r>
    </w:p>
    <w:p w14:paraId="407559BE" w14:textId="77777777" w:rsidR="008F26E5" w:rsidRPr="00690A26" w:rsidRDefault="008F26E5" w:rsidP="008F26E5">
      <w:pPr>
        <w:pStyle w:val="PL"/>
        <w:rPr>
          <w:lang w:val="en-US"/>
        </w:rPr>
      </w:pPr>
      <w:r w:rsidRPr="004007AE">
        <w:rPr>
          <w:lang w:val="en-US"/>
        </w:rPr>
        <w:t xml:space="preserve">          </w:t>
      </w:r>
      <w:r w:rsidRPr="00690A26">
        <w:rPr>
          <w:lang w:val="en-US"/>
        </w:rPr>
        <w:t>schema:</w:t>
      </w:r>
    </w:p>
    <w:p w14:paraId="7100ADB5" w14:textId="77777777" w:rsidR="008F26E5" w:rsidRPr="00690A26" w:rsidRDefault="008F26E5" w:rsidP="008F26E5">
      <w:pPr>
        <w:pStyle w:val="PL"/>
        <w:rPr>
          <w:lang w:val="en-US"/>
        </w:rPr>
      </w:pPr>
      <w:r w:rsidRPr="00690A26">
        <w:rPr>
          <w:lang w:val="en-US"/>
        </w:rPr>
        <w:t xml:space="preserve">            $ref: '</w:t>
      </w:r>
      <w:r w:rsidRPr="00690A26">
        <w:t>TS29571_CommonData.yaml</w:t>
      </w:r>
      <w:r w:rsidRPr="00690A26">
        <w:rPr>
          <w:lang w:val="en-US"/>
        </w:rPr>
        <w:t>#/components/schemas/Ipv6Prefix'</w:t>
      </w:r>
    </w:p>
    <w:p w14:paraId="4214E7DF" w14:textId="77777777" w:rsidR="008F26E5" w:rsidRPr="00690A26" w:rsidRDefault="008F26E5" w:rsidP="008F26E5">
      <w:pPr>
        <w:pStyle w:val="PL"/>
        <w:rPr>
          <w:lang w:val="en-US"/>
        </w:rPr>
      </w:pPr>
      <w:r w:rsidRPr="00690A26">
        <w:rPr>
          <w:lang w:val="en-US"/>
        </w:rPr>
        <w:t xml:space="preserve">        - name: </w:t>
      </w:r>
      <w:r>
        <w:rPr>
          <w:lang w:eastAsia="zh-CN"/>
        </w:rPr>
        <w:t>served</w:t>
      </w:r>
      <w:r w:rsidRPr="00690A26">
        <w:rPr>
          <w:lang w:eastAsia="zh-CN"/>
        </w:rPr>
        <w:t>-nf-set-id</w:t>
      </w:r>
    </w:p>
    <w:p w14:paraId="37103E3D" w14:textId="77777777" w:rsidR="008F26E5" w:rsidRPr="00690A26" w:rsidRDefault="008F26E5" w:rsidP="008F26E5">
      <w:pPr>
        <w:pStyle w:val="PL"/>
        <w:rPr>
          <w:lang w:val="en-US"/>
        </w:rPr>
      </w:pPr>
      <w:r w:rsidRPr="00690A26">
        <w:rPr>
          <w:lang w:val="en-US"/>
        </w:rPr>
        <w:t xml:space="preserve">          in: query</w:t>
      </w:r>
    </w:p>
    <w:p w14:paraId="0530770A" w14:textId="77777777" w:rsidR="008F26E5" w:rsidRPr="00690A26" w:rsidRDefault="008F26E5" w:rsidP="008F26E5">
      <w:pPr>
        <w:pStyle w:val="PL"/>
        <w:rPr>
          <w:lang w:val="en-US"/>
        </w:rPr>
      </w:pPr>
      <w:r w:rsidRPr="00690A26">
        <w:rPr>
          <w:lang w:val="en-US"/>
        </w:rPr>
        <w:t xml:space="preserve">          description: NF Set ID</w:t>
      </w:r>
      <w:r>
        <w:rPr>
          <w:lang w:val="en-US"/>
        </w:rPr>
        <w:t xml:space="preserve"> served by the SCP</w:t>
      </w:r>
    </w:p>
    <w:p w14:paraId="2F537C0C" w14:textId="77777777" w:rsidR="008F26E5" w:rsidRPr="00690A26" w:rsidRDefault="008F26E5" w:rsidP="008F26E5">
      <w:pPr>
        <w:pStyle w:val="PL"/>
        <w:rPr>
          <w:lang w:val="en-US"/>
        </w:rPr>
      </w:pPr>
      <w:r w:rsidRPr="00690A26">
        <w:rPr>
          <w:lang w:val="en-US"/>
        </w:rPr>
        <w:t xml:space="preserve">          schema:</w:t>
      </w:r>
    </w:p>
    <w:p w14:paraId="30CAA1CA" w14:textId="77777777" w:rsidR="008F26E5" w:rsidRPr="00690A26" w:rsidRDefault="008F26E5" w:rsidP="008F26E5">
      <w:pPr>
        <w:pStyle w:val="PL"/>
        <w:rPr>
          <w:lang w:val="en-US"/>
        </w:rPr>
      </w:pPr>
      <w:r w:rsidRPr="00690A26">
        <w:rPr>
          <w:lang w:val="en-US"/>
        </w:rPr>
        <w:t xml:space="preserve">            $ref: 'TS29571_CommonData.yaml#/components/schemas/NfSetId'</w:t>
      </w:r>
    </w:p>
    <w:p w14:paraId="68AD9C85" w14:textId="77777777" w:rsidR="008F26E5" w:rsidRPr="00690A26" w:rsidRDefault="008F26E5" w:rsidP="008F26E5">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675A87DC" w14:textId="77777777" w:rsidR="008F26E5" w:rsidRPr="00690A26" w:rsidRDefault="008F26E5" w:rsidP="008F26E5">
      <w:pPr>
        <w:pStyle w:val="PL"/>
        <w:rPr>
          <w:lang w:val="en-US"/>
        </w:rPr>
      </w:pPr>
      <w:r w:rsidRPr="00690A26">
        <w:rPr>
          <w:lang w:val="en-US"/>
        </w:rPr>
        <w:t xml:space="preserve">          in: query</w:t>
      </w:r>
    </w:p>
    <w:p w14:paraId="171AF231" w14:textId="77777777" w:rsidR="008F26E5" w:rsidRPr="00690A26" w:rsidRDefault="008F26E5" w:rsidP="008F26E5">
      <w:pPr>
        <w:pStyle w:val="PL"/>
        <w:rPr>
          <w:lang w:val="en-US"/>
        </w:rPr>
      </w:pPr>
      <w:r w:rsidRPr="00690A26">
        <w:rPr>
          <w:lang w:val="en-US"/>
        </w:rPr>
        <w:t xml:space="preserve">          description: Id of the PLMN </w:t>
      </w:r>
      <w:r>
        <w:rPr>
          <w:lang w:val="en-US"/>
        </w:rPr>
        <w:t>reachable through the SCP</w:t>
      </w:r>
    </w:p>
    <w:p w14:paraId="7FCA1185" w14:textId="77777777" w:rsidR="008F26E5" w:rsidRPr="00690A26" w:rsidRDefault="008F26E5" w:rsidP="008F26E5">
      <w:pPr>
        <w:pStyle w:val="PL"/>
        <w:rPr>
          <w:lang w:val="en-US"/>
        </w:rPr>
      </w:pPr>
      <w:r w:rsidRPr="00690A26">
        <w:rPr>
          <w:lang w:val="en-US"/>
        </w:rPr>
        <w:t xml:space="preserve">          content:</w:t>
      </w:r>
    </w:p>
    <w:p w14:paraId="060F25B6" w14:textId="77777777" w:rsidR="008F26E5" w:rsidRPr="00690A26" w:rsidRDefault="008F26E5" w:rsidP="008F26E5">
      <w:pPr>
        <w:pStyle w:val="PL"/>
        <w:rPr>
          <w:lang w:val="en-US"/>
        </w:rPr>
      </w:pPr>
      <w:r w:rsidRPr="00690A26">
        <w:rPr>
          <w:lang w:val="en-US"/>
        </w:rPr>
        <w:t xml:space="preserve">            application/json:</w:t>
      </w:r>
    </w:p>
    <w:p w14:paraId="0E267D7A" w14:textId="77777777" w:rsidR="008F26E5" w:rsidRPr="00690A26" w:rsidRDefault="008F26E5" w:rsidP="008F26E5">
      <w:pPr>
        <w:pStyle w:val="PL"/>
        <w:rPr>
          <w:lang w:val="en-US"/>
        </w:rPr>
      </w:pPr>
      <w:r w:rsidRPr="00690A26">
        <w:rPr>
          <w:lang w:val="en-US"/>
        </w:rPr>
        <w:t xml:space="preserve">              schema:</w:t>
      </w:r>
    </w:p>
    <w:p w14:paraId="75A87A4C" w14:textId="77777777" w:rsidR="008F26E5" w:rsidRPr="0063399A" w:rsidRDefault="008F26E5" w:rsidP="008F26E5">
      <w:pPr>
        <w:pStyle w:val="PL"/>
        <w:rPr>
          <w:lang w:eastAsia="zh-CN"/>
        </w:rPr>
      </w:pPr>
      <w:r w:rsidRPr="00690A26">
        <w:rPr>
          <w:lang w:val="en-US"/>
        </w:rPr>
        <w:t xml:space="preserve">                $ref: '</w:t>
      </w:r>
      <w:r w:rsidRPr="00690A26">
        <w:t>TS29571_CommonData.yaml</w:t>
      </w:r>
      <w:r w:rsidRPr="00690A26">
        <w:rPr>
          <w:lang w:val="en-US"/>
        </w:rPr>
        <w:t>#/components/schemas/PlmnId'</w:t>
      </w:r>
    </w:p>
    <w:p w14:paraId="5B68B2AA" w14:textId="77777777" w:rsidR="008F26E5" w:rsidRPr="00690A26" w:rsidRDefault="008F26E5" w:rsidP="008F26E5">
      <w:pPr>
        <w:pStyle w:val="PL"/>
        <w:rPr>
          <w:lang w:val="en-US"/>
        </w:rPr>
      </w:pPr>
      <w:r w:rsidRPr="00690A26">
        <w:rPr>
          <w:lang w:val="en-US"/>
        </w:rPr>
        <w:t xml:space="preserve">        - </w:t>
      </w:r>
      <w:r w:rsidRPr="00A16735">
        <w:rPr>
          <w:color w:val="000000"/>
          <w:lang w:val="en-US"/>
        </w:rPr>
        <w:t xml:space="preserve">name: </w:t>
      </w:r>
      <w:r>
        <w:rPr>
          <w:color w:val="000000"/>
        </w:rPr>
        <w:t>data-forwarding</w:t>
      </w:r>
    </w:p>
    <w:p w14:paraId="5A9B03BD" w14:textId="77777777" w:rsidR="008F26E5" w:rsidRPr="00690A26" w:rsidRDefault="008F26E5" w:rsidP="008F26E5">
      <w:pPr>
        <w:pStyle w:val="PL"/>
        <w:rPr>
          <w:lang w:val="en-US"/>
        </w:rPr>
      </w:pPr>
      <w:r w:rsidRPr="00690A26">
        <w:rPr>
          <w:lang w:val="en-US"/>
        </w:rPr>
        <w:t xml:space="preserve">          in: query</w:t>
      </w:r>
    </w:p>
    <w:p w14:paraId="07EB5DA7" w14:textId="77777777" w:rsidR="008F26E5" w:rsidRPr="00690A26" w:rsidRDefault="008F26E5" w:rsidP="008F26E5">
      <w:pPr>
        <w:pStyle w:val="PL"/>
        <w:rPr>
          <w:lang w:val="en-US"/>
        </w:rPr>
      </w:pPr>
      <w:r w:rsidRPr="00690A26">
        <w:rPr>
          <w:lang w:val="en-US"/>
        </w:rPr>
        <w:t xml:space="preserve">          description: </w:t>
      </w:r>
      <w:r>
        <w:rPr>
          <w:lang w:val="en-US"/>
        </w:rPr>
        <w:t>UPF Instance(s) configured for data forwarding are requested</w:t>
      </w:r>
    </w:p>
    <w:p w14:paraId="6B748A09" w14:textId="77777777" w:rsidR="008F26E5" w:rsidRPr="00690A26" w:rsidRDefault="008F26E5" w:rsidP="008F26E5">
      <w:pPr>
        <w:pStyle w:val="PL"/>
        <w:rPr>
          <w:lang w:val="en-US"/>
        </w:rPr>
      </w:pPr>
      <w:r w:rsidRPr="00690A26">
        <w:rPr>
          <w:lang w:val="en-US"/>
        </w:rPr>
        <w:t xml:space="preserve">          schema:</w:t>
      </w:r>
    </w:p>
    <w:p w14:paraId="70E06836" w14:textId="77777777" w:rsidR="008F26E5" w:rsidRPr="00690A26" w:rsidRDefault="008F26E5" w:rsidP="008F26E5">
      <w:pPr>
        <w:pStyle w:val="PL"/>
        <w:rPr>
          <w:lang w:eastAsia="zh-CN"/>
        </w:rPr>
      </w:pPr>
      <w:r w:rsidRPr="00690A26">
        <w:t xml:space="preserve">            type: boolean</w:t>
      </w:r>
    </w:p>
    <w:p w14:paraId="6C0AE403" w14:textId="77777777" w:rsidR="008F26E5" w:rsidRPr="00690A26" w:rsidRDefault="008F26E5" w:rsidP="008F26E5">
      <w:pPr>
        <w:pStyle w:val="PL"/>
        <w:rPr>
          <w:lang w:val="en-US"/>
        </w:rPr>
      </w:pPr>
      <w:r w:rsidRPr="00690A26">
        <w:rPr>
          <w:lang w:val="en-US"/>
        </w:rPr>
        <w:t xml:space="preserve">        - </w:t>
      </w:r>
      <w:r w:rsidRPr="00A16735">
        <w:rPr>
          <w:color w:val="000000"/>
          <w:lang w:val="en-US"/>
        </w:rPr>
        <w:t xml:space="preserve">name: </w:t>
      </w:r>
      <w:r>
        <w:rPr>
          <w:color w:val="000000"/>
        </w:rPr>
        <w:t>preferred-full-plmn</w:t>
      </w:r>
    </w:p>
    <w:p w14:paraId="78DA45CA" w14:textId="77777777" w:rsidR="008F26E5" w:rsidRPr="00690A26" w:rsidRDefault="008F26E5" w:rsidP="008F26E5">
      <w:pPr>
        <w:pStyle w:val="PL"/>
        <w:rPr>
          <w:lang w:val="en-US"/>
        </w:rPr>
      </w:pPr>
      <w:r w:rsidRPr="00690A26">
        <w:rPr>
          <w:lang w:val="en-US"/>
        </w:rPr>
        <w:t xml:space="preserve">          in: query</w:t>
      </w:r>
    </w:p>
    <w:p w14:paraId="68B45C94" w14:textId="77777777" w:rsidR="008F26E5" w:rsidRPr="00690A26" w:rsidRDefault="008F26E5" w:rsidP="008F26E5">
      <w:pPr>
        <w:pStyle w:val="PL"/>
        <w:rPr>
          <w:lang w:val="en-US"/>
        </w:rPr>
      </w:pPr>
      <w:r w:rsidRPr="00690A26">
        <w:rPr>
          <w:lang w:val="en-US"/>
        </w:rPr>
        <w:t xml:space="preserve">          description: </w:t>
      </w:r>
      <w:r>
        <w:rPr>
          <w:lang w:val="en-US"/>
        </w:rPr>
        <w:t>NF Instance(s) serving the full PLMN are preferred</w:t>
      </w:r>
    </w:p>
    <w:p w14:paraId="6A507FE4" w14:textId="77777777" w:rsidR="008F26E5" w:rsidRPr="00690A26" w:rsidRDefault="008F26E5" w:rsidP="008F26E5">
      <w:pPr>
        <w:pStyle w:val="PL"/>
        <w:rPr>
          <w:lang w:val="en-US"/>
        </w:rPr>
      </w:pPr>
      <w:r w:rsidRPr="00690A26">
        <w:rPr>
          <w:lang w:val="en-US"/>
        </w:rPr>
        <w:t xml:space="preserve">          schema:</w:t>
      </w:r>
    </w:p>
    <w:p w14:paraId="2D473DC6" w14:textId="77777777" w:rsidR="008F26E5" w:rsidRPr="00690A26" w:rsidRDefault="008F26E5" w:rsidP="008F26E5">
      <w:pPr>
        <w:pStyle w:val="PL"/>
        <w:rPr>
          <w:lang w:eastAsia="zh-CN"/>
        </w:rPr>
      </w:pPr>
      <w:r w:rsidRPr="00690A26">
        <w:t xml:space="preserve">            type: boolean</w:t>
      </w:r>
    </w:p>
    <w:p w14:paraId="211996A5" w14:textId="77777777" w:rsidR="008F26E5" w:rsidRDefault="008F26E5" w:rsidP="008F26E5">
      <w:pPr>
        <w:pStyle w:val="PL"/>
      </w:pPr>
      <w:r>
        <w:t xml:space="preserve">        - name: requester-features</w:t>
      </w:r>
    </w:p>
    <w:p w14:paraId="6DB4F6E1" w14:textId="77777777" w:rsidR="008F26E5" w:rsidRDefault="008F26E5" w:rsidP="008F26E5">
      <w:pPr>
        <w:pStyle w:val="PL"/>
      </w:pPr>
      <w:r>
        <w:t xml:space="preserve">          in: query</w:t>
      </w:r>
    </w:p>
    <w:p w14:paraId="527005C1" w14:textId="77777777" w:rsidR="008F26E5" w:rsidRDefault="008F26E5" w:rsidP="008F26E5">
      <w:pPr>
        <w:pStyle w:val="PL"/>
      </w:pPr>
      <w:r>
        <w:t xml:space="preserve">          description: Features supported by the NF Service Consumer that is invoking the Nnrf_NFDiscovery service</w:t>
      </w:r>
    </w:p>
    <w:p w14:paraId="2E99AC3C" w14:textId="77777777" w:rsidR="008F26E5" w:rsidRDefault="008F26E5" w:rsidP="008F26E5">
      <w:pPr>
        <w:pStyle w:val="PL"/>
      </w:pPr>
      <w:r>
        <w:t xml:space="preserve">          schema:</w:t>
      </w:r>
    </w:p>
    <w:p w14:paraId="58713B95" w14:textId="77777777" w:rsidR="008F26E5" w:rsidRPr="00690A26" w:rsidRDefault="008F26E5" w:rsidP="008F26E5">
      <w:pPr>
        <w:pStyle w:val="PL"/>
        <w:rPr>
          <w:lang w:eastAsia="zh-CN"/>
        </w:rPr>
      </w:pPr>
      <w:r>
        <w:t xml:space="preserve">            $ref: 'TS29571_CommonData.yaml</w:t>
      </w:r>
      <w:r w:rsidRPr="00207B40">
        <w:t>#/components/schemas/</w:t>
      </w:r>
      <w:r>
        <w:t>SupportedFeatures</w:t>
      </w:r>
      <w:r w:rsidRPr="00207B40">
        <w:t>'</w:t>
      </w:r>
    </w:p>
    <w:p w14:paraId="0B07AF67" w14:textId="77777777" w:rsidR="008F26E5" w:rsidRDefault="008F26E5" w:rsidP="008F26E5">
      <w:pPr>
        <w:pStyle w:val="PL"/>
      </w:pPr>
      <w:r>
        <w:t xml:space="preserve">        - name: realm-id</w:t>
      </w:r>
    </w:p>
    <w:p w14:paraId="40E0C7F4" w14:textId="77777777" w:rsidR="008F26E5" w:rsidRDefault="008F26E5" w:rsidP="008F26E5">
      <w:pPr>
        <w:pStyle w:val="PL"/>
      </w:pPr>
      <w:r>
        <w:t xml:space="preserve">          in: query</w:t>
      </w:r>
    </w:p>
    <w:p w14:paraId="0A63A4B3" w14:textId="77777777" w:rsidR="008F26E5" w:rsidRDefault="008F26E5" w:rsidP="008F26E5">
      <w:pPr>
        <w:pStyle w:val="PL"/>
        <w:rPr>
          <w:lang w:val="en-US"/>
        </w:rPr>
      </w:pPr>
      <w:r>
        <w:t xml:space="preserve">          description: realm-id</w:t>
      </w:r>
      <w:r w:rsidRPr="00690A26">
        <w:rPr>
          <w:lang w:val="en-US"/>
        </w:rPr>
        <w:t xml:space="preserve"> to search for an appropriate </w:t>
      </w:r>
      <w:r>
        <w:rPr>
          <w:lang w:val="en-US"/>
        </w:rPr>
        <w:t>UDSF</w:t>
      </w:r>
    </w:p>
    <w:p w14:paraId="2BB21E53" w14:textId="77777777" w:rsidR="008F26E5" w:rsidRDefault="008F26E5" w:rsidP="008F26E5">
      <w:pPr>
        <w:pStyle w:val="PL"/>
        <w:rPr>
          <w:lang w:val="en-US"/>
        </w:rPr>
      </w:pPr>
      <w:r>
        <w:rPr>
          <w:lang w:val="en-US"/>
        </w:rPr>
        <w:t xml:space="preserve">          schema:</w:t>
      </w:r>
    </w:p>
    <w:p w14:paraId="6B4231F0" w14:textId="77777777" w:rsidR="008F26E5" w:rsidRDefault="008F26E5" w:rsidP="008F26E5">
      <w:pPr>
        <w:pStyle w:val="PL"/>
        <w:rPr>
          <w:lang w:val="en-US"/>
        </w:rPr>
      </w:pPr>
      <w:r>
        <w:rPr>
          <w:lang w:val="en-US"/>
        </w:rPr>
        <w:t xml:space="preserve">            type: string</w:t>
      </w:r>
    </w:p>
    <w:p w14:paraId="6582B195" w14:textId="77777777" w:rsidR="008F26E5" w:rsidRDefault="008F26E5" w:rsidP="008F26E5">
      <w:pPr>
        <w:pStyle w:val="PL"/>
        <w:rPr>
          <w:lang w:val="en-US"/>
        </w:rPr>
      </w:pPr>
      <w:r>
        <w:rPr>
          <w:lang w:val="en-US"/>
        </w:rPr>
        <w:t xml:space="preserve">        - name: storage-id</w:t>
      </w:r>
    </w:p>
    <w:p w14:paraId="61E38276" w14:textId="77777777" w:rsidR="008F26E5" w:rsidRDefault="008F26E5" w:rsidP="008F26E5">
      <w:pPr>
        <w:pStyle w:val="PL"/>
      </w:pPr>
      <w:r>
        <w:rPr>
          <w:lang w:val="en-US"/>
        </w:rPr>
        <w:t xml:space="preserve">          in: query</w:t>
      </w:r>
    </w:p>
    <w:p w14:paraId="7010C0D5" w14:textId="77777777" w:rsidR="008F26E5" w:rsidRDefault="008F26E5" w:rsidP="008F26E5">
      <w:pPr>
        <w:pStyle w:val="PL"/>
      </w:pPr>
      <w:r>
        <w:t xml:space="preserve">          description: storage-id</w:t>
      </w:r>
      <w:r w:rsidRPr="00690A26">
        <w:rPr>
          <w:lang w:val="en-US"/>
        </w:rPr>
        <w:t xml:space="preserve"> to search for an appropriate </w:t>
      </w:r>
      <w:r>
        <w:rPr>
          <w:lang w:val="en-US"/>
        </w:rPr>
        <w:t>UDSF</w:t>
      </w:r>
    </w:p>
    <w:p w14:paraId="4DC28EA9" w14:textId="77777777" w:rsidR="008F26E5" w:rsidRDefault="008F26E5" w:rsidP="008F26E5">
      <w:pPr>
        <w:pStyle w:val="PL"/>
        <w:rPr>
          <w:lang w:val="en-US"/>
        </w:rPr>
      </w:pPr>
      <w:r>
        <w:rPr>
          <w:lang w:val="en-US"/>
        </w:rPr>
        <w:t xml:space="preserve">          schema:</w:t>
      </w:r>
    </w:p>
    <w:p w14:paraId="3BE7B6CC" w14:textId="77777777" w:rsidR="008F26E5" w:rsidRPr="00690A26" w:rsidRDefault="008F26E5" w:rsidP="008F26E5">
      <w:pPr>
        <w:pStyle w:val="PL"/>
        <w:rPr>
          <w:lang w:eastAsia="zh-CN"/>
        </w:rPr>
      </w:pPr>
      <w:r>
        <w:rPr>
          <w:lang w:val="en-US"/>
        </w:rPr>
        <w:t xml:space="preserve">            type: string</w:t>
      </w:r>
    </w:p>
    <w:p w14:paraId="435C7BF0" w14:textId="77777777" w:rsidR="008F26E5" w:rsidRDefault="008F26E5" w:rsidP="008F26E5">
      <w:pPr>
        <w:pStyle w:val="PL"/>
      </w:pPr>
      <w:r>
        <w:t xml:space="preserve">        - name: vsmf-support-ind</w:t>
      </w:r>
    </w:p>
    <w:p w14:paraId="4E0B7922" w14:textId="77777777" w:rsidR="008F26E5" w:rsidRDefault="008F26E5" w:rsidP="008F26E5">
      <w:pPr>
        <w:pStyle w:val="PL"/>
      </w:pPr>
      <w:r>
        <w:t xml:space="preserve">          in: query</w:t>
      </w:r>
    </w:p>
    <w:p w14:paraId="2932EA1D" w14:textId="77777777" w:rsidR="008F26E5" w:rsidRDefault="008F26E5" w:rsidP="008F26E5">
      <w:pPr>
        <w:pStyle w:val="PL"/>
      </w:pPr>
      <w:r>
        <w:t xml:space="preserve">          description: V-SMF capability supported by the target NF instance(s)</w:t>
      </w:r>
    </w:p>
    <w:p w14:paraId="214C2F6E" w14:textId="77777777" w:rsidR="008F26E5" w:rsidRDefault="008F26E5" w:rsidP="008F26E5">
      <w:pPr>
        <w:pStyle w:val="PL"/>
      </w:pPr>
      <w:r>
        <w:t xml:space="preserve">          schema:</w:t>
      </w:r>
    </w:p>
    <w:p w14:paraId="02C46116" w14:textId="77777777" w:rsidR="008F26E5" w:rsidRPr="00690A26" w:rsidRDefault="008F26E5" w:rsidP="008F26E5">
      <w:pPr>
        <w:pStyle w:val="PL"/>
        <w:rPr>
          <w:lang w:eastAsia="zh-CN"/>
        </w:rPr>
      </w:pPr>
      <w:r w:rsidRPr="00690A26">
        <w:t xml:space="preserve">            type: boolean</w:t>
      </w:r>
    </w:p>
    <w:p w14:paraId="42CD3F77" w14:textId="77777777" w:rsidR="008F26E5" w:rsidRPr="00690A26" w:rsidRDefault="008F26E5" w:rsidP="008F26E5">
      <w:pPr>
        <w:pStyle w:val="PL"/>
        <w:rPr>
          <w:lang w:val="en-US"/>
        </w:rPr>
      </w:pPr>
      <w:r w:rsidRPr="00690A26">
        <w:rPr>
          <w:lang w:val="en-US"/>
        </w:rPr>
        <w:t xml:space="preserve">        - name: </w:t>
      </w:r>
      <w:r>
        <w:t>nrf-disc-uri</w:t>
      </w:r>
    </w:p>
    <w:p w14:paraId="57089418" w14:textId="77777777" w:rsidR="008F26E5" w:rsidRPr="00690A26" w:rsidRDefault="008F26E5" w:rsidP="008F26E5">
      <w:pPr>
        <w:pStyle w:val="PL"/>
        <w:rPr>
          <w:lang w:val="en-US"/>
        </w:rPr>
      </w:pPr>
      <w:r w:rsidRPr="00690A26">
        <w:rPr>
          <w:lang w:val="en-US"/>
        </w:rPr>
        <w:t xml:space="preserve">          in: query</w:t>
      </w:r>
    </w:p>
    <w:p w14:paraId="7F2641B8" w14:textId="77777777" w:rsidR="008F26E5" w:rsidRPr="00690A26" w:rsidRDefault="008F26E5" w:rsidP="008F26E5">
      <w:pPr>
        <w:pStyle w:val="PL"/>
        <w:rPr>
          <w:lang w:val="en-US"/>
        </w:rPr>
      </w:pPr>
      <w:r w:rsidRPr="00690A26">
        <w:rPr>
          <w:lang w:val="en-US"/>
        </w:rPr>
        <w:t xml:space="preserve">          description: Uri of the </w:t>
      </w:r>
      <w:r>
        <w:rPr>
          <w:lang w:val="en-US"/>
        </w:rPr>
        <w:t>NRF holding the NF profile of a target NF Instance</w:t>
      </w:r>
    </w:p>
    <w:p w14:paraId="79B42A59" w14:textId="77777777" w:rsidR="008F26E5" w:rsidRPr="00690A26" w:rsidRDefault="008F26E5" w:rsidP="008F26E5">
      <w:pPr>
        <w:pStyle w:val="PL"/>
        <w:rPr>
          <w:lang w:val="en-US"/>
        </w:rPr>
      </w:pPr>
      <w:r w:rsidRPr="00690A26">
        <w:rPr>
          <w:lang w:val="en-US"/>
        </w:rPr>
        <w:t xml:space="preserve">          schema:</w:t>
      </w:r>
    </w:p>
    <w:p w14:paraId="0FC997F0" w14:textId="77777777" w:rsidR="008F26E5" w:rsidRPr="00690A26" w:rsidRDefault="008F26E5" w:rsidP="008F26E5">
      <w:pPr>
        <w:pStyle w:val="PL"/>
        <w:rPr>
          <w:lang w:val="en-US"/>
        </w:rPr>
      </w:pPr>
      <w:r w:rsidRPr="00690A26">
        <w:t xml:space="preserve">            $ref: 'TS29571_CommonData.yaml#/components/schemas/Uri'</w:t>
      </w:r>
    </w:p>
    <w:p w14:paraId="43D6928D" w14:textId="77777777" w:rsidR="008F26E5" w:rsidRPr="00690A26" w:rsidRDefault="008F26E5" w:rsidP="008F26E5">
      <w:pPr>
        <w:pStyle w:val="PL"/>
        <w:rPr>
          <w:lang w:val="en-US"/>
        </w:rPr>
      </w:pPr>
      <w:r w:rsidRPr="00690A26">
        <w:rPr>
          <w:lang w:val="en-US"/>
        </w:rPr>
        <w:t xml:space="preserve">        - name: </w:t>
      </w:r>
      <w:r w:rsidRPr="00690A26">
        <w:t>preferred-</w:t>
      </w:r>
      <w:r>
        <w:t>vendor</w:t>
      </w:r>
      <w:r w:rsidRPr="00690A26">
        <w:t>-</w:t>
      </w:r>
      <w:r>
        <w:t>specific-features</w:t>
      </w:r>
    </w:p>
    <w:p w14:paraId="19C10630" w14:textId="77777777" w:rsidR="008F26E5" w:rsidRPr="00690A26" w:rsidRDefault="008F26E5" w:rsidP="008F26E5">
      <w:pPr>
        <w:pStyle w:val="PL"/>
        <w:rPr>
          <w:lang w:val="en-US"/>
        </w:rPr>
      </w:pPr>
      <w:r w:rsidRPr="00690A26">
        <w:rPr>
          <w:lang w:val="en-US"/>
        </w:rPr>
        <w:t xml:space="preserve">          in: query</w:t>
      </w:r>
    </w:p>
    <w:p w14:paraId="1D17268C" w14:textId="77777777" w:rsidR="008F26E5" w:rsidRPr="00690A26" w:rsidRDefault="008F26E5" w:rsidP="008F26E5">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1C2E8ACC" w14:textId="77777777" w:rsidR="008F26E5" w:rsidRPr="00690A26" w:rsidRDefault="008F26E5" w:rsidP="008F26E5">
      <w:pPr>
        <w:pStyle w:val="PL"/>
        <w:rPr>
          <w:lang w:val="en-US"/>
        </w:rPr>
      </w:pPr>
      <w:r w:rsidRPr="00690A26">
        <w:rPr>
          <w:lang w:val="en-US"/>
        </w:rPr>
        <w:t xml:space="preserve">          content:</w:t>
      </w:r>
    </w:p>
    <w:p w14:paraId="408F87F4" w14:textId="77777777" w:rsidR="008F26E5" w:rsidRPr="00690A26" w:rsidRDefault="008F26E5" w:rsidP="008F26E5">
      <w:pPr>
        <w:pStyle w:val="PL"/>
        <w:rPr>
          <w:lang w:val="en-US"/>
        </w:rPr>
      </w:pPr>
      <w:r w:rsidRPr="00690A26">
        <w:rPr>
          <w:lang w:val="en-US"/>
        </w:rPr>
        <w:lastRenderedPageBreak/>
        <w:t xml:space="preserve">            application/json:</w:t>
      </w:r>
    </w:p>
    <w:p w14:paraId="5D5F7F4B" w14:textId="77777777" w:rsidR="008F26E5" w:rsidRPr="00690A26" w:rsidRDefault="008F26E5" w:rsidP="008F26E5">
      <w:pPr>
        <w:pStyle w:val="PL"/>
        <w:rPr>
          <w:lang w:val="en-US"/>
        </w:rPr>
      </w:pPr>
      <w:r w:rsidRPr="00690A26">
        <w:rPr>
          <w:lang w:val="en-US"/>
        </w:rPr>
        <w:t xml:space="preserve">              schema:</w:t>
      </w:r>
    </w:p>
    <w:p w14:paraId="33A3506A" w14:textId="77777777" w:rsidR="008F26E5" w:rsidRPr="00690A26" w:rsidRDefault="008F26E5" w:rsidP="008F26E5">
      <w:pPr>
        <w:pStyle w:val="PL"/>
        <w:rPr>
          <w:lang w:val="en-US"/>
        </w:rPr>
      </w:pPr>
      <w:r w:rsidRPr="00690A26">
        <w:rPr>
          <w:lang w:val="en-US"/>
        </w:rPr>
        <w:t xml:space="preserve">                type: object</w:t>
      </w:r>
    </w:p>
    <w:p w14:paraId="1B50C921" w14:textId="77777777" w:rsidR="008F26E5" w:rsidRPr="00690A26" w:rsidRDefault="008F26E5" w:rsidP="008F26E5">
      <w:pPr>
        <w:pStyle w:val="PL"/>
        <w:rPr>
          <w:lang w:eastAsia="zh-CN"/>
        </w:rPr>
      </w:pPr>
      <w:r w:rsidRPr="00690A26">
        <w:rPr>
          <w:lang w:eastAsia="zh-CN"/>
        </w:rPr>
        <w:t xml:space="preserve">                additionalProperties:</w:t>
      </w:r>
    </w:p>
    <w:p w14:paraId="0540A992" w14:textId="77777777" w:rsidR="008F26E5" w:rsidRDefault="008F26E5" w:rsidP="008F26E5">
      <w:pPr>
        <w:pStyle w:val="PL"/>
        <w:rPr>
          <w:lang w:eastAsia="zh-CN"/>
        </w:rPr>
      </w:pPr>
      <w:r w:rsidRPr="00690A26">
        <w:rPr>
          <w:lang w:eastAsia="zh-CN"/>
        </w:rPr>
        <w:t xml:space="preserve">                  type: </w:t>
      </w:r>
      <w:r>
        <w:rPr>
          <w:lang w:eastAsia="zh-CN"/>
        </w:rPr>
        <w:t>object</w:t>
      </w:r>
    </w:p>
    <w:p w14:paraId="1CB5EA75" w14:textId="77777777" w:rsidR="008F26E5" w:rsidRDefault="008F26E5" w:rsidP="008F26E5">
      <w:pPr>
        <w:pStyle w:val="PL"/>
        <w:rPr>
          <w:lang w:eastAsia="zh-CN"/>
        </w:rPr>
      </w:pPr>
      <w:r>
        <w:rPr>
          <w:lang w:eastAsia="zh-CN"/>
        </w:rPr>
        <w:t xml:space="preserve">    </w:t>
      </w:r>
      <w:r w:rsidRPr="00690A26">
        <w:rPr>
          <w:lang w:eastAsia="zh-CN"/>
        </w:rPr>
        <w:t xml:space="preserve">              additionalProperties:</w:t>
      </w:r>
    </w:p>
    <w:p w14:paraId="09F048A0" w14:textId="77777777" w:rsidR="008F26E5" w:rsidRDefault="008F26E5" w:rsidP="008F26E5">
      <w:pPr>
        <w:pStyle w:val="PL"/>
      </w:pPr>
      <w:r>
        <w:rPr>
          <w:lang w:eastAsia="zh-CN"/>
        </w:rPr>
        <w:t xml:space="preserve">    </w:t>
      </w:r>
      <w:r w:rsidRPr="00690A26">
        <w:rPr>
          <w:lang w:eastAsia="zh-CN"/>
        </w:rPr>
        <w:t xml:space="preserve">                </w:t>
      </w:r>
      <w:r>
        <w:t>type: array</w:t>
      </w:r>
    </w:p>
    <w:p w14:paraId="621EC57D" w14:textId="77777777" w:rsidR="008F26E5" w:rsidRDefault="008F26E5" w:rsidP="008F26E5">
      <w:pPr>
        <w:pStyle w:val="PL"/>
      </w:pPr>
      <w:r>
        <w:t xml:space="preserve">                    items:</w:t>
      </w:r>
    </w:p>
    <w:p w14:paraId="518B426C" w14:textId="77777777" w:rsidR="008F26E5" w:rsidRPr="00690A26" w:rsidRDefault="008F26E5" w:rsidP="008F26E5">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6680064B" w14:textId="77777777" w:rsidR="008F26E5" w:rsidRDefault="008F26E5" w:rsidP="008F26E5">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87E5C03" w14:textId="77777777" w:rsidR="008F26E5" w:rsidRPr="00690A26" w:rsidRDefault="008F26E5" w:rsidP="008F26E5">
      <w:pPr>
        <w:pStyle w:val="PL"/>
        <w:rPr>
          <w:lang w:eastAsia="zh-CN"/>
        </w:rPr>
      </w:pPr>
      <w:r w:rsidRPr="00690A26">
        <w:rPr>
          <w:lang w:eastAsia="zh-CN"/>
        </w:rPr>
        <w:t xml:space="preserve">                minProperties: 1</w:t>
      </w:r>
    </w:p>
    <w:p w14:paraId="029CC718" w14:textId="77777777" w:rsidR="008F26E5" w:rsidRDefault="008F26E5" w:rsidP="008F26E5">
      <w:pPr>
        <w:pStyle w:val="PL"/>
        <w:rPr>
          <w:lang w:val="en-US"/>
        </w:rPr>
      </w:pPr>
      <w:r>
        <w:rPr>
          <w:lang w:val="en-US"/>
        </w:rPr>
        <w:t xml:space="preserve">        - name: </w:t>
      </w:r>
      <w:r w:rsidRPr="00887FAE">
        <w:rPr>
          <w:lang w:val="en-US"/>
        </w:rPr>
        <w:t>required</w:t>
      </w:r>
      <w:r>
        <w:t>-pfcp-features</w:t>
      </w:r>
    </w:p>
    <w:p w14:paraId="538E9BB0" w14:textId="77777777" w:rsidR="008F26E5" w:rsidRDefault="008F26E5" w:rsidP="008F26E5">
      <w:pPr>
        <w:pStyle w:val="PL"/>
        <w:rPr>
          <w:lang w:val="en-US"/>
        </w:rPr>
      </w:pPr>
      <w:r>
        <w:rPr>
          <w:lang w:val="en-US"/>
        </w:rPr>
        <w:t xml:space="preserve">          in: query</w:t>
      </w:r>
    </w:p>
    <w:p w14:paraId="20F7A315" w14:textId="77777777" w:rsidR="008F26E5" w:rsidRDefault="008F26E5" w:rsidP="008F26E5">
      <w:pPr>
        <w:pStyle w:val="PL"/>
        <w:rPr>
          <w:lang w:val="en-US"/>
        </w:rPr>
      </w:pPr>
      <w:r>
        <w:rPr>
          <w:lang w:val="en-US"/>
        </w:rPr>
        <w:t xml:space="preserve">          description: PFCP features required to be supported by the target UPF</w:t>
      </w:r>
    </w:p>
    <w:p w14:paraId="57381593" w14:textId="02A5F233" w:rsidR="008F26E5" w:rsidRDefault="008F26E5" w:rsidP="00F05BB1">
      <w:pPr>
        <w:pStyle w:val="PL"/>
        <w:rPr>
          <w:lang w:val="en-US"/>
        </w:rPr>
      </w:pPr>
      <w:r>
        <w:rPr>
          <w:lang w:val="en-US"/>
        </w:rPr>
        <w:t xml:space="preserve">          schema:</w:t>
      </w:r>
    </w:p>
    <w:p w14:paraId="1DA0840B" w14:textId="77777777" w:rsidR="008F26E5" w:rsidRDefault="008F26E5" w:rsidP="008F26E5">
      <w:pPr>
        <w:pStyle w:val="PL"/>
        <w:tabs>
          <w:tab w:val="left" w:pos="993"/>
        </w:tabs>
        <w:rPr>
          <w:ins w:id="113" w:author="Huawei" w:date="2021-02-16T12:09:00Z"/>
          <w:lang w:val="en-US"/>
        </w:rPr>
      </w:pPr>
      <w:r>
        <w:rPr>
          <w:lang w:val="en-US"/>
        </w:rPr>
        <w:t xml:space="preserve">            type: string</w:t>
      </w:r>
    </w:p>
    <w:p w14:paraId="07E0FE72" w14:textId="4F682DDD" w:rsidR="008F26E5" w:rsidRPr="00690A26" w:rsidRDefault="008F26E5" w:rsidP="008F26E5">
      <w:pPr>
        <w:pStyle w:val="PL"/>
        <w:rPr>
          <w:ins w:id="114" w:author="Huawei" w:date="2021-02-16T12:09:00Z"/>
          <w:lang w:val="en-US"/>
        </w:rPr>
      </w:pPr>
      <w:ins w:id="115" w:author="Huawei" w:date="2021-02-16T12:09:00Z">
        <w:r w:rsidRPr="00690A26">
          <w:rPr>
            <w:lang w:val="en-US"/>
          </w:rPr>
          <w:t xml:space="preserve">        - name: </w:t>
        </w:r>
        <w:r>
          <w:rPr>
            <w:lang w:val="en-US"/>
          </w:rPr>
          <w:t>h</w:t>
        </w:r>
        <w:r>
          <w:t>nrf-disc-uri</w:t>
        </w:r>
      </w:ins>
    </w:p>
    <w:p w14:paraId="5D8DFD6E" w14:textId="77777777" w:rsidR="008F26E5" w:rsidRPr="00690A26" w:rsidRDefault="008F26E5" w:rsidP="008F26E5">
      <w:pPr>
        <w:pStyle w:val="PL"/>
        <w:rPr>
          <w:ins w:id="116" w:author="Huawei" w:date="2021-02-16T12:09:00Z"/>
          <w:lang w:val="en-US"/>
        </w:rPr>
      </w:pPr>
      <w:ins w:id="117" w:author="Huawei" w:date="2021-02-16T12:09:00Z">
        <w:r w:rsidRPr="00690A26">
          <w:rPr>
            <w:lang w:val="en-US"/>
          </w:rPr>
          <w:t xml:space="preserve">          in: query</w:t>
        </w:r>
      </w:ins>
    </w:p>
    <w:p w14:paraId="2B4050A2" w14:textId="3DA95AEC" w:rsidR="008F26E5" w:rsidRPr="00690A26" w:rsidRDefault="008F26E5" w:rsidP="008F26E5">
      <w:pPr>
        <w:pStyle w:val="PL"/>
        <w:rPr>
          <w:ins w:id="118" w:author="Huawei" w:date="2021-02-16T12:09:00Z"/>
          <w:lang w:val="en-US"/>
        </w:rPr>
      </w:pPr>
      <w:ins w:id="119" w:author="Huawei" w:date="2021-02-16T12:09:00Z">
        <w:r w:rsidRPr="00690A26">
          <w:rPr>
            <w:lang w:val="en-US"/>
          </w:rPr>
          <w:t xml:space="preserve">          description: Uri of the </w:t>
        </w:r>
        <w:r>
          <w:rPr>
            <w:lang w:val="en-US"/>
          </w:rPr>
          <w:t xml:space="preserve">hNRF </w:t>
        </w:r>
      </w:ins>
      <w:ins w:id="120" w:author="Huawei" w:date="2021-02-16T12:10:00Z">
        <w:r w:rsidRPr="00690A26">
          <w:t>NFDiscovery Service</w:t>
        </w:r>
      </w:ins>
    </w:p>
    <w:p w14:paraId="5D62315D" w14:textId="77777777" w:rsidR="008F26E5" w:rsidRPr="00690A26" w:rsidRDefault="008F26E5" w:rsidP="008F26E5">
      <w:pPr>
        <w:pStyle w:val="PL"/>
        <w:rPr>
          <w:ins w:id="121" w:author="Huawei" w:date="2021-02-16T12:09:00Z"/>
          <w:lang w:val="en-US"/>
        </w:rPr>
      </w:pPr>
      <w:ins w:id="122" w:author="Huawei" w:date="2021-02-16T12:09:00Z">
        <w:r w:rsidRPr="00690A26">
          <w:rPr>
            <w:lang w:val="en-US"/>
          </w:rPr>
          <w:t xml:space="preserve">          schema:</w:t>
        </w:r>
      </w:ins>
    </w:p>
    <w:p w14:paraId="7A6513CA" w14:textId="5B852123" w:rsidR="008F26E5" w:rsidRDefault="008F26E5" w:rsidP="00F05BB1">
      <w:pPr>
        <w:pStyle w:val="PL"/>
        <w:rPr>
          <w:lang w:val="en-US"/>
        </w:rPr>
      </w:pPr>
      <w:ins w:id="123" w:author="Huawei" w:date="2021-02-16T12:09:00Z">
        <w:r w:rsidRPr="00690A26">
          <w:t xml:space="preserve">            $ref: 'TS29571_CommonData.yaml#/components/schemas/Uri'</w:t>
        </w:r>
      </w:ins>
    </w:p>
    <w:p w14:paraId="31F65318" w14:textId="77777777" w:rsidR="008F26E5" w:rsidRPr="00690A26" w:rsidRDefault="008F26E5" w:rsidP="008F26E5">
      <w:pPr>
        <w:pStyle w:val="PL"/>
        <w:rPr>
          <w:lang w:val="en-US"/>
        </w:rPr>
      </w:pPr>
      <w:r w:rsidRPr="00690A26">
        <w:rPr>
          <w:lang w:val="en-US"/>
        </w:rPr>
        <w:t xml:space="preserve">      responses:</w:t>
      </w:r>
    </w:p>
    <w:p w14:paraId="51DE82EE" w14:textId="77777777" w:rsidR="008F26E5" w:rsidRPr="00690A26" w:rsidRDefault="008F26E5" w:rsidP="008F26E5">
      <w:pPr>
        <w:pStyle w:val="PL"/>
        <w:rPr>
          <w:lang w:val="en-US"/>
        </w:rPr>
      </w:pPr>
      <w:r w:rsidRPr="00690A26">
        <w:rPr>
          <w:lang w:val="en-US"/>
        </w:rPr>
        <w:t xml:space="preserve">        '200':</w:t>
      </w:r>
    </w:p>
    <w:p w14:paraId="6051BBAD" w14:textId="77777777" w:rsidR="008F26E5" w:rsidRPr="00690A26" w:rsidRDefault="008F26E5" w:rsidP="008F26E5">
      <w:pPr>
        <w:pStyle w:val="PL"/>
        <w:rPr>
          <w:lang w:val="en-US"/>
        </w:rPr>
      </w:pPr>
      <w:r w:rsidRPr="00690A26">
        <w:rPr>
          <w:lang w:val="en-US"/>
        </w:rPr>
        <w:t xml:space="preserve">          description: Expected response to a valid request</w:t>
      </w:r>
    </w:p>
    <w:p w14:paraId="3A99C62C" w14:textId="77777777" w:rsidR="008F26E5" w:rsidRPr="00690A26" w:rsidRDefault="008F26E5" w:rsidP="008F26E5">
      <w:pPr>
        <w:pStyle w:val="PL"/>
        <w:rPr>
          <w:lang w:val="en-US"/>
        </w:rPr>
      </w:pPr>
      <w:r w:rsidRPr="00690A26">
        <w:rPr>
          <w:lang w:val="en-US"/>
        </w:rPr>
        <w:t xml:space="preserve">          content:</w:t>
      </w:r>
    </w:p>
    <w:p w14:paraId="38545629" w14:textId="77777777" w:rsidR="008F26E5" w:rsidRPr="00690A26" w:rsidRDefault="008F26E5" w:rsidP="008F26E5">
      <w:pPr>
        <w:pStyle w:val="PL"/>
        <w:rPr>
          <w:lang w:val="en-US"/>
        </w:rPr>
      </w:pPr>
      <w:r w:rsidRPr="00690A26">
        <w:rPr>
          <w:lang w:val="en-US"/>
        </w:rPr>
        <w:t xml:space="preserve">            application/json:</w:t>
      </w:r>
    </w:p>
    <w:p w14:paraId="167A2403" w14:textId="77777777" w:rsidR="008F26E5" w:rsidRPr="00690A26" w:rsidRDefault="008F26E5" w:rsidP="008F26E5">
      <w:pPr>
        <w:pStyle w:val="PL"/>
        <w:rPr>
          <w:lang w:val="en-US"/>
        </w:rPr>
      </w:pPr>
      <w:r w:rsidRPr="00690A26">
        <w:rPr>
          <w:lang w:val="en-US"/>
        </w:rPr>
        <w:t xml:space="preserve">              schema:</w:t>
      </w:r>
    </w:p>
    <w:p w14:paraId="66C434A5" w14:textId="77777777" w:rsidR="008F26E5" w:rsidRPr="00690A26" w:rsidRDefault="008F26E5" w:rsidP="008F26E5">
      <w:pPr>
        <w:pStyle w:val="PL"/>
        <w:rPr>
          <w:lang w:val="en-US"/>
        </w:rPr>
      </w:pPr>
      <w:r w:rsidRPr="00690A26">
        <w:rPr>
          <w:lang w:val="en-US"/>
        </w:rPr>
        <w:t xml:space="preserve">                $ref: '#/components/schemas/SearchResult'</w:t>
      </w:r>
    </w:p>
    <w:p w14:paraId="10248891" w14:textId="77777777" w:rsidR="008F26E5" w:rsidRPr="00690A26" w:rsidRDefault="008F26E5" w:rsidP="008F26E5">
      <w:pPr>
        <w:pStyle w:val="PL"/>
        <w:rPr>
          <w:lang w:val="en-US"/>
        </w:rPr>
      </w:pPr>
      <w:r w:rsidRPr="00690A26">
        <w:rPr>
          <w:lang w:val="en-US"/>
        </w:rPr>
        <w:t xml:space="preserve">          links:</w:t>
      </w:r>
    </w:p>
    <w:p w14:paraId="6497E85B" w14:textId="77777777" w:rsidR="008F26E5" w:rsidRPr="00690A26" w:rsidRDefault="008F26E5" w:rsidP="008F26E5">
      <w:pPr>
        <w:pStyle w:val="PL"/>
        <w:rPr>
          <w:lang w:val="en-US"/>
        </w:rPr>
      </w:pPr>
      <w:r w:rsidRPr="00690A26">
        <w:rPr>
          <w:lang w:val="en-US"/>
        </w:rPr>
        <w:t xml:space="preserve">            search:</w:t>
      </w:r>
    </w:p>
    <w:p w14:paraId="32B9E86A" w14:textId="77777777" w:rsidR="008F26E5" w:rsidRPr="00690A26" w:rsidRDefault="008F26E5" w:rsidP="008F26E5">
      <w:pPr>
        <w:pStyle w:val="PL"/>
        <w:rPr>
          <w:lang w:val="en-US"/>
        </w:rPr>
      </w:pPr>
      <w:r w:rsidRPr="00690A26">
        <w:rPr>
          <w:lang w:val="en-US"/>
        </w:rPr>
        <w:t xml:space="preserve">              operationId: RetrieveStoredSearch</w:t>
      </w:r>
    </w:p>
    <w:p w14:paraId="2115FFEE" w14:textId="77777777" w:rsidR="008F26E5" w:rsidRPr="00690A26" w:rsidRDefault="008F26E5" w:rsidP="008F26E5">
      <w:pPr>
        <w:pStyle w:val="PL"/>
        <w:rPr>
          <w:lang w:val="en-US"/>
        </w:rPr>
      </w:pPr>
      <w:r w:rsidRPr="00690A26">
        <w:rPr>
          <w:lang w:val="en-US"/>
        </w:rPr>
        <w:t xml:space="preserve">              parameters:</w:t>
      </w:r>
    </w:p>
    <w:p w14:paraId="640803A2" w14:textId="77777777" w:rsidR="008F26E5" w:rsidRPr="00690A26" w:rsidRDefault="008F26E5" w:rsidP="008F26E5">
      <w:pPr>
        <w:pStyle w:val="PL"/>
        <w:rPr>
          <w:lang w:val="en-US"/>
        </w:rPr>
      </w:pPr>
      <w:r w:rsidRPr="00690A26">
        <w:rPr>
          <w:lang w:val="en-US"/>
        </w:rPr>
        <w:t xml:space="preserve">                searchId: $response.body#/searchId</w:t>
      </w:r>
    </w:p>
    <w:p w14:paraId="22804435" w14:textId="77777777" w:rsidR="008F26E5" w:rsidRPr="00690A26" w:rsidRDefault="008F26E5" w:rsidP="008F26E5">
      <w:pPr>
        <w:pStyle w:val="PL"/>
        <w:rPr>
          <w:lang w:val="en-US"/>
        </w:rPr>
      </w:pPr>
      <w:r w:rsidRPr="00690A26">
        <w:rPr>
          <w:lang w:val="en-US"/>
        </w:rPr>
        <w:t xml:space="preserve">              description: &gt;</w:t>
      </w:r>
    </w:p>
    <w:p w14:paraId="2DC55D60" w14:textId="77777777" w:rsidR="008F26E5" w:rsidRPr="00690A26" w:rsidRDefault="008F26E5" w:rsidP="008F26E5">
      <w:pPr>
        <w:pStyle w:val="PL"/>
        <w:rPr>
          <w:lang w:val="en-US"/>
        </w:rPr>
      </w:pPr>
      <w:r w:rsidRPr="00690A26">
        <w:rPr>
          <w:lang w:val="en-US"/>
        </w:rPr>
        <w:t xml:space="preserve">                The 'searchId' parameter returned in the response can be used as the</w:t>
      </w:r>
    </w:p>
    <w:p w14:paraId="079C0797" w14:textId="77777777" w:rsidR="008F26E5" w:rsidRPr="00690A26" w:rsidRDefault="008F26E5" w:rsidP="008F26E5">
      <w:pPr>
        <w:pStyle w:val="PL"/>
        <w:rPr>
          <w:lang w:val="en-US"/>
        </w:rPr>
      </w:pPr>
      <w:r w:rsidRPr="00690A26">
        <w:rPr>
          <w:lang w:val="en-US"/>
        </w:rPr>
        <w:t xml:space="preserve">                'searchId' parameter in the GET request to '/searches/{searchId}'</w:t>
      </w:r>
    </w:p>
    <w:p w14:paraId="07DBEBEC" w14:textId="77777777" w:rsidR="008F26E5" w:rsidRPr="00690A26" w:rsidRDefault="008F26E5" w:rsidP="008F26E5">
      <w:pPr>
        <w:pStyle w:val="PL"/>
        <w:rPr>
          <w:lang w:val="en-US"/>
        </w:rPr>
      </w:pPr>
      <w:r w:rsidRPr="00690A26">
        <w:rPr>
          <w:lang w:val="en-US"/>
        </w:rPr>
        <w:t xml:space="preserve">            completeSearch:</w:t>
      </w:r>
    </w:p>
    <w:p w14:paraId="1AF67BD4" w14:textId="77777777" w:rsidR="008F26E5" w:rsidRPr="00690A26" w:rsidRDefault="008F26E5" w:rsidP="008F26E5">
      <w:pPr>
        <w:pStyle w:val="PL"/>
        <w:rPr>
          <w:lang w:val="en-US"/>
        </w:rPr>
      </w:pPr>
      <w:r w:rsidRPr="00690A26">
        <w:rPr>
          <w:lang w:val="en-US"/>
        </w:rPr>
        <w:t xml:space="preserve">              operationId: RetrieveCompleteSearch</w:t>
      </w:r>
    </w:p>
    <w:p w14:paraId="7CF9253D" w14:textId="77777777" w:rsidR="008F26E5" w:rsidRPr="00690A26" w:rsidRDefault="008F26E5" w:rsidP="008F26E5">
      <w:pPr>
        <w:pStyle w:val="PL"/>
        <w:rPr>
          <w:lang w:val="en-US"/>
        </w:rPr>
      </w:pPr>
      <w:r w:rsidRPr="00690A26">
        <w:rPr>
          <w:lang w:val="en-US"/>
        </w:rPr>
        <w:t xml:space="preserve">              parameters:</w:t>
      </w:r>
    </w:p>
    <w:p w14:paraId="7D16A252" w14:textId="77777777" w:rsidR="008F26E5" w:rsidRPr="00690A26" w:rsidRDefault="008F26E5" w:rsidP="008F26E5">
      <w:pPr>
        <w:pStyle w:val="PL"/>
        <w:rPr>
          <w:lang w:val="en-US"/>
        </w:rPr>
      </w:pPr>
      <w:r w:rsidRPr="00690A26">
        <w:rPr>
          <w:lang w:val="en-US"/>
        </w:rPr>
        <w:t xml:space="preserve">                searchId: $response.body#/searchId</w:t>
      </w:r>
    </w:p>
    <w:p w14:paraId="685E2C15" w14:textId="77777777" w:rsidR="008F26E5" w:rsidRPr="00690A26" w:rsidRDefault="008F26E5" w:rsidP="008F26E5">
      <w:pPr>
        <w:pStyle w:val="PL"/>
        <w:rPr>
          <w:lang w:val="en-US"/>
        </w:rPr>
      </w:pPr>
      <w:r w:rsidRPr="00690A26">
        <w:rPr>
          <w:lang w:val="en-US"/>
        </w:rPr>
        <w:t xml:space="preserve">              description: &gt;</w:t>
      </w:r>
    </w:p>
    <w:p w14:paraId="7FCE0B0D" w14:textId="77777777" w:rsidR="008F26E5" w:rsidRPr="00690A26" w:rsidRDefault="008F26E5" w:rsidP="008F26E5">
      <w:pPr>
        <w:pStyle w:val="PL"/>
        <w:rPr>
          <w:lang w:val="en-US"/>
        </w:rPr>
      </w:pPr>
      <w:r w:rsidRPr="00690A26">
        <w:rPr>
          <w:lang w:val="en-US"/>
        </w:rPr>
        <w:t xml:space="preserve">                The 'searchId' parameter returned in the response can be used as the</w:t>
      </w:r>
    </w:p>
    <w:p w14:paraId="1E8AE15E" w14:textId="77777777" w:rsidR="008F26E5" w:rsidRPr="00690A26" w:rsidRDefault="008F26E5" w:rsidP="008F26E5">
      <w:pPr>
        <w:pStyle w:val="PL"/>
        <w:rPr>
          <w:lang w:val="en-US"/>
        </w:rPr>
      </w:pPr>
      <w:r w:rsidRPr="00690A26">
        <w:rPr>
          <w:lang w:val="en-US"/>
        </w:rPr>
        <w:t xml:space="preserve">                'searchId' parameter in the GET request to '/searches/{searchId}/complete'</w:t>
      </w:r>
    </w:p>
    <w:p w14:paraId="50F49F80" w14:textId="77777777" w:rsidR="008F26E5" w:rsidRPr="00690A26" w:rsidRDefault="008F26E5" w:rsidP="008F26E5">
      <w:pPr>
        <w:pStyle w:val="PL"/>
        <w:rPr>
          <w:lang w:val="en-US"/>
        </w:rPr>
      </w:pPr>
      <w:r w:rsidRPr="00690A26">
        <w:rPr>
          <w:lang w:val="en-US"/>
        </w:rPr>
        <w:t xml:space="preserve">          headers:</w:t>
      </w:r>
    </w:p>
    <w:p w14:paraId="5397CEDC" w14:textId="77777777" w:rsidR="008F26E5" w:rsidRPr="00690A26" w:rsidRDefault="008F26E5" w:rsidP="008F26E5">
      <w:pPr>
        <w:pStyle w:val="PL"/>
        <w:rPr>
          <w:lang w:val="en-US"/>
        </w:rPr>
      </w:pPr>
      <w:r w:rsidRPr="00690A26">
        <w:rPr>
          <w:lang w:val="en-US"/>
        </w:rPr>
        <w:t xml:space="preserve">            Cache-Control:</w:t>
      </w:r>
    </w:p>
    <w:p w14:paraId="01E7B434" w14:textId="77777777" w:rsidR="008F26E5" w:rsidRPr="00690A26" w:rsidRDefault="008F26E5" w:rsidP="008F26E5">
      <w:pPr>
        <w:pStyle w:val="PL"/>
        <w:rPr>
          <w:lang w:val="en-US"/>
        </w:rPr>
      </w:pPr>
      <w:r w:rsidRPr="00690A26">
        <w:rPr>
          <w:lang w:val="en-US"/>
        </w:rPr>
        <w:t xml:space="preserve">              description: Cache-Control containing max-age, described in IETF RFC 7234, 5.2</w:t>
      </w:r>
    </w:p>
    <w:p w14:paraId="30F8E00B" w14:textId="77777777" w:rsidR="008F26E5" w:rsidRPr="00690A26" w:rsidRDefault="008F26E5" w:rsidP="008F26E5">
      <w:pPr>
        <w:pStyle w:val="PL"/>
        <w:rPr>
          <w:lang w:val="en-US"/>
        </w:rPr>
      </w:pPr>
      <w:r w:rsidRPr="00690A26">
        <w:rPr>
          <w:lang w:val="en-US"/>
        </w:rPr>
        <w:t xml:space="preserve">              schema:</w:t>
      </w:r>
    </w:p>
    <w:p w14:paraId="56B7E5D5" w14:textId="77777777" w:rsidR="008F26E5" w:rsidRPr="00690A26" w:rsidRDefault="008F26E5" w:rsidP="008F26E5">
      <w:pPr>
        <w:pStyle w:val="PL"/>
        <w:rPr>
          <w:lang w:val="en-US"/>
        </w:rPr>
      </w:pPr>
      <w:r w:rsidRPr="00690A26">
        <w:rPr>
          <w:lang w:val="en-US"/>
        </w:rPr>
        <w:t xml:space="preserve">                type: string</w:t>
      </w:r>
    </w:p>
    <w:p w14:paraId="67F8F312" w14:textId="77777777" w:rsidR="008F26E5" w:rsidRPr="00690A26" w:rsidRDefault="008F26E5" w:rsidP="008F26E5">
      <w:pPr>
        <w:pStyle w:val="PL"/>
        <w:rPr>
          <w:lang w:val="en-US"/>
        </w:rPr>
      </w:pPr>
      <w:r w:rsidRPr="00690A26">
        <w:rPr>
          <w:lang w:val="en-US"/>
        </w:rPr>
        <w:t xml:space="preserve">            ETag:</w:t>
      </w:r>
    </w:p>
    <w:p w14:paraId="5491D972" w14:textId="77777777" w:rsidR="008F26E5" w:rsidRPr="00690A26" w:rsidRDefault="008F26E5" w:rsidP="008F26E5">
      <w:pPr>
        <w:pStyle w:val="PL"/>
        <w:rPr>
          <w:lang w:val="en-US"/>
        </w:rPr>
      </w:pPr>
      <w:r w:rsidRPr="00690A26">
        <w:rPr>
          <w:lang w:val="en-US"/>
        </w:rPr>
        <w:t xml:space="preserve">              description: Entity Tag containing a strong validator, described in IETF RFC 7232, 2.3</w:t>
      </w:r>
    </w:p>
    <w:p w14:paraId="7A4FD76E" w14:textId="77777777" w:rsidR="008F26E5" w:rsidRPr="00690A26" w:rsidRDefault="008F26E5" w:rsidP="008F26E5">
      <w:pPr>
        <w:pStyle w:val="PL"/>
        <w:rPr>
          <w:lang w:val="en-US"/>
        </w:rPr>
      </w:pPr>
      <w:r w:rsidRPr="00690A26">
        <w:rPr>
          <w:lang w:val="en-US"/>
        </w:rPr>
        <w:t xml:space="preserve">              schema:</w:t>
      </w:r>
    </w:p>
    <w:p w14:paraId="6408A22D" w14:textId="77777777" w:rsidR="008F26E5" w:rsidRPr="00690A26" w:rsidRDefault="008F26E5" w:rsidP="008F26E5">
      <w:pPr>
        <w:pStyle w:val="PL"/>
        <w:rPr>
          <w:lang w:val="en-US"/>
        </w:rPr>
      </w:pPr>
      <w:r w:rsidRPr="00690A26">
        <w:rPr>
          <w:lang w:val="en-US"/>
        </w:rPr>
        <w:t xml:space="preserve">                type: string</w:t>
      </w:r>
    </w:p>
    <w:p w14:paraId="3A428512" w14:textId="77777777" w:rsidR="008F26E5" w:rsidRDefault="008F26E5" w:rsidP="008F26E5">
      <w:pPr>
        <w:pStyle w:val="PL"/>
      </w:pPr>
      <w:r>
        <w:t xml:space="preserve">            </w:t>
      </w:r>
      <w:r>
        <w:rPr>
          <w:lang w:val="en-US"/>
        </w:rPr>
        <w:t>Content-Encoding</w:t>
      </w:r>
      <w:r>
        <w:t>:</w:t>
      </w:r>
    </w:p>
    <w:p w14:paraId="24F7CC85" w14:textId="77777777" w:rsidR="008F26E5" w:rsidRDefault="008F26E5" w:rsidP="008F26E5">
      <w:pPr>
        <w:pStyle w:val="PL"/>
      </w:pPr>
      <w:r>
        <w:t xml:space="preserve">              description: </w:t>
      </w:r>
      <w:r>
        <w:rPr>
          <w:lang w:val="en-US"/>
        </w:rPr>
        <w:t>Content-Encoding, described in IETF RFC 7231</w:t>
      </w:r>
    </w:p>
    <w:p w14:paraId="516DE102" w14:textId="77777777" w:rsidR="008F26E5" w:rsidRDefault="008F26E5" w:rsidP="008F26E5">
      <w:pPr>
        <w:pStyle w:val="PL"/>
      </w:pPr>
      <w:r>
        <w:t xml:space="preserve">              schema:</w:t>
      </w:r>
    </w:p>
    <w:p w14:paraId="7F5DE9A2" w14:textId="77777777" w:rsidR="008F26E5" w:rsidRDefault="008F26E5" w:rsidP="008F26E5">
      <w:pPr>
        <w:pStyle w:val="PL"/>
      </w:pPr>
      <w:r>
        <w:t xml:space="preserve">                type: string</w:t>
      </w:r>
    </w:p>
    <w:p w14:paraId="50D8D8DF" w14:textId="77777777" w:rsidR="008F26E5" w:rsidRPr="00690A26" w:rsidRDefault="008F26E5" w:rsidP="008F26E5">
      <w:pPr>
        <w:pStyle w:val="PL"/>
        <w:rPr>
          <w:lang w:val="en-US"/>
        </w:rPr>
      </w:pPr>
      <w:r w:rsidRPr="00690A26">
        <w:rPr>
          <w:lang w:val="en-US"/>
        </w:rPr>
        <w:t xml:space="preserve">        '</w:t>
      </w:r>
      <w:r w:rsidRPr="00690A26">
        <w:rPr>
          <w:rFonts w:hint="eastAsia"/>
          <w:lang w:val="en-US" w:eastAsia="zh-CN"/>
        </w:rPr>
        <w:t>307</w:t>
      </w:r>
      <w:r w:rsidRPr="00690A26">
        <w:rPr>
          <w:lang w:val="en-US"/>
        </w:rPr>
        <w:t>':</w:t>
      </w:r>
    </w:p>
    <w:p w14:paraId="2A04C7F1" w14:textId="77777777" w:rsidR="008F26E5" w:rsidRPr="00690A26" w:rsidRDefault="008F26E5" w:rsidP="008F26E5">
      <w:pPr>
        <w:pStyle w:val="PL"/>
        <w:rPr>
          <w:lang w:val="en-US" w:eastAsia="zh-CN"/>
        </w:rPr>
      </w:pPr>
      <w:r w:rsidRPr="00690A26">
        <w:rPr>
          <w:lang w:val="en-US"/>
        </w:rPr>
        <w:t xml:space="preserve">          description: </w:t>
      </w:r>
      <w:r w:rsidRPr="00690A26">
        <w:rPr>
          <w:rFonts w:hint="eastAsia"/>
          <w:lang w:eastAsia="zh-CN"/>
        </w:rPr>
        <w:t>Temporary Redirect</w:t>
      </w:r>
    </w:p>
    <w:p w14:paraId="147735BB" w14:textId="77777777" w:rsidR="008F26E5" w:rsidRPr="003B2883" w:rsidRDefault="008F26E5" w:rsidP="008F26E5">
      <w:pPr>
        <w:pStyle w:val="PL"/>
      </w:pPr>
      <w:r w:rsidRPr="003B2883">
        <w:t xml:space="preserve">          content:</w:t>
      </w:r>
    </w:p>
    <w:p w14:paraId="3C54FDDB" w14:textId="77777777" w:rsidR="008F26E5" w:rsidRPr="003B2883" w:rsidRDefault="008F26E5" w:rsidP="008F26E5">
      <w:pPr>
        <w:pStyle w:val="PL"/>
      </w:pPr>
      <w:r w:rsidRPr="003B2883">
        <w:t xml:space="preserve">            application/problem+json:</w:t>
      </w:r>
    </w:p>
    <w:p w14:paraId="239B99DF" w14:textId="77777777" w:rsidR="008F26E5" w:rsidRPr="003B2883" w:rsidRDefault="008F26E5" w:rsidP="008F26E5">
      <w:pPr>
        <w:pStyle w:val="PL"/>
      </w:pPr>
      <w:r w:rsidRPr="003B2883">
        <w:t xml:space="preserve">              schema:</w:t>
      </w:r>
    </w:p>
    <w:p w14:paraId="236AB54A" w14:textId="77777777" w:rsidR="008F26E5" w:rsidRPr="00690A26" w:rsidRDefault="008F26E5" w:rsidP="008F26E5">
      <w:pPr>
        <w:pStyle w:val="PL"/>
        <w:rPr>
          <w:lang w:val="en-US" w:eastAsia="zh-CN"/>
        </w:rPr>
      </w:pPr>
      <w:r w:rsidRPr="003B2883">
        <w:t xml:space="preserve">                $ref: 'TS29571_CommonData.yaml#/components/schemas/ProblemDetails'</w:t>
      </w:r>
    </w:p>
    <w:p w14:paraId="4FB990FA" w14:textId="77777777" w:rsidR="008F26E5" w:rsidRPr="00690A26" w:rsidRDefault="008F26E5" w:rsidP="008F26E5">
      <w:pPr>
        <w:pStyle w:val="PL"/>
      </w:pPr>
      <w:r w:rsidRPr="00690A26">
        <w:rPr>
          <w:rFonts w:hint="eastAsia"/>
          <w:lang w:eastAsia="zh-CN"/>
        </w:rPr>
        <w:t xml:space="preserve">          </w:t>
      </w:r>
      <w:r w:rsidRPr="00690A26">
        <w:t>headers:</w:t>
      </w:r>
    </w:p>
    <w:p w14:paraId="1CFBB066" w14:textId="77777777" w:rsidR="008F26E5" w:rsidRPr="00690A26" w:rsidRDefault="008F26E5" w:rsidP="008F26E5">
      <w:pPr>
        <w:pStyle w:val="PL"/>
      </w:pPr>
      <w:r w:rsidRPr="00690A26">
        <w:t xml:space="preserve">          </w:t>
      </w:r>
      <w:r w:rsidRPr="00690A26">
        <w:rPr>
          <w:rFonts w:hint="eastAsia"/>
          <w:lang w:eastAsia="zh-CN"/>
        </w:rPr>
        <w:t xml:space="preserve">  </w:t>
      </w:r>
      <w:r w:rsidRPr="00690A26">
        <w:t>Location:</w:t>
      </w:r>
    </w:p>
    <w:p w14:paraId="7EAAE9E8" w14:textId="77777777" w:rsidR="008F26E5" w:rsidRPr="00690A26" w:rsidRDefault="008F26E5" w:rsidP="008F26E5">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7DDC539A" w14:textId="77777777" w:rsidR="008F26E5" w:rsidRPr="00690A26" w:rsidRDefault="008F26E5" w:rsidP="008F26E5">
      <w:pPr>
        <w:pStyle w:val="PL"/>
      </w:pPr>
      <w:r w:rsidRPr="00690A26">
        <w:t xml:space="preserve">          </w:t>
      </w:r>
      <w:r w:rsidRPr="00690A26">
        <w:rPr>
          <w:rFonts w:hint="eastAsia"/>
          <w:lang w:eastAsia="zh-CN"/>
        </w:rPr>
        <w:t xml:space="preserve">    </w:t>
      </w:r>
      <w:r w:rsidRPr="00690A26">
        <w:t>required: true</w:t>
      </w:r>
    </w:p>
    <w:p w14:paraId="0880318F" w14:textId="77777777" w:rsidR="008F26E5" w:rsidRPr="00690A26" w:rsidRDefault="008F26E5" w:rsidP="008F26E5">
      <w:pPr>
        <w:pStyle w:val="PL"/>
      </w:pPr>
      <w:r w:rsidRPr="00690A26">
        <w:t xml:space="preserve">          </w:t>
      </w:r>
      <w:r w:rsidRPr="00690A26">
        <w:rPr>
          <w:rFonts w:hint="eastAsia"/>
          <w:lang w:eastAsia="zh-CN"/>
        </w:rPr>
        <w:t xml:space="preserve">    </w:t>
      </w:r>
      <w:r w:rsidRPr="00690A26">
        <w:t>schema:</w:t>
      </w:r>
    </w:p>
    <w:p w14:paraId="38FA031B" w14:textId="77777777" w:rsidR="008F26E5" w:rsidRPr="00690A26" w:rsidRDefault="008F26E5" w:rsidP="008F26E5">
      <w:pPr>
        <w:pStyle w:val="PL"/>
        <w:rPr>
          <w:lang w:val="en-US" w:eastAsia="zh-CN"/>
        </w:rPr>
      </w:pPr>
      <w:r w:rsidRPr="00690A26">
        <w:t xml:space="preserve">          </w:t>
      </w:r>
      <w:r w:rsidRPr="00690A26">
        <w:rPr>
          <w:rFonts w:hint="eastAsia"/>
          <w:lang w:eastAsia="zh-CN"/>
        </w:rPr>
        <w:t xml:space="preserve">      </w:t>
      </w:r>
      <w:r w:rsidRPr="00690A26">
        <w:t>type: string</w:t>
      </w:r>
    </w:p>
    <w:p w14:paraId="6A55F993" w14:textId="77777777" w:rsidR="008F26E5" w:rsidRPr="00690A26" w:rsidRDefault="008F26E5" w:rsidP="008F26E5">
      <w:pPr>
        <w:pStyle w:val="PL"/>
        <w:rPr>
          <w:lang w:val="en-US"/>
        </w:rPr>
      </w:pPr>
      <w:r w:rsidRPr="00690A26">
        <w:rPr>
          <w:lang w:val="en-US"/>
        </w:rPr>
        <w:t xml:space="preserve">        '</w:t>
      </w:r>
      <w:r w:rsidRPr="00690A26">
        <w:rPr>
          <w:rFonts w:hint="eastAsia"/>
          <w:lang w:val="en-US" w:eastAsia="zh-CN"/>
        </w:rPr>
        <w:t>30</w:t>
      </w:r>
      <w:r>
        <w:rPr>
          <w:lang w:val="en-US" w:eastAsia="zh-CN"/>
        </w:rPr>
        <w:t>8</w:t>
      </w:r>
      <w:r w:rsidRPr="00690A26">
        <w:rPr>
          <w:lang w:val="en-US"/>
        </w:rPr>
        <w:t>':</w:t>
      </w:r>
    </w:p>
    <w:p w14:paraId="7F546346" w14:textId="77777777" w:rsidR="008F26E5" w:rsidRDefault="008F26E5" w:rsidP="008F26E5">
      <w:pPr>
        <w:pStyle w:val="PL"/>
        <w:rPr>
          <w:lang w:eastAsia="zh-CN"/>
        </w:rPr>
      </w:pPr>
      <w:r w:rsidRPr="00690A26">
        <w:rPr>
          <w:lang w:val="en-US"/>
        </w:rPr>
        <w:t xml:space="preserve">          description: </w:t>
      </w:r>
      <w:r>
        <w:rPr>
          <w:lang w:eastAsia="zh-CN"/>
        </w:rPr>
        <w:t>Permanent</w:t>
      </w:r>
      <w:r w:rsidRPr="00690A26">
        <w:rPr>
          <w:rFonts w:hint="eastAsia"/>
          <w:lang w:eastAsia="zh-CN"/>
        </w:rPr>
        <w:t xml:space="preserve"> Redirect</w:t>
      </w:r>
    </w:p>
    <w:p w14:paraId="637183B1" w14:textId="77777777" w:rsidR="008F26E5" w:rsidRPr="003B2883" w:rsidRDefault="008F26E5" w:rsidP="008F26E5">
      <w:pPr>
        <w:pStyle w:val="PL"/>
      </w:pPr>
      <w:r w:rsidRPr="003B2883">
        <w:t xml:space="preserve">          content:</w:t>
      </w:r>
    </w:p>
    <w:p w14:paraId="14D60288" w14:textId="77777777" w:rsidR="008F26E5" w:rsidRPr="003B2883" w:rsidRDefault="008F26E5" w:rsidP="008F26E5">
      <w:pPr>
        <w:pStyle w:val="PL"/>
      </w:pPr>
      <w:r w:rsidRPr="003B2883">
        <w:t xml:space="preserve">            application/problem+json:</w:t>
      </w:r>
    </w:p>
    <w:p w14:paraId="712BDE17" w14:textId="77777777" w:rsidR="008F26E5" w:rsidRPr="003B2883" w:rsidRDefault="008F26E5" w:rsidP="008F26E5">
      <w:pPr>
        <w:pStyle w:val="PL"/>
      </w:pPr>
      <w:r w:rsidRPr="003B2883">
        <w:t xml:space="preserve">              schema:</w:t>
      </w:r>
    </w:p>
    <w:p w14:paraId="3AF40B85" w14:textId="77777777" w:rsidR="008F26E5" w:rsidRDefault="008F26E5" w:rsidP="008F26E5">
      <w:pPr>
        <w:pStyle w:val="PL"/>
        <w:rPr>
          <w:lang w:eastAsia="zh-CN"/>
        </w:rPr>
      </w:pPr>
      <w:r w:rsidRPr="003B2883">
        <w:t xml:space="preserve">                $ref: 'TS29571_CommonData.yaml#/components/schemas/ProblemDetails'</w:t>
      </w:r>
    </w:p>
    <w:p w14:paraId="3F6ACE33" w14:textId="77777777" w:rsidR="008F26E5" w:rsidRPr="00690A26" w:rsidRDefault="008F26E5" w:rsidP="008F26E5">
      <w:pPr>
        <w:pStyle w:val="PL"/>
      </w:pPr>
      <w:r w:rsidRPr="00690A26">
        <w:rPr>
          <w:rFonts w:hint="eastAsia"/>
          <w:lang w:eastAsia="zh-CN"/>
        </w:rPr>
        <w:t xml:space="preserve">          </w:t>
      </w:r>
      <w:r w:rsidRPr="00690A26">
        <w:t>headers:</w:t>
      </w:r>
    </w:p>
    <w:p w14:paraId="7F754F0B" w14:textId="77777777" w:rsidR="008F26E5" w:rsidRPr="00690A26" w:rsidRDefault="008F26E5" w:rsidP="008F26E5">
      <w:pPr>
        <w:pStyle w:val="PL"/>
      </w:pPr>
      <w:r w:rsidRPr="00690A26">
        <w:t xml:space="preserve">          </w:t>
      </w:r>
      <w:r w:rsidRPr="00690A26">
        <w:rPr>
          <w:rFonts w:hint="eastAsia"/>
          <w:lang w:eastAsia="zh-CN"/>
        </w:rPr>
        <w:t xml:space="preserve">  </w:t>
      </w:r>
      <w:r w:rsidRPr="00690A26">
        <w:t>Location:</w:t>
      </w:r>
    </w:p>
    <w:p w14:paraId="52665500" w14:textId="77777777" w:rsidR="008F26E5" w:rsidRPr="00690A26" w:rsidRDefault="008F26E5" w:rsidP="008F26E5">
      <w:pPr>
        <w:pStyle w:val="PL"/>
      </w:pPr>
      <w:r w:rsidRPr="00690A26">
        <w:t xml:space="preserve">          </w:t>
      </w:r>
      <w:r w:rsidRPr="00690A26">
        <w:rPr>
          <w:rFonts w:hint="eastAsia"/>
          <w:lang w:eastAsia="zh-CN"/>
        </w:rPr>
        <w:t xml:space="preserve">    </w:t>
      </w:r>
      <w:r w:rsidRPr="00690A26">
        <w:t>description: '</w:t>
      </w:r>
      <w:r w:rsidRPr="00690A26">
        <w:rPr>
          <w:rFonts w:cs="Arial" w:hint="eastAsia"/>
          <w:szCs w:val="18"/>
          <w:lang w:val="en-US" w:eastAsia="zh-CN"/>
        </w:rPr>
        <w:t>The URI pointing to the resource located on the redirect target NRF</w:t>
      </w:r>
      <w:r w:rsidRPr="00690A26">
        <w:t>'</w:t>
      </w:r>
    </w:p>
    <w:p w14:paraId="3AD7D284" w14:textId="77777777" w:rsidR="008F26E5" w:rsidRPr="00690A26" w:rsidRDefault="008F26E5" w:rsidP="008F26E5">
      <w:pPr>
        <w:pStyle w:val="PL"/>
      </w:pPr>
      <w:r w:rsidRPr="00690A26">
        <w:lastRenderedPageBreak/>
        <w:t xml:space="preserve">          </w:t>
      </w:r>
      <w:r w:rsidRPr="00690A26">
        <w:rPr>
          <w:rFonts w:hint="eastAsia"/>
          <w:lang w:eastAsia="zh-CN"/>
        </w:rPr>
        <w:t xml:space="preserve">    </w:t>
      </w:r>
      <w:r w:rsidRPr="00690A26">
        <w:t>required: true</w:t>
      </w:r>
    </w:p>
    <w:p w14:paraId="04B3F2EA" w14:textId="77777777" w:rsidR="008F26E5" w:rsidRPr="00690A26" w:rsidRDefault="008F26E5" w:rsidP="008F26E5">
      <w:pPr>
        <w:pStyle w:val="PL"/>
      </w:pPr>
      <w:r w:rsidRPr="00690A26">
        <w:t xml:space="preserve">          </w:t>
      </w:r>
      <w:r w:rsidRPr="00690A26">
        <w:rPr>
          <w:rFonts w:hint="eastAsia"/>
          <w:lang w:eastAsia="zh-CN"/>
        </w:rPr>
        <w:t xml:space="preserve">    </w:t>
      </w:r>
      <w:r w:rsidRPr="00690A26">
        <w:t>schema:</w:t>
      </w:r>
    </w:p>
    <w:p w14:paraId="067AB023" w14:textId="77777777" w:rsidR="008F26E5" w:rsidRPr="00690A26" w:rsidRDefault="008F26E5" w:rsidP="008F26E5">
      <w:pPr>
        <w:pStyle w:val="PL"/>
        <w:rPr>
          <w:lang w:val="en-US" w:eastAsia="zh-CN"/>
        </w:rPr>
      </w:pPr>
      <w:r w:rsidRPr="00690A26">
        <w:t xml:space="preserve">          </w:t>
      </w:r>
      <w:r w:rsidRPr="00690A26">
        <w:rPr>
          <w:rFonts w:hint="eastAsia"/>
          <w:lang w:eastAsia="zh-CN"/>
        </w:rPr>
        <w:t xml:space="preserve">      </w:t>
      </w:r>
      <w:r w:rsidRPr="00690A26">
        <w:t>type: string</w:t>
      </w:r>
    </w:p>
    <w:p w14:paraId="2BC3D9E0" w14:textId="77777777" w:rsidR="008F26E5" w:rsidRPr="00690A26" w:rsidRDefault="008F26E5" w:rsidP="008F26E5">
      <w:pPr>
        <w:pStyle w:val="PL"/>
        <w:rPr>
          <w:lang w:val="en-US"/>
        </w:rPr>
      </w:pPr>
      <w:r w:rsidRPr="00690A26">
        <w:rPr>
          <w:lang w:val="en-US"/>
        </w:rPr>
        <w:t xml:space="preserve">        '400':</w:t>
      </w:r>
    </w:p>
    <w:p w14:paraId="138A31D5" w14:textId="77777777" w:rsidR="008F26E5" w:rsidRPr="00690A26" w:rsidRDefault="008F26E5" w:rsidP="008F26E5">
      <w:pPr>
        <w:pStyle w:val="PL"/>
        <w:rPr>
          <w:lang w:val="en-US"/>
        </w:rPr>
      </w:pPr>
      <w:r w:rsidRPr="00690A26">
        <w:rPr>
          <w:lang w:val="en-US"/>
        </w:rPr>
        <w:t xml:space="preserve">          $ref: 'TS29571_CommonData.yaml#/components/responses/400'</w:t>
      </w:r>
    </w:p>
    <w:p w14:paraId="37A6687C" w14:textId="77777777" w:rsidR="008F26E5" w:rsidRPr="00690A26" w:rsidRDefault="008F26E5" w:rsidP="008F26E5">
      <w:pPr>
        <w:pStyle w:val="PL"/>
        <w:rPr>
          <w:lang w:val="en-US"/>
        </w:rPr>
      </w:pPr>
      <w:r w:rsidRPr="00690A26">
        <w:rPr>
          <w:lang w:val="en-US"/>
        </w:rPr>
        <w:t xml:space="preserve">        '401':</w:t>
      </w:r>
    </w:p>
    <w:p w14:paraId="0603280E" w14:textId="77777777" w:rsidR="008F26E5" w:rsidRPr="00690A26" w:rsidRDefault="008F26E5" w:rsidP="008F26E5">
      <w:pPr>
        <w:pStyle w:val="PL"/>
        <w:rPr>
          <w:lang w:val="en-US"/>
        </w:rPr>
      </w:pPr>
      <w:r w:rsidRPr="00690A26">
        <w:rPr>
          <w:lang w:val="en-US"/>
        </w:rPr>
        <w:t xml:space="preserve">          $ref: 'TS29571_CommonData.yaml#/components/responses/401'</w:t>
      </w:r>
    </w:p>
    <w:p w14:paraId="42244DBE" w14:textId="77777777" w:rsidR="008F26E5" w:rsidRPr="00690A26" w:rsidRDefault="008F26E5" w:rsidP="008F26E5">
      <w:pPr>
        <w:pStyle w:val="PL"/>
        <w:rPr>
          <w:lang w:val="en-US"/>
        </w:rPr>
      </w:pPr>
      <w:r w:rsidRPr="00690A26">
        <w:rPr>
          <w:lang w:val="en-US"/>
        </w:rPr>
        <w:t xml:space="preserve">        '403':</w:t>
      </w:r>
    </w:p>
    <w:p w14:paraId="05C755C2" w14:textId="77777777" w:rsidR="008F26E5" w:rsidRPr="00690A26" w:rsidRDefault="008F26E5" w:rsidP="008F26E5">
      <w:pPr>
        <w:pStyle w:val="PL"/>
        <w:rPr>
          <w:lang w:val="en-US"/>
        </w:rPr>
      </w:pPr>
      <w:r w:rsidRPr="00690A26">
        <w:rPr>
          <w:lang w:val="en-US"/>
        </w:rPr>
        <w:t xml:space="preserve">          $ref: 'TS29571_CommonData.yaml#/components/responses/403'</w:t>
      </w:r>
    </w:p>
    <w:p w14:paraId="4B319DE3" w14:textId="77777777" w:rsidR="008F26E5" w:rsidRPr="00690A26" w:rsidRDefault="008F26E5" w:rsidP="008F26E5">
      <w:pPr>
        <w:pStyle w:val="PL"/>
        <w:rPr>
          <w:lang w:val="en-US"/>
        </w:rPr>
      </w:pPr>
      <w:r w:rsidRPr="00690A26">
        <w:rPr>
          <w:lang w:val="en-US"/>
        </w:rPr>
        <w:t xml:space="preserve">        '404':</w:t>
      </w:r>
    </w:p>
    <w:p w14:paraId="4982DFF6" w14:textId="77777777" w:rsidR="008F26E5" w:rsidRPr="00690A26" w:rsidRDefault="008F26E5" w:rsidP="008F26E5">
      <w:pPr>
        <w:pStyle w:val="PL"/>
        <w:rPr>
          <w:lang w:val="en-US"/>
        </w:rPr>
      </w:pPr>
      <w:r w:rsidRPr="00690A26">
        <w:rPr>
          <w:lang w:val="en-US"/>
        </w:rPr>
        <w:t xml:space="preserve">          $ref: 'TS29571_CommonData.yaml#/components/responses/404'</w:t>
      </w:r>
    </w:p>
    <w:p w14:paraId="3CD6B9AF" w14:textId="77777777" w:rsidR="008F26E5" w:rsidRPr="00690A26" w:rsidRDefault="008F26E5" w:rsidP="008F26E5">
      <w:pPr>
        <w:pStyle w:val="PL"/>
        <w:rPr>
          <w:lang w:val="en-US"/>
        </w:rPr>
      </w:pPr>
      <w:r w:rsidRPr="00690A26">
        <w:rPr>
          <w:lang w:val="en-US"/>
        </w:rPr>
        <w:t xml:space="preserve">        '406':</w:t>
      </w:r>
    </w:p>
    <w:p w14:paraId="149E35D6" w14:textId="77777777" w:rsidR="008F26E5" w:rsidRPr="00690A26" w:rsidRDefault="008F26E5" w:rsidP="008F26E5">
      <w:pPr>
        <w:pStyle w:val="PL"/>
        <w:rPr>
          <w:lang w:val="en-US"/>
        </w:rPr>
      </w:pPr>
      <w:r w:rsidRPr="00690A26">
        <w:rPr>
          <w:lang w:val="en-US"/>
        </w:rPr>
        <w:t xml:space="preserve">          $ref: 'TS29571_CommonData.yaml#/components/responses/406'</w:t>
      </w:r>
    </w:p>
    <w:p w14:paraId="1483FC41" w14:textId="77777777" w:rsidR="008F26E5" w:rsidRPr="00690A26" w:rsidRDefault="008F26E5" w:rsidP="008F26E5">
      <w:pPr>
        <w:pStyle w:val="PL"/>
        <w:rPr>
          <w:lang w:val="en-US"/>
        </w:rPr>
      </w:pPr>
      <w:r w:rsidRPr="00690A26">
        <w:rPr>
          <w:lang w:val="en-US"/>
        </w:rPr>
        <w:t xml:space="preserve">        '411':</w:t>
      </w:r>
    </w:p>
    <w:p w14:paraId="26711538" w14:textId="77777777" w:rsidR="008F26E5" w:rsidRPr="00690A26" w:rsidRDefault="008F26E5" w:rsidP="008F26E5">
      <w:pPr>
        <w:pStyle w:val="PL"/>
        <w:rPr>
          <w:lang w:val="en-US"/>
        </w:rPr>
      </w:pPr>
      <w:r w:rsidRPr="00690A26">
        <w:rPr>
          <w:lang w:val="en-US"/>
        </w:rPr>
        <w:t xml:space="preserve">          $ref: 'TS29571_CommonData.yaml#/components/responses/411'</w:t>
      </w:r>
    </w:p>
    <w:p w14:paraId="5B47C362" w14:textId="77777777" w:rsidR="008F26E5" w:rsidRPr="00690A26" w:rsidRDefault="008F26E5" w:rsidP="008F26E5">
      <w:pPr>
        <w:pStyle w:val="PL"/>
        <w:rPr>
          <w:lang w:val="en-US"/>
        </w:rPr>
      </w:pPr>
      <w:r w:rsidRPr="00690A26">
        <w:rPr>
          <w:lang w:val="en-US"/>
        </w:rPr>
        <w:t xml:space="preserve">        '413':</w:t>
      </w:r>
    </w:p>
    <w:p w14:paraId="6B1F6FB9" w14:textId="77777777" w:rsidR="008F26E5" w:rsidRPr="00690A26" w:rsidRDefault="008F26E5" w:rsidP="008F26E5">
      <w:pPr>
        <w:pStyle w:val="PL"/>
        <w:rPr>
          <w:lang w:val="en-US"/>
        </w:rPr>
      </w:pPr>
      <w:r w:rsidRPr="00690A26">
        <w:rPr>
          <w:lang w:val="en-US"/>
        </w:rPr>
        <w:t xml:space="preserve">          $ref: 'TS29571_CommonData.yaml#/components/responses/413'</w:t>
      </w:r>
    </w:p>
    <w:p w14:paraId="300E0657" w14:textId="77777777" w:rsidR="008F26E5" w:rsidRPr="00690A26" w:rsidRDefault="008F26E5" w:rsidP="008F26E5">
      <w:pPr>
        <w:pStyle w:val="PL"/>
        <w:rPr>
          <w:lang w:val="en-US"/>
        </w:rPr>
      </w:pPr>
      <w:r w:rsidRPr="00690A26">
        <w:rPr>
          <w:lang w:val="en-US"/>
        </w:rPr>
        <w:t xml:space="preserve">        '415':</w:t>
      </w:r>
    </w:p>
    <w:p w14:paraId="25161472" w14:textId="77777777" w:rsidR="008F26E5" w:rsidRPr="00690A26" w:rsidRDefault="008F26E5" w:rsidP="008F26E5">
      <w:pPr>
        <w:pStyle w:val="PL"/>
        <w:rPr>
          <w:lang w:val="en-US"/>
        </w:rPr>
      </w:pPr>
      <w:r w:rsidRPr="00690A26">
        <w:rPr>
          <w:lang w:val="en-US"/>
        </w:rPr>
        <w:t xml:space="preserve">          $ref: 'TS29571_CommonData.yaml#/components/responses/415'</w:t>
      </w:r>
    </w:p>
    <w:p w14:paraId="5B1B0EE9" w14:textId="77777777" w:rsidR="008F26E5" w:rsidRPr="00690A26" w:rsidRDefault="008F26E5" w:rsidP="008F26E5">
      <w:pPr>
        <w:pStyle w:val="PL"/>
        <w:rPr>
          <w:lang w:val="en-US"/>
        </w:rPr>
      </w:pPr>
      <w:r w:rsidRPr="00690A26">
        <w:rPr>
          <w:lang w:val="en-US"/>
        </w:rPr>
        <w:t xml:space="preserve">        '429':</w:t>
      </w:r>
    </w:p>
    <w:p w14:paraId="3817F502" w14:textId="77777777" w:rsidR="008F26E5" w:rsidRPr="00690A26" w:rsidRDefault="008F26E5" w:rsidP="008F26E5">
      <w:pPr>
        <w:pStyle w:val="PL"/>
        <w:rPr>
          <w:lang w:val="en-US"/>
        </w:rPr>
      </w:pPr>
      <w:r w:rsidRPr="00690A26">
        <w:rPr>
          <w:lang w:val="en-US"/>
        </w:rPr>
        <w:t xml:space="preserve">          $ref: 'TS29571_CommonData.yaml#/components/responses/429'</w:t>
      </w:r>
    </w:p>
    <w:p w14:paraId="0A1F2AF1" w14:textId="77777777" w:rsidR="008F26E5" w:rsidRPr="00690A26" w:rsidRDefault="008F26E5" w:rsidP="008F26E5">
      <w:pPr>
        <w:pStyle w:val="PL"/>
        <w:rPr>
          <w:lang w:val="en-US"/>
        </w:rPr>
      </w:pPr>
      <w:r w:rsidRPr="00690A26">
        <w:rPr>
          <w:lang w:val="en-US"/>
        </w:rPr>
        <w:t xml:space="preserve">        '500':</w:t>
      </w:r>
    </w:p>
    <w:p w14:paraId="68BF1187" w14:textId="77777777" w:rsidR="008F26E5" w:rsidRPr="00690A26" w:rsidRDefault="008F26E5" w:rsidP="008F26E5">
      <w:pPr>
        <w:pStyle w:val="PL"/>
        <w:rPr>
          <w:lang w:val="en-US"/>
        </w:rPr>
      </w:pPr>
      <w:r w:rsidRPr="00690A26">
        <w:rPr>
          <w:lang w:val="en-US"/>
        </w:rPr>
        <w:t xml:space="preserve">          $ref: 'TS29571_CommonData.yaml#/components/responses/500'</w:t>
      </w:r>
    </w:p>
    <w:p w14:paraId="051047CE" w14:textId="77777777" w:rsidR="008F26E5" w:rsidRPr="00690A26" w:rsidRDefault="008F26E5" w:rsidP="008F26E5">
      <w:pPr>
        <w:pStyle w:val="PL"/>
        <w:rPr>
          <w:lang w:val="en-US"/>
        </w:rPr>
      </w:pPr>
      <w:r w:rsidRPr="00690A26">
        <w:rPr>
          <w:lang w:val="en-US"/>
        </w:rPr>
        <w:t xml:space="preserve">        '501':</w:t>
      </w:r>
    </w:p>
    <w:p w14:paraId="5C9F628E" w14:textId="77777777" w:rsidR="008F26E5" w:rsidRPr="00690A26" w:rsidRDefault="008F26E5" w:rsidP="008F26E5">
      <w:pPr>
        <w:pStyle w:val="PL"/>
        <w:rPr>
          <w:lang w:val="en-US"/>
        </w:rPr>
      </w:pPr>
      <w:r w:rsidRPr="00690A26">
        <w:rPr>
          <w:lang w:val="en-US"/>
        </w:rPr>
        <w:t xml:space="preserve">          $ref: 'TS29571_CommonData.yaml#/components/responses/501'</w:t>
      </w:r>
    </w:p>
    <w:p w14:paraId="6994CEAE" w14:textId="77777777" w:rsidR="008F26E5" w:rsidRPr="00690A26" w:rsidRDefault="008F26E5" w:rsidP="008F26E5">
      <w:pPr>
        <w:pStyle w:val="PL"/>
        <w:rPr>
          <w:lang w:val="en-US"/>
        </w:rPr>
      </w:pPr>
      <w:r w:rsidRPr="00690A26">
        <w:rPr>
          <w:lang w:val="en-US"/>
        </w:rPr>
        <w:t xml:space="preserve">        '503':</w:t>
      </w:r>
    </w:p>
    <w:p w14:paraId="0CC9D509" w14:textId="77777777" w:rsidR="008F26E5" w:rsidRPr="00690A26" w:rsidRDefault="008F26E5" w:rsidP="008F26E5">
      <w:pPr>
        <w:pStyle w:val="PL"/>
        <w:rPr>
          <w:lang w:val="en-US"/>
        </w:rPr>
      </w:pPr>
      <w:r w:rsidRPr="00690A26">
        <w:rPr>
          <w:lang w:val="en-US"/>
        </w:rPr>
        <w:t xml:space="preserve">          $ref: 'TS29571_CommonData.yaml#/components/responses/503'</w:t>
      </w:r>
    </w:p>
    <w:p w14:paraId="35FE7C5B" w14:textId="77777777" w:rsidR="008F26E5" w:rsidRPr="00690A26" w:rsidRDefault="008F26E5" w:rsidP="008F26E5">
      <w:pPr>
        <w:pStyle w:val="PL"/>
        <w:rPr>
          <w:lang w:val="en-US"/>
        </w:rPr>
      </w:pPr>
      <w:r w:rsidRPr="00690A26">
        <w:rPr>
          <w:lang w:val="en-US"/>
        </w:rPr>
        <w:t xml:space="preserve">        default:</w:t>
      </w:r>
    </w:p>
    <w:p w14:paraId="7EF590D6" w14:textId="77777777" w:rsidR="008F26E5" w:rsidRPr="00690A26" w:rsidRDefault="008F26E5" w:rsidP="008F26E5">
      <w:pPr>
        <w:pStyle w:val="PL"/>
        <w:rPr>
          <w:lang w:val="en-US"/>
        </w:rPr>
      </w:pPr>
      <w:r w:rsidRPr="00690A26">
        <w:rPr>
          <w:lang w:val="en-US"/>
        </w:rPr>
        <w:t xml:space="preserve">          $ref: 'TS29571_CommonData.yaml#/components/responses/default'</w:t>
      </w:r>
    </w:p>
    <w:p w14:paraId="49A5E244" w14:textId="66D0FC1F" w:rsidR="008F26E5" w:rsidRPr="008F26E5" w:rsidRDefault="008F26E5" w:rsidP="00F15DE3">
      <w:pPr>
        <w:rPr>
          <w:lang w:val="en-US" w:eastAsia="zh-CN"/>
        </w:rPr>
      </w:pPr>
      <w:r>
        <w:rPr>
          <w:lang w:val="en-US" w:eastAsia="zh-CN"/>
        </w:rPr>
        <w:t>[…]</w:t>
      </w:r>
    </w:p>
    <w:p w14:paraId="447BCA8C" w14:textId="77777777" w:rsidR="000F3F7B" w:rsidRPr="00E522DC" w:rsidRDefault="000F3F7B" w:rsidP="000F3F7B">
      <w:pPr>
        <w:pStyle w:val="B1"/>
        <w:ind w:firstLine="0"/>
      </w:pPr>
    </w:p>
    <w:p w14:paraId="4D6F0D1B" w14:textId="77777777" w:rsidR="00D86F90" w:rsidRPr="00E40E9B" w:rsidRDefault="00D86F90" w:rsidP="00D86F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BB65886" w14:textId="77777777" w:rsidR="00D86F90" w:rsidRDefault="00D86F90" w:rsidP="00F15DE3"/>
    <w:p w14:paraId="5AD3547C" w14:textId="77777777" w:rsidR="00F05BB1" w:rsidRPr="00690A26" w:rsidRDefault="00F05BB1" w:rsidP="00F05BB1">
      <w:pPr>
        <w:pStyle w:val="2"/>
        <w:rPr>
          <w:lang w:val="en-US"/>
        </w:rPr>
      </w:pPr>
      <w:bookmarkStart w:id="124" w:name="_Toc24937838"/>
      <w:bookmarkStart w:id="125" w:name="_Toc33962658"/>
      <w:bookmarkStart w:id="126" w:name="_Toc42883427"/>
      <w:bookmarkStart w:id="127" w:name="_Toc49733295"/>
      <w:bookmarkStart w:id="128" w:name="_Toc56690945"/>
      <w:bookmarkStart w:id="129" w:name="_Toc58585723"/>
      <w:r w:rsidRPr="00690A26">
        <w:t>A.4</w:t>
      </w:r>
      <w:r w:rsidRPr="00690A26">
        <w:tab/>
        <w:t>Nnrf_AccessToken API (NRF OAuth2 Authorization)</w:t>
      </w:r>
      <w:bookmarkEnd w:id="124"/>
      <w:bookmarkEnd w:id="125"/>
      <w:bookmarkEnd w:id="126"/>
      <w:bookmarkEnd w:id="127"/>
      <w:bookmarkEnd w:id="128"/>
      <w:bookmarkEnd w:id="129"/>
    </w:p>
    <w:p w14:paraId="785CEE63" w14:textId="77777777" w:rsidR="00F05BB1" w:rsidRPr="00690A26" w:rsidRDefault="00F05BB1" w:rsidP="00F05BB1">
      <w:pPr>
        <w:pStyle w:val="PL"/>
        <w:rPr>
          <w:lang w:val="en-US"/>
        </w:rPr>
      </w:pPr>
      <w:bookmarkStart w:id="130" w:name="_Hlk18317631"/>
      <w:r w:rsidRPr="00690A26">
        <w:rPr>
          <w:lang w:val="en-US"/>
        </w:rPr>
        <w:t>openapi: 3.0.0</w:t>
      </w:r>
    </w:p>
    <w:p w14:paraId="203247E6" w14:textId="77777777" w:rsidR="00F05BB1" w:rsidRPr="00690A26" w:rsidRDefault="00F05BB1" w:rsidP="00F05BB1">
      <w:pPr>
        <w:pStyle w:val="PL"/>
        <w:rPr>
          <w:lang w:val="en-US"/>
        </w:rPr>
      </w:pPr>
    </w:p>
    <w:p w14:paraId="43FD06D0" w14:textId="77777777" w:rsidR="00F05BB1" w:rsidRPr="00690A26" w:rsidRDefault="00F05BB1" w:rsidP="00F05BB1">
      <w:pPr>
        <w:pStyle w:val="PL"/>
        <w:rPr>
          <w:lang w:val="en-US"/>
        </w:rPr>
      </w:pPr>
      <w:r w:rsidRPr="00690A26">
        <w:rPr>
          <w:lang w:val="en-US"/>
        </w:rPr>
        <w:t>info:</w:t>
      </w:r>
    </w:p>
    <w:p w14:paraId="5CFB459C" w14:textId="77777777" w:rsidR="00F05BB1" w:rsidRPr="00690A26" w:rsidRDefault="00F05BB1" w:rsidP="00F05BB1">
      <w:pPr>
        <w:pStyle w:val="PL"/>
        <w:rPr>
          <w:lang w:val="en-US"/>
        </w:rPr>
      </w:pPr>
      <w:r w:rsidRPr="00690A26">
        <w:rPr>
          <w:lang w:val="en-US"/>
        </w:rPr>
        <w:t xml:space="preserve">  version: '1.1.</w:t>
      </w:r>
      <w:r>
        <w:rPr>
          <w:lang w:val="en-US"/>
        </w:rPr>
        <w:t>1</w:t>
      </w:r>
      <w:r w:rsidRPr="00690A26">
        <w:rPr>
          <w:lang w:val="en-US"/>
        </w:rPr>
        <w:t>'</w:t>
      </w:r>
    </w:p>
    <w:p w14:paraId="2EAA48AA" w14:textId="77777777" w:rsidR="00F05BB1" w:rsidRPr="00690A26" w:rsidRDefault="00F05BB1" w:rsidP="00F05BB1">
      <w:pPr>
        <w:pStyle w:val="PL"/>
        <w:rPr>
          <w:lang w:val="en-US"/>
        </w:rPr>
      </w:pPr>
      <w:r w:rsidRPr="00690A26">
        <w:rPr>
          <w:lang w:val="en-US"/>
        </w:rPr>
        <w:t xml:space="preserve">  title: 'NRF OAuth2'</w:t>
      </w:r>
    </w:p>
    <w:p w14:paraId="55B2772D" w14:textId="77777777" w:rsidR="00F05BB1" w:rsidRPr="00690A26" w:rsidRDefault="00F05BB1" w:rsidP="00F05BB1">
      <w:pPr>
        <w:pStyle w:val="PL"/>
        <w:rPr>
          <w:lang w:val="en-US"/>
        </w:rPr>
      </w:pPr>
      <w:r w:rsidRPr="00690A26">
        <w:rPr>
          <w:lang w:val="en-US"/>
        </w:rPr>
        <w:t xml:space="preserve">  description: |</w:t>
      </w:r>
    </w:p>
    <w:p w14:paraId="3A92D5E2" w14:textId="77777777" w:rsidR="00F05BB1" w:rsidRPr="00690A26" w:rsidRDefault="00F05BB1" w:rsidP="00F05BB1">
      <w:pPr>
        <w:pStyle w:val="PL"/>
        <w:rPr>
          <w:lang w:val="en-US"/>
        </w:rPr>
      </w:pPr>
      <w:r w:rsidRPr="00690A26">
        <w:rPr>
          <w:lang w:val="en-US"/>
        </w:rPr>
        <w:t xml:space="preserve">    NRF OAuth2 Authorization.</w:t>
      </w:r>
    </w:p>
    <w:p w14:paraId="2E242574" w14:textId="77777777" w:rsidR="00F05BB1" w:rsidRPr="00690A26" w:rsidRDefault="00F05BB1" w:rsidP="00F05BB1">
      <w:pPr>
        <w:pStyle w:val="PL"/>
      </w:pPr>
      <w:r w:rsidRPr="00690A26">
        <w:rPr>
          <w:lang w:val="en-US"/>
        </w:rPr>
        <w:t xml:space="preserve">    </w:t>
      </w:r>
      <w:r w:rsidRPr="00690A26">
        <w:t>© 20</w:t>
      </w:r>
      <w:r>
        <w:t>20</w:t>
      </w:r>
      <w:r w:rsidRPr="00690A26">
        <w:t>, 3GPP Organizational Partners (ARIB, ATIS, CCSA, ETSI, TSDSI, TTA, TTC).</w:t>
      </w:r>
    </w:p>
    <w:p w14:paraId="3BBDB1A0" w14:textId="77777777" w:rsidR="00F05BB1" w:rsidRPr="00690A26" w:rsidRDefault="00F05BB1" w:rsidP="00F05BB1">
      <w:pPr>
        <w:pStyle w:val="PL"/>
        <w:rPr>
          <w:lang w:val="en-US"/>
        </w:rPr>
      </w:pPr>
      <w:r w:rsidRPr="00690A26">
        <w:t xml:space="preserve">    All rights reserved.</w:t>
      </w:r>
    </w:p>
    <w:bookmarkEnd w:id="130"/>
    <w:p w14:paraId="775422D6" w14:textId="77777777" w:rsidR="00F05BB1" w:rsidRPr="00690A26" w:rsidRDefault="00F05BB1" w:rsidP="00F05BB1">
      <w:pPr>
        <w:pStyle w:val="PL"/>
        <w:rPr>
          <w:lang w:val="en-US"/>
        </w:rPr>
      </w:pPr>
    </w:p>
    <w:p w14:paraId="71C9522B" w14:textId="77777777" w:rsidR="00F05BB1" w:rsidRPr="00690A26" w:rsidRDefault="00F05BB1" w:rsidP="00F05BB1">
      <w:pPr>
        <w:pStyle w:val="PL"/>
        <w:rPr>
          <w:lang w:val="en-US"/>
        </w:rPr>
      </w:pPr>
      <w:r w:rsidRPr="00690A26">
        <w:rPr>
          <w:lang w:val="en-US"/>
        </w:rPr>
        <w:t>externalDocs:</w:t>
      </w:r>
    </w:p>
    <w:p w14:paraId="53622126" w14:textId="77777777" w:rsidR="00F05BB1" w:rsidRPr="00690A26" w:rsidRDefault="00F05BB1" w:rsidP="00F05BB1">
      <w:pPr>
        <w:pStyle w:val="PL"/>
        <w:rPr>
          <w:lang w:val="en-US"/>
        </w:rPr>
      </w:pPr>
      <w:r w:rsidRPr="00690A26">
        <w:rPr>
          <w:lang w:val="en-US"/>
        </w:rPr>
        <w:t xml:space="preserve">  description: </w:t>
      </w:r>
      <w:r w:rsidRPr="00690A26">
        <w:t>3GPP TS 29.510 V16.</w:t>
      </w:r>
      <w:r>
        <w:t>6</w:t>
      </w:r>
      <w:r w:rsidRPr="00690A26">
        <w:t>.0; 5G System; Network Function Repository Services; Stage 3</w:t>
      </w:r>
    </w:p>
    <w:p w14:paraId="769E8D70" w14:textId="77777777" w:rsidR="00F05BB1" w:rsidRPr="00690A26" w:rsidRDefault="00F05BB1" w:rsidP="00F05BB1">
      <w:pPr>
        <w:pStyle w:val="PL"/>
        <w:rPr>
          <w:lang w:val="en-US"/>
        </w:rPr>
      </w:pPr>
      <w:r w:rsidRPr="00690A26">
        <w:rPr>
          <w:lang w:val="en-US"/>
        </w:rPr>
        <w:t xml:space="preserve">  url: 'http://www.3gpp.org/ftp/Specs/archive/29_series/29.510/'</w:t>
      </w:r>
    </w:p>
    <w:p w14:paraId="65DFEEA6" w14:textId="15540EE9" w:rsidR="00F05BB1" w:rsidRDefault="00F05BB1" w:rsidP="00F15DE3">
      <w:pPr>
        <w:rPr>
          <w:lang w:eastAsia="zh-CN"/>
        </w:rPr>
      </w:pPr>
      <w:r>
        <w:rPr>
          <w:rFonts w:hint="eastAsia"/>
          <w:lang w:eastAsia="zh-CN"/>
        </w:rPr>
        <w:t>[</w:t>
      </w:r>
      <w:r>
        <w:rPr>
          <w:lang w:eastAsia="zh-CN"/>
        </w:rPr>
        <w:t>…]</w:t>
      </w:r>
    </w:p>
    <w:p w14:paraId="0652CF2D" w14:textId="77777777" w:rsidR="00F05BB1" w:rsidRPr="00690A26" w:rsidRDefault="00F05BB1" w:rsidP="00F05BB1">
      <w:pPr>
        <w:pStyle w:val="PL"/>
        <w:rPr>
          <w:lang w:val="en-US"/>
        </w:rPr>
      </w:pPr>
      <w:r w:rsidRPr="00690A26">
        <w:rPr>
          <w:lang w:val="en-US"/>
        </w:rPr>
        <w:t xml:space="preserve">  schemas:</w:t>
      </w:r>
    </w:p>
    <w:p w14:paraId="31E2A5A6" w14:textId="77777777" w:rsidR="00F05BB1" w:rsidRPr="00690A26" w:rsidRDefault="00F05BB1" w:rsidP="00F05BB1">
      <w:pPr>
        <w:pStyle w:val="PL"/>
        <w:rPr>
          <w:lang w:val="en-US"/>
        </w:rPr>
      </w:pPr>
      <w:r w:rsidRPr="00690A26">
        <w:rPr>
          <w:lang w:val="en-US"/>
        </w:rPr>
        <w:t xml:space="preserve">    AccessTokenReq:</w:t>
      </w:r>
    </w:p>
    <w:p w14:paraId="5EF9A2E6" w14:textId="77777777" w:rsidR="00F05BB1" w:rsidRPr="00690A26" w:rsidRDefault="00F05BB1" w:rsidP="00F05BB1">
      <w:pPr>
        <w:pStyle w:val="PL"/>
        <w:rPr>
          <w:lang w:val="en-US"/>
        </w:rPr>
      </w:pPr>
      <w:r>
        <w:rPr>
          <w:lang w:val="en-US"/>
        </w:rPr>
        <w:t xml:space="preserve">      description: </w:t>
      </w:r>
      <w:r>
        <w:rPr>
          <w:rFonts w:cs="Arial"/>
          <w:szCs w:val="18"/>
        </w:rPr>
        <w:t>Contains</w:t>
      </w:r>
      <w:r w:rsidRPr="00690A26">
        <w:rPr>
          <w:rFonts w:cs="Arial" w:hint="eastAsia"/>
          <w:szCs w:val="18"/>
        </w:rPr>
        <w:t xml:space="preserve"> information related to </w:t>
      </w:r>
      <w:r>
        <w:rPr>
          <w:rFonts w:cs="Arial"/>
          <w:szCs w:val="18"/>
        </w:rPr>
        <w:t xml:space="preserve">the </w:t>
      </w:r>
      <w:r w:rsidRPr="00690A26">
        <w:rPr>
          <w:rFonts w:cs="Arial" w:hint="eastAsia"/>
          <w:szCs w:val="18"/>
        </w:rPr>
        <w:t>access token request</w:t>
      </w:r>
    </w:p>
    <w:p w14:paraId="29EB4A57" w14:textId="77777777" w:rsidR="00F05BB1" w:rsidRPr="00690A26" w:rsidRDefault="00F05BB1" w:rsidP="00F05BB1">
      <w:pPr>
        <w:pStyle w:val="PL"/>
        <w:rPr>
          <w:lang w:val="en-US"/>
        </w:rPr>
      </w:pPr>
      <w:r w:rsidRPr="00690A26">
        <w:rPr>
          <w:lang w:val="en-US"/>
        </w:rPr>
        <w:t xml:space="preserve">      type: object</w:t>
      </w:r>
    </w:p>
    <w:p w14:paraId="428FBDF4" w14:textId="77777777" w:rsidR="00F05BB1" w:rsidRPr="00690A26" w:rsidRDefault="00F05BB1" w:rsidP="00F05BB1">
      <w:pPr>
        <w:pStyle w:val="PL"/>
        <w:rPr>
          <w:lang w:val="en-US"/>
        </w:rPr>
      </w:pPr>
      <w:r w:rsidRPr="00690A26">
        <w:rPr>
          <w:lang w:val="en-US"/>
        </w:rPr>
        <w:t xml:space="preserve">      required:</w:t>
      </w:r>
    </w:p>
    <w:p w14:paraId="1F770505" w14:textId="77777777" w:rsidR="00F05BB1" w:rsidRPr="00690A26" w:rsidRDefault="00F05BB1" w:rsidP="00F05BB1">
      <w:pPr>
        <w:pStyle w:val="PL"/>
        <w:rPr>
          <w:lang w:val="en-US"/>
        </w:rPr>
      </w:pPr>
      <w:r w:rsidRPr="00690A26">
        <w:rPr>
          <w:lang w:val="en-US"/>
        </w:rPr>
        <w:t xml:space="preserve">        - grant_type</w:t>
      </w:r>
    </w:p>
    <w:p w14:paraId="34086051" w14:textId="77777777" w:rsidR="00F05BB1" w:rsidRPr="00690A26" w:rsidRDefault="00F05BB1" w:rsidP="00F05BB1">
      <w:pPr>
        <w:pStyle w:val="PL"/>
        <w:rPr>
          <w:lang w:val="en-US"/>
        </w:rPr>
      </w:pPr>
      <w:r w:rsidRPr="00690A26">
        <w:rPr>
          <w:lang w:val="en-US"/>
        </w:rPr>
        <w:t xml:space="preserve">        - nfInstanceId</w:t>
      </w:r>
    </w:p>
    <w:p w14:paraId="4063D28D" w14:textId="77777777" w:rsidR="00F05BB1" w:rsidRPr="00690A26" w:rsidRDefault="00F05BB1" w:rsidP="00F05BB1">
      <w:pPr>
        <w:pStyle w:val="PL"/>
        <w:rPr>
          <w:lang w:val="en-US"/>
        </w:rPr>
      </w:pPr>
      <w:r w:rsidRPr="00690A26">
        <w:rPr>
          <w:lang w:val="en-US"/>
        </w:rPr>
        <w:t xml:space="preserve">        - scope</w:t>
      </w:r>
    </w:p>
    <w:p w14:paraId="50913DDE" w14:textId="77777777" w:rsidR="00F05BB1" w:rsidRPr="00690A26" w:rsidRDefault="00F05BB1" w:rsidP="00F05BB1">
      <w:pPr>
        <w:pStyle w:val="PL"/>
        <w:rPr>
          <w:lang w:val="en-US"/>
        </w:rPr>
      </w:pPr>
      <w:r w:rsidRPr="00690A26">
        <w:rPr>
          <w:lang w:val="en-US"/>
        </w:rPr>
        <w:t xml:space="preserve">      properties:</w:t>
      </w:r>
    </w:p>
    <w:p w14:paraId="6EFF54E6" w14:textId="77777777" w:rsidR="00F05BB1" w:rsidRPr="00690A26" w:rsidRDefault="00F05BB1" w:rsidP="00F05BB1">
      <w:pPr>
        <w:pStyle w:val="PL"/>
        <w:rPr>
          <w:lang w:val="en-US"/>
        </w:rPr>
      </w:pPr>
      <w:r w:rsidRPr="00690A26">
        <w:rPr>
          <w:lang w:val="en-US"/>
        </w:rPr>
        <w:t xml:space="preserve">        grant_type:</w:t>
      </w:r>
    </w:p>
    <w:p w14:paraId="5468E0EF" w14:textId="77777777" w:rsidR="00F05BB1" w:rsidRPr="00690A26" w:rsidRDefault="00F05BB1" w:rsidP="00F05BB1">
      <w:pPr>
        <w:pStyle w:val="PL"/>
        <w:rPr>
          <w:lang w:val="en-US"/>
        </w:rPr>
      </w:pPr>
      <w:r w:rsidRPr="00690A26">
        <w:rPr>
          <w:lang w:val="en-US"/>
        </w:rPr>
        <w:t xml:space="preserve">          type: string</w:t>
      </w:r>
    </w:p>
    <w:p w14:paraId="568A0185" w14:textId="77777777" w:rsidR="00F05BB1" w:rsidRPr="00690A26" w:rsidRDefault="00F05BB1" w:rsidP="00F05BB1">
      <w:pPr>
        <w:pStyle w:val="PL"/>
        <w:rPr>
          <w:lang w:val="en-US"/>
        </w:rPr>
      </w:pPr>
      <w:r w:rsidRPr="00690A26">
        <w:rPr>
          <w:lang w:val="en-US"/>
        </w:rPr>
        <w:t xml:space="preserve">          enum:</w:t>
      </w:r>
    </w:p>
    <w:p w14:paraId="07693D36" w14:textId="77777777" w:rsidR="00F05BB1" w:rsidRPr="00690A26" w:rsidRDefault="00F05BB1" w:rsidP="00F05BB1">
      <w:pPr>
        <w:pStyle w:val="PL"/>
        <w:rPr>
          <w:lang w:val="en-US"/>
        </w:rPr>
      </w:pPr>
      <w:r w:rsidRPr="00690A26">
        <w:rPr>
          <w:lang w:val="en-US"/>
        </w:rPr>
        <w:t xml:space="preserve">            - client_credentials</w:t>
      </w:r>
    </w:p>
    <w:p w14:paraId="6B5DF7B0" w14:textId="77777777" w:rsidR="00F05BB1" w:rsidRPr="00690A26" w:rsidRDefault="00F05BB1" w:rsidP="00F05BB1">
      <w:pPr>
        <w:pStyle w:val="PL"/>
        <w:rPr>
          <w:lang w:val="en-US"/>
        </w:rPr>
      </w:pPr>
      <w:r w:rsidRPr="00690A26">
        <w:rPr>
          <w:lang w:val="en-US"/>
        </w:rPr>
        <w:t xml:space="preserve">        nfInstanceId:</w:t>
      </w:r>
    </w:p>
    <w:p w14:paraId="0EF40830" w14:textId="77777777" w:rsidR="00F05BB1" w:rsidRPr="00690A26" w:rsidRDefault="00F05BB1" w:rsidP="00F05BB1">
      <w:pPr>
        <w:pStyle w:val="PL"/>
      </w:pPr>
      <w:r w:rsidRPr="00690A26">
        <w:t xml:space="preserve">          $ref: 'TS29571_CommonData.yaml#/components/schemas/NfInstanceId'</w:t>
      </w:r>
    </w:p>
    <w:p w14:paraId="42EAC69F" w14:textId="77777777" w:rsidR="00F05BB1" w:rsidRPr="00690A26" w:rsidRDefault="00F05BB1" w:rsidP="00F05BB1">
      <w:pPr>
        <w:pStyle w:val="PL"/>
        <w:rPr>
          <w:lang w:val="en-US"/>
        </w:rPr>
      </w:pPr>
      <w:r w:rsidRPr="00690A26">
        <w:rPr>
          <w:lang w:val="en-US"/>
        </w:rPr>
        <w:t xml:space="preserve">        nfType:</w:t>
      </w:r>
    </w:p>
    <w:p w14:paraId="43D2898B" w14:textId="77777777" w:rsidR="00F05BB1" w:rsidRPr="00690A26" w:rsidRDefault="00F05BB1" w:rsidP="00F05BB1">
      <w:pPr>
        <w:pStyle w:val="PL"/>
        <w:rPr>
          <w:lang w:val="en-US"/>
        </w:rPr>
      </w:pPr>
      <w:r w:rsidRPr="00690A26">
        <w:rPr>
          <w:lang w:val="en-US"/>
        </w:rPr>
        <w:t xml:space="preserve">          $ref: 'TS29510_Nnrf_NFManagement.yaml#/components/schemas/NFType'</w:t>
      </w:r>
    </w:p>
    <w:p w14:paraId="7EF373C8" w14:textId="77777777" w:rsidR="00F05BB1" w:rsidRPr="00690A26" w:rsidRDefault="00F05BB1" w:rsidP="00F05BB1">
      <w:pPr>
        <w:pStyle w:val="PL"/>
        <w:rPr>
          <w:lang w:val="en-US"/>
        </w:rPr>
      </w:pPr>
      <w:r w:rsidRPr="00690A26">
        <w:rPr>
          <w:lang w:val="en-US"/>
        </w:rPr>
        <w:t xml:space="preserve">        targetNfType:</w:t>
      </w:r>
    </w:p>
    <w:p w14:paraId="5CADBB23" w14:textId="77777777" w:rsidR="00F05BB1" w:rsidRPr="00690A26" w:rsidRDefault="00F05BB1" w:rsidP="00F05BB1">
      <w:pPr>
        <w:pStyle w:val="PL"/>
        <w:rPr>
          <w:lang w:val="en-US"/>
        </w:rPr>
      </w:pPr>
      <w:r w:rsidRPr="00690A26">
        <w:rPr>
          <w:lang w:val="en-US"/>
        </w:rPr>
        <w:t xml:space="preserve">          $ref: 'TS29510_Nnrf_NFManagement.yaml#/components/schemas/NFType'</w:t>
      </w:r>
    </w:p>
    <w:p w14:paraId="0FF114BF" w14:textId="77777777" w:rsidR="00F05BB1" w:rsidRPr="00690A26" w:rsidRDefault="00F05BB1" w:rsidP="00F05BB1">
      <w:pPr>
        <w:pStyle w:val="PL"/>
        <w:rPr>
          <w:lang w:val="en-US"/>
        </w:rPr>
      </w:pPr>
      <w:r w:rsidRPr="00690A26">
        <w:rPr>
          <w:lang w:val="en-US"/>
        </w:rPr>
        <w:t xml:space="preserve">        scope:</w:t>
      </w:r>
    </w:p>
    <w:p w14:paraId="2EB58D7F" w14:textId="77777777" w:rsidR="00F05BB1" w:rsidRPr="00690A26" w:rsidRDefault="00F05BB1" w:rsidP="00F05BB1">
      <w:pPr>
        <w:pStyle w:val="PL"/>
        <w:rPr>
          <w:lang w:val="en-US"/>
        </w:rPr>
      </w:pPr>
      <w:r w:rsidRPr="00690A26">
        <w:rPr>
          <w:lang w:val="en-US"/>
        </w:rPr>
        <w:t xml:space="preserve">          type: string</w:t>
      </w:r>
    </w:p>
    <w:p w14:paraId="06021E20" w14:textId="77777777" w:rsidR="00F05BB1" w:rsidRPr="00690A26" w:rsidRDefault="00F05BB1" w:rsidP="00F05BB1">
      <w:pPr>
        <w:pStyle w:val="PL"/>
        <w:rPr>
          <w:lang w:val="en-US"/>
        </w:rPr>
      </w:pPr>
      <w:r w:rsidRPr="00690A26">
        <w:rPr>
          <w:lang w:val="en-US"/>
        </w:rPr>
        <w:lastRenderedPageBreak/>
        <w:t xml:space="preserve">          pattern: '^([a-zA-Z0-9_</w:t>
      </w:r>
      <w:r>
        <w:rPr>
          <w:lang w:val="en-US"/>
        </w:rPr>
        <w:t>:</w:t>
      </w:r>
      <w:r w:rsidRPr="00690A26">
        <w:rPr>
          <w:lang w:val="en-US"/>
        </w:rPr>
        <w:t>-]+)( [a-zA-Z0-9_</w:t>
      </w:r>
      <w:r>
        <w:rPr>
          <w:lang w:val="en-US"/>
        </w:rPr>
        <w:t>:</w:t>
      </w:r>
      <w:r w:rsidRPr="00690A26">
        <w:rPr>
          <w:lang w:val="en-US"/>
        </w:rPr>
        <w:t>-]+)*$'</w:t>
      </w:r>
    </w:p>
    <w:p w14:paraId="1A4A7510" w14:textId="77777777" w:rsidR="00F05BB1" w:rsidRPr="00690A26" w:rsidRDefault="00F05BB1" w:rsidP="00F05BB1">
      <w:pPr>
        <w:pStyle w:val="PL"/>
        <w:rPr>
          <w:lang w:val="en-US"/>
        </w:rPr>
      </w:pPr>
      <w:r w:rsidRPr="00690A26">
        <w:rPr>
          <w:lang w:val="en-US"/>
        </w:rPr>
        <w:t xml:space="preserve">        targetNfInstanceId:</w:t>
      </w:r>
    </w:p>
    <w:p w14:paraId="3579AC92" w14:textId="77777777" w:rsidR="00F05BB1" w:rsidRPr="00690A26" w:rsidRDefault="00F05BB1" w:rsidP="00F05BB1">
      <w:pPr>
        <w:pStyle w:val="PL"/>
      </w:pPr>
      <w:r w:rsidRPr="00690A26">
        <w:t xml:space="preserve">          $ref: 'TS29571_CommonData.yaml#/components/schemas/NfInstanceId'</w:t>
      </w:r>
    </w:p>
    <w:p w14:paraId="17DE3B00" w14:textId="77777777" w:rsidR="00F05BB1" w:rsidRPr="00690A26" w:rsidRDefault="00F05BB1" w:rsidP="00F05BB1">
      <w:pPr>
        <w:pStyle w:val="PL"/>
        <w:rPr>
          <w:lang w:val="en-US"/>
        </w:rPr>
      </w:pPr>
      <w:r w:rsidRPr="00690A26">
        <w:rPr>
          <w:lang w:val="en-US"/>
        </w:rPr>
        <w:t xml:space="preserve">        requesterPlmn:</w:t>
      </w:r>
    </w:p>
    <w:p w14:paraId="438A404C" w14:textId="77777777" w:rsidR="00F05BB1" w:rsidRPr="00690A26" w:rsidRDefault="00F05BB1" w:rsidP="00F05BB1">
      <w:pPr>
        <w:pStyle w:val="PL"/>
      </w:pPr>
      <w:r w:rsidRPr="00690A26">
        <w:t xml:space="preserve">          $ref: 'TS29571_CommonData.yaml#/components/schemas/PlmnId'</w:t>
      </w:r>
    </w:p>
    <w:p w14:paraId="29D18086" w14:textId="77777777" w:rsidR="00F05BB1" w:rsidRDefault="00F05BB1" w:rsidP="00F05BB1">
      <w:pPr>
        <w:pStyle w:val="PL"/>
        <w:rPr>
          <w:lang w:val="en-US"/>
        </w:rPr>
      </w:pPr>
      <w:r w:rsidRPr="00690A26">
        <w:rPr>
          <w:lang w:val="en-US"/>
        </w:rPr>
        <w:t xml:space="preserve">        requesterPlmn</w:t>
      </w:r>
      <w:r>
        <w:rPr>
          <w:lang w:val="en-US"/>
        </w:rPr>
        <w:t>List</w:t>
      </w:r>
      <w:r w:rsidRPr="00690A26">
        <w:rPr>
          <w:lang w:val="en-US"/>
        </w:rPr>
        <w:t>:</w:t>
      </w:r>
    </w:p>
    <w:p w14:paraId="653C5125" w14:textId="77777777" w:rsidR="00F05BB1" w:rsidRDefault="00F05BB1" w:rsidP="00F05BB1">
      <w:pPr>
        <w:pStyle w:val="PL"/>
        <w:rPr>
          <w:lang w:val="en-US"/>
        </w:rPr>
      </w:pPr>
      <w:r>
        <w:rPr>
          <w:lang w:val="en-US"/>
        </w:rPr>
        <w:t xml:space="preserve">          type: array</w:t>
      </w:r>
    </w:p>
    <w:p w14:paraId="5601E8AF" w14:textId="77777777" w:rsidR="00F05BB1" w:rsidRPr="00690A26" w:rsidRDefault="00F05BB1" w:rsidP="00F05BB1">
      <w:pPr>
        <w:pStyle w:val="PL"/>
        <w:rPr>
          <w:lang w:val="en-US"/>
        </w:rPr>
      </w:pPr>
      <w:r>
        <w:rPr>
          <w:lang w:val="en-US"/>
        </w:rPr>
        <w:t xml:space="preserve">          items:</w:t>
      </w:r>
    </w:p>
    <w:p w14:paraId="22485F29" w14:textId="77777777" w:rsidR="00F05BB1" w:rsidRDefault="00F05BB1" w:rsidP="00F05BB1">
      <w:pPr>
        <w:pStyle w:val="PL"/>
      </w:pPr>
      <w:r w:rsidRPr="00690A26">
        <w:t xml:space="preserve">          </w:t>
      </w:r>
      <w:r>
        <w:t xml:space="preserve">  </w:t>
      </w:r>
      <w:r w:rsidRPr="00690A26">
        <w:t>$ref: 'TS29571_CommonData.yaml#/components/schemas/PlmnId'</w:t>
      </w:r>
    </w:p>
    <w:p w14:paraId="4D777CB6" w14:textId="77777777" w:rsidR="00F05BB1" w:rsidRPr="00690A26" w:rsidRDefault="00F05BB1" w:rsidP="00F05BB1">
      <w:pPr>
        <w:pStyle w:val="PL"/>
      </w:pPr>
      <w:r>
        <w:t xml:space="preserve">          minItems: 2</w:t>
      </w:r>
    </w:p>
    <w:p w14:paraId="7BF843A1" w14:textId="77777777" w:rsidR="00F05BB1" w:rsidRPr="00690A26" w:rsidRDefault="00F05BB1" w:rsidP="00F05BB1">
      <w:pPr>
        <w:pStyle w:val="PL"/>
        <w:rPr>
          <w:lang w:val="en-US"/>
        </w:rPr>
      </w:pPr>
      <w:r w:rsidRPr="00690A26">
        <w:rPr>
          <w:lang w:val="en-US"/>
        </w:rPr>
        <w:t xml:space="preserve">        requester</w:t>
      </w:r>
      <w:r>
        <w:rPr>
          <w:lang w:val="en-US"/>
        </w:rPr>
        <w:t>SnssaiList</w:t>
      </w:r>
      <w:r w:rsidRPr="00690A26">
        <w:rPr>
          <w:lang w:val="en-US"/>
        </w:rPr>
        <w:t>:</w:t>
      </w:r>
    </w:p>
    <w:p w14:paraId="7E477ECE" w14:textId="77777777" w:rsidR="00F05BB1" w:rsidRPr="00690A26" w:rsidRDefault="00F05BB1" w:rsidP="00F05BB1">
      <w:pPr>
        <w:pStyle w:val="PL"/>
      </w:pPr>
      <w:r w:rsidRPr="00690A26">
        <w:t xml:space="preserve">          type: array</w:t>
      </w:r>
    </w:p>
    <w:p w14:paraId="17D8A6D7" w14:textId="77777777" w:rsidR="00F05BB1" w:rsidRPr="00690A26" w:rsidRDefault="00F05BB1" w:rsidP="00F05BB1">
      <w:pPr>
        <w:pStyle w:val="PL"/>
      </w:pPr>
      <w:r w:rsidRPr="00690A26">
        <w:t xml:space="preserve">          items:</w:t>
      </w:r>
    </w:p>
    <w:p w14:paraId="6D853F46" w14:textId="77777777" w:rsidR="00F05BB1" w:rsidRPr="00690A26" w:rsidRDefault="00F05BB1" w:rsidP="00F05BB1">
      <w:pPr>
        <w:pStyle w:val="PL"/>
      </w:pPr>
      <w:r w:rsidRPr="00690A26">
        <w:t xml:space="preserve">            $ref: 'TS29571_CommonData.yaml#/components/schemas/Snssai'</w:t>
      </w:r>
    </w:p>
    <w:p w14:paraId="2BD950F9" w14:textId="77777777" w:rsidR="00F05BB1" w:rsidRPr="00690A26" w:rsidRDefault="00F05BB1" w:rsidP="00F05BB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B0433B4" w14:textId="77777777" w:rsidR="00F05BB1" w:rsidRPr="00690A26" w:rsidRDefault="00F05BB1" w:rsidP="00F05BB1">
      <w:pPr>
        <w:pStyle w:val="PL"/>
        <w:rPr>
          <w:lang w:val="en-US"/>
        </w:rPr>
      </w:pPr>
      <w:r w:rsidRPr="00690A26">
        <w:rPr>
          <w:lang w:val="en-US"/>
        </w:rPr>
        <w:t xml:space="preserve">        requester</w:t>
      </w:r>
      <w:r>
        <w:rPr>
          <w:lang w:val="en-US"/>
        </w:rPr>
        <w:t>Fqdn</w:t>
      </w:r>
      <w:r w:rsidRPr="00690A26">
        <w:rPr>
          <w:lang w:val="en-US"/>
        </w:rPr>
        <w:t>:</w:t>
      </w:r>
    </w:p>
    <w:p w14:paraId="7B4052A9" w14:textId="77777777" w:rsidR="00F05BB1" w:rsidRPr="00E908C6" w:rsidRDefault="00F05BB1" w:rsidP="00F05BB1">
      <w:pPr>
        <w:pStyle w:val="PL"/>
      </w:pPr>
      <w:r w:rsidRPr="00690A26">
        <w:t xml:space="preserve">          </w:t>
      </w:r>
      <w:r w:rsidRPr="00690A26">
        <w:rPr>
          <w:lang w:val="en-US"/>
        </w:rPr>
        <w:t>$ref: 'TS29510_Nnrf_NFManagement.yaml#/components/schemas/Fqdn'</w:t>
      </w:r>
    </w:p>
    <w:p w14:paraId="6DB0082A" w14:textId="77777777" w:rsidR="00F05BB1" w:rsidRDefault="00F05BB1" w:rsidP="00F05BB1">
      <w:pPr>
        <w:pStyle w:val="PL"/>
        <w:rPr>
          <w:lang w:val="en-US"/>
        </w:rPr>
      </w:pPr>
      <w:r w:rsidRPr="00690A26">
        <w:rPr>
          <w:lang w:val="en-US"/>
        </w:rPr>
        <w:t xml:space="preserve">        requester</w:t>
      </w:r>
      <w:r>
        <w:rPr>
          <w:lang w:val="en-US"/>
        </w:rPr>
        <w:t>SnpnList</w:t>
      </w:r>
      <w:r w:rsidRPr="00690A26">
        <w:rPr>
          <w:lang w:val="en-US"/>
        </w:rPr>
        <w:t>:</w:t>
      </w:r>
    </w:p>
    <w:p w14:paraId="15362D52" w14:textId="77777777" w:rsidR="00F05BB1" w:rsidRPr="00690532" w:rsidRDefault="00F05BB1" w:rsidP="00F05BB1">
      <w:pPr>
        <w:pStyle w:val="PL"/>
        <w:rPr>
          <w:lang w:val="en-US"/>
        </w:rPr>
      </w:pPr>
      <w:r w:rsidRPr="00690532">
        <w:rPr>
          <w:lang w:val="en-US"/>
        </w:rPr>
        <w:t xml:space="preserve">          type: array</w:t>
      </w:r>
    </w:p>
    <w:p w14:paraId="5A755238" w14:textId="77777777" w:rsidR="00F05BB1" w:rsidRPr="00690532" w:rsidRDefault="00F05BB1" w:rsidP="00F05BB1">
      <w:pPr>
        <w:pStyle w:val="PL"/>
        <w:rPr>
          <w:lang w:val="en-US"/>
        </w:rPr>
      </w:pPr>
      <w:r w:rsidRPr="00690532">
        <w:rPr>
          <w:lang w:val="en-US"/>
        </w:rPr>
        <w:t xml:space="preserve">          items:</w:t>
      </w:r>
    </w:p>
    <w:p w14:paraId="61E0075B" w14:textId="77777777" w:rsidR="00F05BB1" w:rsidRPr="00690532" w:rsidRDefault="00F05BB1" w:rsidP="00F05BB1">
      <w:pPr>
        <w:pStyle w:val="PL"/>
        <w:rPr>
          <w:lang w:val="en-US"/>
        </w:rPr>
      </w:pPr>
      <w:r w:rsidRPr="00690532">
        <w:rPr>
          <w:lang w:val="en-US"/>
        </w:rPr>
        <w:t xml:space="preserve">            $ref: 'TS29571_CommonData.yaml#/components/schemas/PlmnIdNid'</w:t>
      </w:r>
    </w:p>
    <w:p w14:paraId="6A87262B" w14:textId="77777777" w:rsidR="00F05BB1" w:rsidRDefault="00F05BB1" w:rsidP="00F05BB1">
      <w:pPr>
        <w:pStyle w:val="PL"/>
        <w:rPr>
          <w:lang w:val="en-US"/>
        </w:rPr>
      </w:pPr>
      <w:r w:rsidRPr="00690532">
        <w:rPr>
          <w:lang w:val="en-US"/>
        </w:rPr>
        <w:t xml:space="preserve">          minItems: 1</w:t>
      </w:r>
    </w:p>
    <w:p w14:paraId="5DD01FFA" w14:textId="77777777" w:rsidR="00F05BB1" w:rsidRPr="00690A26" w:rsidRDefault="00F05BB1" w:rsidP="00F05BB1">
      <w:pPr>
        <w:pStyle w:val="PL"/>
        <w:rPr>
          <w:lang w:val="en-US"/>
        </w:rPr>
      </w:pPr>
      <w:r w:rsidRPr="00690A26">
        <w:rPr>
          <w:lang w:val="en-US"/>
        </w:rPr>
        <w:t xml:space="preserve">        targetPlmn:</w:t>
      </w:r>
    </w:p>
    <w:p w14:paraId="1467AA4A" w14:textId="77777777" w:rsidR="00F05BB1" w:rsidRPr="00690A26" w:rsidRDefault="00F05BB1" w:rsidP="00F05BB1">
      <w:pPr>
        <w:pStyle w:val="PL"/>
      </w:pPr>
      <w:r w:rsidRPr="00690A26">
        <w:t xml:space="preserve">          $ref: 'TS29571_CommonData.yaml#/components/schemas/PlmnId'</w:t>
      </w:r>
    </w:p>
    <w:p w14:paraId="67FCA502" w14:textId="77777777" w:rsidR="00F05BB1" w:rsidRPr="00690A26" w:rsidRDefault="00F05BB1" w:rsidP="00F05BB1">
      <w:pPr>
        <w:pStyle w:val="PL"/>
      </w:pPr>
      <w:r w:rsidRPr="00690A26">
        <w:rPr>
          <w:lang w:val="en-US"/>
        </w:rPr>
        <w:t xml:space="preserve">        targetSn</w:t>
      </w:r>
      <w:r w:rsidRPr="00690A26">
        <w:t>ssaiList:</w:t>
      </w:r>
    </w:p>
    <w:p w14:paraId="62532C8B" w14:textId="77777777" w:rsidR="00F05BB1" w:rsidRPr="00690A26" w:rsidRDefault="00F05BB1" w:rsidP="00F05BB1">
      <w:pPr>
        <w:pStyle w:val="PL"/>
      </w:pPr>
      <w:r w:rsidRPr="00690A26">
        <w:t xml:space="preserve">          type: array</w:t>
      </w:r>
    </w:p>
    <w:p w14:paraId="2BE0C323" w14:textId="77777777" w:rsidR="00F05BB1" w:rsidRPr="00690A26" w:rsidRDefault="00F05BB1" w:rsidP="00F05BB1">
      <w:pPr>
        <w:pStyle w:val="PL"/>
      </w:pPr>
      <w:r w:rsidRPr="00690A26">
        <w:t xml:space="preserve">          items:</w:t>
      </w:r>
    </w:p>
    <w:p w14:paraId="68AAEC1B" w14:textId="77777777" w:rsidR="00F05BB1" w:rsidRPr="00690A26" w:rsidRDefault="00F05BB1" w:rsidP="00F05BB1">
      <w:pPr>
        <w:pStyle w:val="PL"/>
      </w:pPr>
      <w:r w:rsidRPr="00690A26">
        <w:t xml:space="preserve">            $ref: 'TS29571_CommonData.yaml#/components/schemas/Snssai'</w:t>
      </w:r>
    </w:p>
    <w:p w14:paraId="0030B236" w14:textId="77777777" w:rsidR="00F05BB1" w:rsidRPr="00690A26" w:rsidRDefault="00F05BB1" w:rsidP="00F05BB1">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7317265" w14:textId="77777777" w:rsidR="00F05BB1" w:rsidRPr="00690A26" w:rsidRDefault="00F05BB1" w:rsidP="00F05BB1">
      <w:pPr>
        <w:pStyle w:val="PL"/>
      </w:pPr>
      <w:r w:rsidRPr="00690A26">
        <w:t xml:space="preserve">        targetNsiList:</w:t>
      </w:r>
    </w:p>
    <w:p w14:paraId="6EFE700C" w14:textId="77777777" w:rsidR="00F05BB1" w:rsidRPr="00690A26" w:rsidRDefault="00F05BB1" w:rsidP="00F05BB1">
      <w:pPr>
        <w:pStyle w:val="PL"/>
      </w:pPr>
      <w:r w:rsidRPr="00690A26">
        <w:t xml:space="preserve">          type: array</w:t>
      </w:r>
    </w:p>
    <w:p w14:paraId="321D5F0B" w14:textId="77777777" w:rsidR="00F05BB1" w:rsidRPr="00690A26" w:rsidRDefault="00F05BB1" w:rsidP="00F05BB1">
      <w:pPr>
        <w:pStyle w:val="PL"/>
      </w:pPr>
      <w:r w:rsidRPr="00690A26">
        <w:t xml:space="preserve">          items:</w:t>
      </w:r>
    </w:p>
    <w:p w14:paraId="2BD3E504" w14:textId="77777777" w:rsidR="00F05BB1" w:rsidRPr="00690A26" w:rsidRDefault="00F05BB1" w:rsidP="00F05BB1">
      <w:pPr>
        <w:pStyle w:val="PL"/>
      </w:pPr>
      <w:r w:rsidRPr="00690A26">
        <w:t xml:space="preserve">            type: string</w:t>
      </w:r>
    </w:p>
    <w:p w14:paraId="7B0590E2" w14:textId="77777777" w:rsidR="00F05BB1" w:rsidRPr="00690A26" w:rsidRDefault="00F05BB1" w:rsidP="00F05BB1">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F94246A" w14:textId="77777777" w:rsidR="00F05BB1" w:rsidRDefault="00F05BB1" w:rsidP="00F05BB1">
      <w:pPr>
        <w:pStyle w:val="PL"/>
        <w:rPr>
          <w:lang w:eastAsia="zh-CN"/>
        </w:rPr>
      </w:pPr>
      <w:r w:rsidRPr="002857AD">
        <w:t xml:space="preserve">        </w:t>
      </w:r>
      <w:r>
        <w:rPr>
          <w:rFonts w:hint="eastAsia"/>
          <w:lang w:eastAsia="zh-CN"/>
        </w:rPr>
        <w:t>t</w:t>
      </w:r>
      <w:r>
        <w:rPr>
          <w:lang w:eastAsia="zh-CN"/>
        </w:rPr>
        <w:t>argetNfSetId:</w:t>
      </w:r>
    </w:p>
    <w:p w14:paraId="1145C928" w14:textId="77777777" w:rsidR="00F05BB1" w:rsidRPr="00690A26" w:rsidRDefault="00F05BB1" w:rsidP="00F05BB1">
      <w:pPr>
        <w:pStyle w:val="PL"/>
      </w:pPr>
      <w:r w:rsidRPr="002857AD">
        <w:t xml:space="preserve">          $ref: 'TS29571_CommonData.yaml#/components/schemas/</w:t>
      </w:r>
      <w:r>
        <w:t>NfSetId</w:t>
      </w:r>
      <w:r w:rsidRPr="002857AD">
        <w:t>'</w:t>
      </w:r>
    </w:p>
    <w:p w14:paraId="3D42C46B" w14:textId="77777777" w:rsidR="00F05BB1" w:rsidRPr="00690A26" w:rsidRDefault="00F05BB1" w:rsidP="00F05BB1">
      <w:pPr>
        <w:pStyle w:val="PL"/>
        <w:rPr>
          <w:lang w:val="en-US"/>
        </w:rPr>
      </w:pPr>
      <w:r w:rsidRPr="00690A26">
        <w:rPr>
          <w:lang w:val="en-US"/>
        </w:rPr>
        <w:t xml:space="preserve">        targetNf</w:t>
      </w:r>
      <w:r>
        <w:rPr>
          <w:lang w:val="en-US"/>
        </w:rPr>
        <w:t>ServiceSetId</w:t>
      </w:r>
      <w:r w:rsidRPr="00690A26">
        <w:rPr>
          <w:lang w:val="en-US"/>
        </w:rPr>
        <w:t>:</w:t>
      </w:r>
    </w:p>
    <w:p w14:paraId="45762240" w14:textId="77777777" w:rsidR="00F05BB1" w:rsidRDefault="00F05BB1" w:rsidP="00F05BB1">
      <w:pPr>
        <w:pStyle w:val="PL"/>
        <w:rPr>
          <w:ins w:id="131" w:author="Huawei" w:date="2021-02-16T12:12:00Z"/>
        </w:rPr>
      </w:pPr>
      <w:r w:rsidRPr="00690A26">
        <w:t xml:space="preserve">          $ref: 'TS29571_CommonData.yaml#/components/schemas/NfServiceSetId'</w:t>
      </w:r>
    </w:p>
    <w:p w14:paraId="57A0D9C0" w14:textId="4DEAF6A9" w:rsidR="00F05BB1" w:rsidRDefault="00F05BB1" w:rsidP="00F05BB1">
      <w:pPr>
        <w:pStyle w:val="PL"/>
        <w:rPr>
          <w:ins w:id="132" w:author="Huawei" w:date="2021-02-16T12:13:00Z"/>
          <w:lang w:eastAsia="zh-CN"/>
        </w:rPr>
      </w:pPr>
      <w:ins w:id="133" w:author="Huawei" w:date="2021-02-16T12:13:00Z">
        <w:r w:rsidRPr="002857AD">
          <w:t xml:space="preserve">        </w:t>
        </w:r>
        <w:r>
          <w:rPr>
            <w:lang w:eastAsia="zh-CN"/>
          </w:rPr>
          <w:t>h</w:t>
        </w:r>
        <w:r w:rsidRPr="00E30083">
          <w:rPr>
            <w:lang w:eastAsia="zh-CN"/>
          </w:rPr>
          <w:t>nrfAccessTokenUri</w:t>
        </w:r>
        <w:r>
          <w:rPr>
            <w:lang w:eastAsia="zh-CN"/>
          </w:rPr>
          <w:t>:</w:t>
        </w:r>
      </w:ins>
    </w:p>
    <w:p w14:paraId="4A0585B0" w14:textId="29D42105" w:rsidR="00F05BB1" w:rsidRPr="00690A26" w:rsidRDefault="00F05BB1" w:rsidP="00F05BB1">
      <w:pPr>
        <w:pStyle w:val="PL"/>
      </w:pPr>
      <w:ins w:id="134" w:author="Huawei" w:date="2021-02-16T12:13:00Z">
        <w:r>
          <w:t xml:space="preserve">          </w:t>
        </w:r>
        <w:r w:rsidRPr="00690A26">
          <w:t>$ref: 'TS29571_CommonData.yaml#/components/schemas/Uri'</w:t>
        </w:r>
      </w:ins>
    </w:p>
    <w:p w14:paraId="54CCBF6F" w14:textId="26103A7F" w:rsidR="00F05BB1" w:rsidRPr="00F05BB1" w:rsidRDefault="00F05BB1" w:rsidP="00F15DE3">
      <w:pPr>
        <w:rPr>
          <w:lang w:eastAsia="zh-CN"/>
        </w:rPr>
      </w:pPr>
      <w:r>
        <w:rPr>
          <w:lang w:eastAsia="zh-CN"/>
        </w:rPr>
        <w:t>[…]</w:t>
      </w:r>
    </w:p>
    <w:p w14:paraId="49855723" w14:textId="77777777" w:rsidR="0009641F" w:rsidRPr="00630AB6" w:rsidRDefault="0009641F" w:rsidP="0009641F"/>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678649" w14:textId="77777777" w:rsidR="0011320A" w:rsidRDefault="0011320A">
      <w:r>
        <w:separator/>
      </w:r>
    </w:p>
  </w:endnote>
  <w:endnote w:type="continuationSeparator" w:id="0">
    <w:p w14:paraId="1B2E12E9" w14:textId="77777777" w:rsidR="0011320A" w:rsidRDefault="00113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AFC535" w14:textId="77777777" w:rsidR="0011320A" w:rsidRDefault="0011320A">
      <w:r>
        <w:separator/>
      </w:r>
    </w:p>
  </w:footnote>
  <w:footnote w:type="continuationSeparator" w:id="0">
    <w:p w14:paraId="2FAB659A" w14:textId="77777777" w:rsidR="0011320A" w:rsidRDefault="0011320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65368" w:rsidRDefault="00F653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65368" w:rsidRDefault="00F6536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65368" w:rsidRDefault="00F6536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65368" w:rsidRDefault="00F6536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2543A6D"/>
    <w:multiLevelType w:val="hybridMultilevel"/>
    <w:tmpl w:val="8EC83AEE"/>
    <w:lvl w:ilvl="0" w:tplc="A470EAA0">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2B779A7"/>
    <w:multiLevelType w:val="hybridMultilevel"/>
    <w:tmpl w:val="F886D7E0"/>
    <w:lvl w:ilvl="0" w:tplc="84A4075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5A929CD"/>
    <w:multiLevelType w:val="hybridMultilevel"/>
    <w:tmpl w:val="2944834C"/>
    <w:lvl w:ilvl="0" w:tplc="72D837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3"/>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8"/>
  </w:num>
  <w:num w:numId="7">
    <w:abstractNumId w:val="20"/>
  </w:num>
  <w:num w:numId="8">
    <w:abstractNumId w:val="17"/>
  </w:num>
  <w:num w:numId="9">
    <w:abstractNumId w:val="19"/>
  </w:num>
  <w:num w:numId="10">
    <w:abstractNumId w:val="16"/>
  </w:num>
  <w:num w:numId="11">
    <w:abstractNumId w:val="21"/>
  </w:num>
  <w:num w:numId="12">
    <w:abstractNumId w:val="14"/>
  </w:num>
  <w:num w:numId="13">
    <w:abstractNumId w:val="10"/>
  </w:num>
  <w:num w:numId="14">
    <w:abstractNumId w:val="9"/>
  </w:num>
  <w:num w:numId="15">
    <w:abstractNumId w:val="1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 w:numId="23">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696"/>
    <w:rsid w:val="000628F9"/>
    <w:rsid w:val="0009641F"/>
    <w:rsid w:val="000A18C5"/>
    <w:rsid w:val="000A6394"/>
    <w:rsid w:val="000B7FED"/>
    <w:rsid w:val="000C038A"/>
    <w:rsid w:val="000C6125"/>
    <w:rsid w:val="000C6598"/>
    <w:rsid w:val="000D44B3"/>
    <w:rsid w:val="000F3F7B"/>
    <w:rsid w:val="0011320A"/>
    <w:rsid w:val="001234E6"/>
    <w:rsid w:val="00145D43"/>
    <w:rsid w:val="00192C46"/>
    <w:rsid w:val="001A08B3"/>
    <w:rsid w:val="001A61CC"/>
    <w:rsid w:val="001A7B60"/>
    <w:rsid w:val="001B346B"/>
    <w:rsid w:val="001B52F0"/>
    <w:rsid w:val="001B7A65"/>
    <w:rsid w:val="001E41F3"/>
    <w:rsid w:val="0025364E"/>
    <w:rsid w:val="0026004D"/>
    <w:rsid w:val="002640DD"/>
    <w:rsid w:val="00275D12"/>
    <w:rsid w:val="00284FEB"/>
    <w:rsid w:val="002860C4"/>
    <w:rsid w:val="0029528F"/>
    <w:rsid w:val="00296A92"/>
    <w:rsid w:val="002B5741"/>
    <w:rsid w:val="002E472E"/>
    <w:rsid w:val="002E64DC"/>
    <w:rsid w:val="00304B48"/>
    <w:rsid w:val="00305409"/>
    <w:rsid w:val="003609EF"/>
    <w:rsid w:val="0036231A"/>
    <w:rsid w:val="00362AC5"/>
    <w:rsid w:val="00374DD4"/>
    <w:rsid w:val="003D454E"/>
    <w:rsid w:val="003E1A36"/>
    <w:rsid w:val="00410371"/>
    <w:rsid w:val="00414333"/>
    <w:rsid w:val="004215D0"/>
    <w:rsid w:val="004242F1"/>
    <w:rsid w:val="004815B8"/>
    <w:rsid w:val="004825FB"/>
    <w:rsid w:val="004B75B7"/>
    <w:rsid w:val="004D1478"/>
    <w:rsid w:val="0051580D"/>
    <w:rsid w:val="00547111"/>
    <w:rsid w:val="00586E72"/>
    <w:rsid w:val="00592D74"/>
    <w:rsid w:val="005E2C44"/>
    <w:rsid w:val="00606E96"/>
    <w:rsid w:val="00621188"/>
    <w:rsid w:val="006257ED"/>
    <w:rsid w:val="00665C47"/>
    <w:rsid w:val="00670C7B"/>
    <w:rsid w:val="00695808"/>
    <w:rsid w:val="006B46FB"/>
    <w:rsid w:val="006E21FB"/>
    <w:rsid w:val="00714A44"/>
    <w:rsid w:val="00723CC7"/>
    <w:rsid w:val="00792342"/>
    <w:rsid w:val="007977A8"/>
    <w:rsid w:val="007B512A"/>
    <w:rsid w:val="007C2097"/>
    <w:rsid w:val="007D6A07"/>
    <w:rsid w:val="007E2CE4"/>
    <w:rsid w:val="007F7259"/>
    <w:rsid w:val="008040A8"/>
    <w:rsid w:val="00821651"/>
    <w:rsid w:val="008279FA"/>
    <w:rsid w:val="0085256D"/>
    <w:rsid w:val="008626E7"/>
    <w:rsid w:val="00870EE7"/>
    <w:rsid w:val="008863B9"/>
    <w:rsid w:val="0089666F"/>
    <w:rsid w:val="008A45A6"/>
    <w:rsid w:val="008F26E5"/>
    <w:rsid w:val="008F3789"/>
    <w:rsid w:val="008F686C"/>
    <w:rsid w:val="009148DE"/>
    <w:rsid w:val="00941E30"/>
    <w:rsid w:val="009777D9"/>
    <w:rsid w:val="00991B88"/>
    <w:rsid w:val="009A5753"/>
    <w:rsid w:val="009A579D"/>
    <w:rsid w:val="009A6851"/>
    <w:rsid w:val="009E3297"/>
    <w:rsid w:val="009F734F"/>
    <w:rsid w:val="00A246B6"/>
    <w:rsid w:val="00A47E70"/>
    <w:rsid w:val="00A50CF0"/>
    <w:rsid w:val="00A60B25"/>
    <w:rsid w:val="00A7671C"/>
    <w:rsid w:val="00AA2B8C"/>
    <w:rsid w:val="00AA2CBC"/>
    <w:rsid w:val="00AA774C"/>
    <w:rsid w:val="00AC5820"/>
    <w:rsid w:val="00AD1CD8"/>
    <w:rsid w:val="00AF1018"/>
    <w:rsid w:val="00B258BB"/>
    <w:rsid w:val="00B52067"/>
    <w:rsid w:val="00B52AAE"/>
    <w:rsid w:val="00B67B97"/>
    <w:rsid w:val="00B82D9F"/>
    <w:rsid w:val="00B968C8"/>
    <w:rsid w:val="00BA3EC5"/>
    <w:rsid w:val="00BA51D9"/>
    <w:rsid w:val="00BB5DFC"/>
    <w:rsid w:val="00BD279D"/>
    <w:rsid w:val="00BD6BB8"/>
    <w:rsid w:val="00C05CD0"/>
    <w:rsid w:val="00C2166D"/>
    <w:rsid w:val="00C66BA2"/>
    <w:rsid w:val="00C95985"/>
    <w:rsid w:val="00CB5EC6"/>
    <w:rsid w:val="00CC5026"/>
    <w:rsid w:val="00CC68D0"/>
    <w:rsid w:val="00CE5DAE"/>
    <w:rsid w:val="00D01390"/>
    <w:rsid w:val="00D03F9A"/>
    <w:rsid w:val="00D06D51"/>
    <w:rsid w:val="00D24991"/>
    <w:rsid w:val="00D50255"/>
    <w:rsid w:val="00D5310D"/>
    <w:rsid w:val="00D60CAD"/>
    <w:rsid w:val="00D66520"/>
    <w:rsid w:val="00D86F90"/>
    <w:rsid w:val="00DB0E00"/>
    <w:rsid w:val="00DD20C7"/>
    <w:rsid w:val="00DE34CF"/>
    <w:rsid w:val="00E13F3D"/>
    <w:rsid w:val="00E34898"/>
    <w:rsid w:val="00E40E9B"/>
    <w:rsid w:val="00E522DC"/>
    <w:rsid w:val="00EB02DE"/>
    <w:rsid w:val="00EB09B7"/>
    <w:rsid w:val="00EC5544"/>
    <w:rsid w:val="00EE7D7C"/>
    <w:rsid w:val="00EF4B57"/>
    <w:rsid w:val="00F05BB1"/>
    <w:rsid w:val="00F15DE3"/>
    <w:rsid w:val="00F25D98"/>
    <w:rsid w:val="00F300FB"/>
    <w:rsid w:val="00F65368"/>
    <w:rsid w:val="00F93C8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3C82"/>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026696"/>
    <w:rPr>
      <w:rFonts w:ascii="Arial" w:hAnsi="Arial"/>
      <w:sz w:val="36"/>
      <w:lang w:val="en-GB" w:eastAsia="en-US"/>
    </w:rPr>
  </w:style>
  <w:style w:type="character" w:customStyle="1" w:styleId="2Char">
    <w:name w:val="标题 2 Char"/>
    <w:link w:val="2"/>
    <w:rsid w:val="00026696"/>
    <w:rPr>
      <w:rFonts w:ascii="Arial" w:hAnsi="Arial"/>
      <w:sz w:val="32"/>
      <w:lang w:val="en-GB" w:eastAsia="en-US"/>
    </w:rPr>
  </w:style>
  <w:style w:type="character" w:customStyle="1" w:styleId="3Char">
    <w:name w:val="标题 3 Char"/>
    <w:link w:val="3"/>
    <w:rsid w:val="00026696"/>
    <w:rPr>
      <w:rFonts w:ascii="Arial" w:hAnsi="Arial"/>
      <w:sz w:val="28"/>
      <w:lang w:val="en-GB" w:eastAsia="en-US"/>
    </w:rPr>
  </w:style>
  <w:style w:type="character" w:customStyle="1" w:styleId="4Char">
    <w:name w:val="标题 4 Char"/>
    <w:link w:val="4"/>
    <w:rsid w:val="00026696"/>
    <w:rPr>
      <w:rFonts w:ascii="Arial" w:hAnsi="Arial"/>
      <w:sz w:val="24"/>
      <w:lang w:val="en-GB" w:eastAsia="en-US"/>
    </w:rPr>
  </w:style>
  <w:style w:type="character" w:customStyle="1" w:styleId="5Char">
    <w:name w:val="标题 5 Char"/>
    <w:link w:val="5"/>
    <w:rsid w:val="0002669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026696"/>
    <w:rPr>
      <w:rFonts w:ascii="Arial" w:hAnsi="Arial"/>
      <w:lang w:val="en-GB" w:eastAsia="en-US"/>
    </w:rPr>
  </w:style>
  <w:style w:type="character" w:customStyle="1" w:styleId="7Char">
    <w:name w:val="标题 7 Char"/>
    <w:link w:val="7"/>
    <w:rsid w:val="00026696"/>
    <w:rPr>
      <w:rFonts w:ascii="Arial" w:hAnsi="Arial"/>
      <w:lang w:val="en-GB" w:eastAsia="en-US"/>
    </w:rPr>
  </w:style>
  <w:style w:type="character" w:customStyle="1" w:styleId="8Char">
    <w:name w:val="标题 8 Char"/>
    <w:link w:val="8"/>
    <w:rsid w:val="00026696"/>
    <w:rPr>
      <w:rFonts w:ascii="Arial" w:hAnsi="Arial"/>
      <w:sz w:val="36"/>
      <w:lang w:val="en-GB" w:eastAsia="en-US"/>
    </w:rPr>
  </w:style>
  <w:style w:type="character" w:customStyle="1" w:styleId="9Char">
    <w:name w:val="标题 9 Char"/>
    <w:link w:val="9"/>
    <w:rsid w:val="00026696"/>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rsid w:val="0002669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0266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9641F"/>
    <w:rPr>
      <w:rFonts w:ascii="Arial" w:hAnsi="Arial"/>
      <w:sz w:val="18"/>
      <w:lang w:val="en-GB" w:eastAsia="en-US"/>
    </w:rPr>
  </w:style>
  <w:style w:type="character" w:customStyle="1" w:styleId="TACChar">
    <w:name w:val="TAC Char"/>
    <w:link w:val="TAC"/>
    <w:rsid w:val="0009641F"/>
    <w:rPr>
      <w:rFonts w:ascii="Arial" w:hAnsi="Arial"/>
      <w:sz w:val="18"/>
      <w:lang w:val="en-GB" w:eastAsia="en-US"/>
    </w:rPr>
  </w:style>
  <w:style w:type="character" w:customStyle="1" w:styleId="TAHChar">
    <w:name w:val="TAH Char"/>
    <w:link w:val="TAH"/>
    <w:qFormat/>
    <w:locked/>
    <w:rsid w:val="0009641F"/>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A60B25"/>
    <w:rPr>
      <w:rFonts w:ascii="Arial" w:hAnsi="Arial"/>
      <w:b/>
      <w:lang w:val="en-GB" w:eastAsia="en-US"/>
    </w:rPr>
  </w:style>
  <w:style w:type="character" w:customStyle="1" w:styleId="TFChar">
    <w:name w:val="TF Char"/>
    <w:link w:val="TF"/>
    <w:rsid w:val="00A60B2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0C6125"/>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C05CD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266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09641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026696"/>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C05CD0"/>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rsid w:val="00D86F90"/>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rsid w:val="0002669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026696"/>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026696"/>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Char4">
    <w:name w:val="文档结构图 Char"/>
    <w:link w:val="af0"/>
    <w:rsid w:val="00026696"/>
    <w:rPr>
      <w:rFonts w:ascii="Tahoma" w:hAnsi="Tahoma" w:cs="Tahoma"/>
      <w:shd w:val="clear" w:color="auto" w:fill="000080"/>
      <w:lang w:val="en-GB" w:eastAsia="en-US"/>
    </w:rPr>
  </w:style>
  <w:style w:type="paragraph" w:customStyle="1" w:styleId="TAJ">
    <w:name w:val="TAJ"/>
    <w:basedOn w:val="TH"/>
    <w:rsid w:val="00026696"/>
  </w:style>
  <w:style w:type="paragraph" w:customStyle="1" w:styleId="Guidance">
    <w:name w:val="Guidance"/>
    <w:basedOn w:val="a"/>
    <w:rsid w:val="00026696"/>
    <w:rPr>
      <w:i/>
      <w:color w:val="0000FF"/>
    </w:rPr>
  </w:style>
  <w:style w:type="paragraph" w:styleId="af1">
    <w:name w:val="index heading"/>
    <w:basedOn w:val="a"/>
    <w:next w:val="a"/>
    <w:rsid w:val="00026696"/>
    <w:pPr>
      <w:pBdr>
        <w:top w:val="single" w:sz="12" w:space="0" w:color="auto"/>
      </w:pBdr>
      <w:spacing w:before="360" w:after="240"/>
    </w:pPr>
    <w:rPr>
      <w:b/>
      <w:i/>
      <w:sz w:val="26"/>
    </w:rPr>
  </w:style>
  <w:style w:type="paragraph" w:customStyle="1" w:styleId="INDENT1">
    <w:name w:val="INDENT1"/>
    <w:basedOn w:val="a"/>
    <w:rsid w:val="00026696"/>
    <w:pPr>
      <w:ind w:left="851"/>
    </w:pPr>
  </w:style>
  <w:style w:type="paragraph" w:customStyle="1" w:styleId="INDENT2">
    <w:name w:val="INDENT2"/>
    <w:basedOn w:val="a"/>
    <w:rsid w:val="00026696"/>
    <w:pPr>
      <w:ind w:left="1135" w:hanging="284"/>
    </w:pPr>
  </w:style>
  <w:style w:type="paragraph" w:customStyle="1" w:styleId="INDENT3">
    <w:name w:val="INDENT3"/>
    <w:basedOn w:val="a"/>
    <w:rsid w:val="00026696"/>
    <w:pPr>
      <w:ind w:left="1701" w:hanging="567"/>
    </w:pPr>
  </w:style>
  <w:style w:type="paragraph" w:customStyle="1" w:styleId="FigureTitle">
    <w:name w:val="Figure_Title"/>
    <w:basedOn w:val="a"/>
    <w:next w:val="a"/>
    <w:rsid w:val="00026696"/>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26696"/>
    <w:pPr>
      <w:keepNext/>
      <w:keepLines/>
    </w:pPr>
    <w:rPr>
      <w:b/>
    </w:rPr>
  </w:style>
  <w:style w:type="paragraph" w:customStyle="1" w:styleId="enumlev2">
    <w:name w:val="enumlev2"/>
    <w:basedOn w:val="a"/>
    <w:rsid w:val="00026696"/>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26696"/>
    <w:pPr>
      <w:keepNext/>
      <w:keepLines/>
      <w:spacing w:before="240"/>
      <w:ind w:left="1418"/>
    </w:pPr>
    <w:rPr>
      <w:rFonts w:ascii="Arial" w:hAnsi="Arial"/>
      <w:b/>
      <w:sz w:val="36"/>
      <w:lang w:val="en-US"/>
    </w:rPr>
  </w:style>
  <w:style w:type="paragraph" w:styleId="af2">
    <w:name w:val="caption"/>
    <w:basedOn w:val="a"/>
    <w:next w:val="a"/>
    <w:qFormat/>
    <w:rsid w:val="00026696"/>
    <w:pPr>
      <w:spacing w:before="120" w:after="120"/>
    </w:pPr>
    <w:rPr>
      <w:b/>
    </w:rPr>
  </w:style>
  <w:style w:type="paragraph" w:styleId="af3">
    <w:name w:val="Plain Text"/>
    <w:basedOn w:val="a"/>
    <w:link w:val="Char5"/>
    <w:rsid w:val="00026696"/>
    <w:rPr>
      <w:rFonts w:ascii="Courier New" w:hAnsi="Courier New"/>
      <w:lang w:val="nb-NO"/>
    </w:rPr>
  </w:style>
  <w:style w:type="character" w:customStyle="1" w:styleId="Char5">
    <w:name w:val="纯文本 Char"/>
    <w:basedOn w:val="a0"/>
    <w:link w:val="af3"/>
    <w:rsid w:val="00026696"/>
    <w:rPr>
      <w:rFonts w:ascii="Courier New" w:hAnsi="Courier New"/>
      <w:lang w:val="nb-NO" w:eastAsia="en-US"/>
    </w:rPr>
  </w:style>
  <w:style w:type="paragraph" w:styleId="af4">
    <w:name w:val="Body Text"/>
    <w:basedOn w:val="a"/>
    <w:link w:val="Char6"/>
    <w:rsid w:val="00026696"/>
  </w:style>
  <w:style w:type="character" w:customStyle="1" w:styleId="Char6">
    <w:name w:val="正文文本 Char"/>
    <w:basedOn w:val="a0"/>
    <w:link w:val="af4"/>
    <w:rsid w:val="00026696"/>
    <w:rPr>
      <w:rFonts w:ascii="Times New Roman" w:hAnsi="Times New Roman"/>
      <w:lang w:val="en-GB" w:eastAsia="en-US"/>
    </w:rPr>
  </w:style>
  <w:style w:type="paragraph" w:customStyle="1" w:styleId="Af5">
    <w:name w:val="正文 A"/>
    <w:rsid w:val="00026696"/>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6">
    <w:name w:val="无"/>
    <w:rsid w:val="00026696"/>
  </w:style>
  <w:style w:type="character" w:customStyle="1" w:styleId="EditorsNoteCharChar">
    <w:name w:val="Editor's Note Char Char"/>
    <w:rsid w:val="00026696"/>
    <w:rPr>
      <w:rFonts w:ascii="Times New Roman" w:hAnsi="Times New Roman"/>
      <w:color w:val="FF0000"/>
      <w:lang w:eastAsia="en-US"/>
    </w:rPr>
  </w:style>
  <w:style w:type="character" w:customStyle="1" w:styleId="alt-edited">
    <w:name w:val="alt-edited"/>
    <w:rsid w:val="00026696"/>
  </w:style>
  <w:style w:type="character" w:styleId="HTML">
    <w:name w:val="HTML Cite"/>
    <w:uiPriority w:val="99"/>
    <w:unhideWhenUsed/>
    <w:rsid w:val="00026696"/>
    <w:rPr>
      <w:i/>
      <w:iCs/>
    </w:rPr>
  </w:style>
  <w:style w:type="character" w:customStyle="1" w:styleId="TALChar1">
    <w:name w:val="TAL Char1"/>
    <w:rsid w:val="00026696"/>
    <w:rPr>
      <w:rFonts w:ascii="Arial" w:hAnsi="Arial"/>
      <w:sz w:val="18"/>
      <w:lang w:val="en-GB" w:eastAsia="en-US"/>
    </w:rPr>
  </w:style>
  <w:style w:type="character" w:customStyle="1" w:styleId="NOChar">
    <w:name w:val="NO Char"/>
    <w:rsid w:val="00026696"/>
    <w:rPr>
      <w:rFonts w:ascii="Times New Roman" w:hAnsi="Times New Roman"/>
      <w:lang w:val="en-GB" w:eastAsia="en-US"/>
    </w:rPr>
  </w:style>
  <w:style w:type="paragraph" w:customStyle="1" w:styleId="msonormal0">
    <w:name w:val="msonormal"/>
    <w:basedOn w:val="a"/>
    <w:rsid w:val="00026696"/>
    <w:pPr>
      <w:spacing w:before="100" w:beforeAutospacing="1" w:after="100" w:afterAutospacing="1"/>
    </w:pPr>
    <w:rPr>
      <w:sz w:val="24"/>
      <w:szCs w:val="24"/>
      <w:lang w:eastAsia="en-GB"/>
    </w:rPr>
  </w:style>
  <w:style w:type="character" w:customStyle="1" w:styleId="B1Char1">
    <w:name w:val="B1 Char1"/>
    <w:rsid w:val="00026696"/>
    <w:rPr>
      <w:rFonts w:ascii="Times New Roman" w:hAnsi="Times New Roman"/>
      <w:lang w:val="en-GB" w:eastAsia="en-US"/>
    </w:rPr>
  </w:style>
  <w:style w:type="character" w:customStyle="1" w:styleId="TAHCar">
    <w:name w:val="TAH Car"/>
    <w:locked/>
    <w:rsid w:val="00026696"/>
    <w:rPr>
      <w:rFonts w:ascii="Arial" w:hAnsi="Arial"/>
      <w:b/>
      <w:sz w:val="18"/>
      <w:lang w:val="en-GB" w:eastAsia="en-US"/>
    </w:rPr>
  </w:style>
  <w:style w:type="character" w:customStyle="1" w:styleId="apple-converted-space">
    <w:name w:val="apple-converted-space"/>
    <w:rsid w:val="000266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ecma-international.org/ecma-262/5.1/"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https://semver.org" TargetMode="External"/><Relationship Id="rId2" Type="http://schemas.openxmlformats.org/officeDocument/2006/relationships/customXml" Target="../customXml/item1.xml"/><Relationship Id="rId16" Type="http://schemas.openxmlformats.org/officeDocument/2006/relationships/hyperlink" Target="http://www.iana.org/assignments/enterprise-numbers"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www.w3.org/TR/2018/SPSD-html401-20180327/" TargetMode="Externa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github.com/OAI/OpenAPI-Specification/blob/master/versions/3.0.0.md" TargetMode="External"/><Relationship Id="rId22" Type="http://schemas.microsoft.com/office/2011/relationships/people" Target="people.xml"/><Relationship Id="rId43"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449FC-8184-4D1E-AB74-D8045092E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337</TotalTime>
  <Pages>35</Pages>
  <Words>12898</Words>
  <Characters>73521</Characters>
  <Application>Microsoft Office Word</Application>
  <DocSecurity>0</DocSecurity>
  <Lines>612</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46</cp:revision>
  <cp:lastPrinted>1899-12-31T23:00:00Z</cp:lastPrinted>
  <dcterms:created xsi:type="dcterms:W3CDTF">2020-02-03T08:32:00Z</dcterms:created>
  <dcterms:modified xsi:type="dcterms:W3CDTF">2021-02-16T13:32:00Z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(3)pfzGRBiqrGI8+zVlAxPn434T1+NqeqSdX3xCjnxPBDlVeAKVBLG3jIaVLaEk2qe7qqvPieLj
7b98FFsLQT2CC8WV9H7sy1n6Dag3jrGDHZj7Mun75JgOZP7PoaGdsLhF8Hi8C7iZ+1u5hgxL
DpXOvtwI9oevFEU3FY8ijA+zF30BwMtmcMYYpYJI2Y71uPMvsTRoTl6UkUzJdfhp6RU1g1wU
rRsY5javWx6b69XjFN</vt:lpwstr>
  </property>
  <property fmtid="{D5CDD505-2E9C-101B-9397-08002B2CF9AE}" pid="22" name="_2015_ms_pID_7253431">
    <vt:lpwstr>bantYBEaoYxy8XzvS6Qg99y/ecsfUkAnnbh2Lzd+crBkkMAcH8sdZ6
qQY0E/EAjX3nJbpofsaNvrh7P7W6shZ6b8YCsr2tEkPx773KkqrZyRw/gvBBlkST7v4APxQ2
l/OgY8SmKiSgk9cOu9jrp55fH6+WGlBCij02p8S7aF3Q7TEaZab6zb8DFsHlKYNBXuy96nVq
b9qJ3S8l60L5wblCjjqd/RHH6ktgN5Lv3TQO</vt:lpwstr>
  </property>
  <property fmtid="{D5CDD505-2E9C-101B-9397-08002B2CF9AE}" pid="23" name="_2015_ms_pID_7253432">
    <vt:lpwstr>fA==</vt:lpwstr>
  </property>
</Properties>
</file>